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CBD4" w14:textId="2E86D792" w:rsidR="005E59B4" w:rsidRDefault="005E59B4" w:rsidP="005E59B4">
      <w:pPr>
        <w:pStyle w:val="Header"/>
        <w:keepNext/>
        <w:keepLines/>
        <w:widowControl/>
        <w:tabs>
          <w:tab w:val="right" w:pos="10440"/>
          <w:tab w:val="right" w:pos="13323"/>
        </w:tabs>
        <w:rPr>
          <w:rFonts w:eastAsia="SimSun" w:cs="Arial"/>
          <w:sz w:val="24"/>
          <w:szCs w:val="24"/>
          <w:lang w:val="en-US" w:eastAsia="zh-CN"/>
        </w:rPr>
      </w:pPr>
      <w:bookmarkStart w:id="0" w:name="_Toc2086435"/>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83580366"/>
      <w:bookmarkStart w:id="11" w:name="_Toc84404875"/>
      <w:bookmarkStart w:id="12" w:name="_Toc84413484"/>
      <w:bookmarkStart w:id="13" w:name="_Hlk497909361"/>
      <w:bookmarkStart w:id="14" w:name="_Toc21344222"/>
      <w:bookmarkStart w:id="15" w:name="_Toc29801706"/>
      <w:bookmarkStart w:id="16" w:name="_Toc29802130"/>
      <w:bookmarkStart w:id="17" w:name="_Toc29802755"/>
      <w:bookmarkStart w:id="18" w:name="_Toc36107497"/>
      <w:bookmarkStart w:id="19" w:name="_Toc37251256"/>
      <w:bookmarkStart w:id="20" w:name="_Toc45888055"/>
      <w:bookmarkStart w:id="21" w:name="_Toc45888654"/>
      <w:bookmarkStart w:id="22" w:name="_Toc61367295"/>
      <w:bookmarkStart w:id="23" w:name="_Toc61372678"/>
      <w:bookmarkStart w:id="24" w:name="_Toc68230618"/>
      <w:bookmarkStart w:id="25" w:name="_Toc69084031"/>
      <w:bookmarkStart w:id="26" w:name="_Toc75467038"/>
      <w:bookmarkStart w:id="27" w:name="_Toc76509060"/>
      <w:bookmarkStart w:id="28" w:name="_Toc76718050"/>
      <w:bookmarkStart w:id="29" w:name="_Toc83580360"/>
      <w:bookmarkStart w:id="30" w:name="_Toc84404869"/>
      <w:bookmarkStart w:id="31" w:name="_Toc84413478"/>
      <w:bookmarkStart w:id="32" w:name="_Hlk508136926"/>
      <w:r>
        <w:rPr>
          <w:rFonts w:cs="Arial"/>
          <w:sz w:val="24"/>
          <w:szCs w:val="24"/>
        </w:rPr>
        <w:t>3GPP TSG-RAN WG4 Meeting #</w:t>
      </w:r>
      <w:r>
        <w:rPr>
          <w:rFonts w:eastAsia="SimSun" w:cs="Arial" w:hint="eastAsia"/>
          <w:sz w:val="24"/>
          <w:szCs w:val="24"/>
          <w:lang w:val="en-US" w:eastAsia="zh-CN"/>
        </w:rPr>
        <w:t>10</w:t>
      </w:r>
      <w:r>
        <w:rPr>
          <w:rFonts w:eastAsia="SimSun" w:cs="Arial"/>
          <w:sz w:val="24"/>
          <w:szCs w:val="24"/>
          <w:lang w:val="en-US" w:eastAsia="zh-CN"/>
        </w:rPr>
        <w:t>3</w:t>
      </w:r>
      <w:r>
        <w:rPr>
          <w:rFonts w:eastAsia="SimSun" w:cs="Arial" w:hint="eastAsia"/>
          <w:sz w:val="24"/>
          <w:szCs w:val="24"/>
          <w:lang w:val="en-US" w:eastAsia="zh-CN"/>
        </w:rPr>
        <w:t>-e</w:t>
      </w:r>
      <w:r>
        <w:rPr>
          <w:rFonts w:cs="Arial"/>
          <w:sz w:val="24"/>
          <w:szCs w:val="24"/>
        </w:rPr>
        <w:t xml:space="preserve"> </w:t>
      </w:r>
      <w:r>
        <w:rPr>
          <w:rFonts w:eastAsia="SimSun" w:cs="Arial" w:hint="eastAsia"/>
          <w:sz w:val="24"/>
          <w:szCs w:val="24"/>
          <w:lang w:val="en-US" w:eastAsia="zh-CN"/>
        </w:rPr>
        <w:t xml:space="preserve">                                                    </w:t>
      </w:r>
      <w:r>
        <w:rPr>
          <w:rFonts w:eastAsia="SimSun" w:cs="Arial"/>
          <w:sz w:val="24"/>
          <w:szCs w:val="24"/>
          <w:lang w:val="en-US" w:eastAsia="zh-CN"/>
        </w:rPr>
        <w:tab/>
      </w:r>
      <w:r>
        <w:rPr>
          <w:rFonts w:eastAsia="SimSun" w:cs="Arial" w:hint="eastAsia"/>
          <w:sz w:val="24"/>
          <w:szCs w:val="24"/>
          <w:lang w:val="en-US" w:eastAsia="zh-CN"/>
        </w:rPr>
        <w:t>R4-22</w:t>
      </w:r>
      <w:r w:rsidR="00EF1A44">
        <w:rPr>
          <w:rFonts w:eastAsia="SimSun" w:cs="Arial"/>
          <w:sz w:val="24"/>
          <w:szCs w:val="24"/>
          <w:lang w:val="en-US" w:eastAsia="zh-CN"/>
        </w:rPr>
        <w:t>101</w:t>
      </w:r>
      <w:r w:rsidR="0055472A">
        <w:rPr>
          <w:rFonts w:eastAsia="SimSun" w:cs="Arial"/>
          <w:sz w:val="24"/>
          <w:szCs w:val="24"/>
          <w:lang w:val="en-US" w:eastAsia="zh-CN"/>
        </w:rPr>
        <w:t>53</w:t>
      </w:r>
    </w:p>
    <w:p w14:paraId="777458C2" w14:textId="77777777" w:rsidR="005E59B4" w:rsidRDefault="005E59B4" w:rsidP="005E59B4">
      <w:pPr>
        <w:pStyle w:val="Header"/>
        <w:keepNext/>
        <w:keepLines/>
        <w:widowControl/>
        <w:tabs>
          <w:tab w:val="right" w:pos="10440"/>
          <w:tab w:val="right" w:pos="13323"/>
        </w:tabs>
        <w:rPr>
          <w:rFonts w:eastAsia="SimSun"/>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457DF506" w14:textId="77777777" w:rsidR="005E59B4" w:rsidRDefault="005E59B4" w:rsidP="005E59B4">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E59B4" w14:paraId="54079AD4" w14:textId="77777777" w:rsidTr="003338B9">
        <w:tc>
          <w:tcPr>
            <w:tcW w:w="9641" w:type="dxa"/>
            <w:gridSpan w:val="9"/>
            <w:tcBorders>
              <w:top w:val="single" w:sz="4" w:space="0" w:color="auto"/>
              <w:left w:val="single" w:sz="4" w:space="0" w:color="auto"/>
              <w:right w:val="single" w:sz="4" w:space="0" w:color="auto"/>
            </w:tcBorders>
          </w:tcPr>
          <w:p w14:paraId="0C2DCC69" w14:textId="77777777" w:rsidR="005E59B4" w:rsidRDefault="005E59B4" w:rsidP="003338B9">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.2</w:t>
            </w:r>
          </w:p>
        </w:tc>
      </w:tr>
      <w:tr w:rsidR="005E59B4" w14:paraId="1A4C8785" w14:textId="77777777" w:rsidTr="003338B9">
        <w:tc>
          <w:tcPr>
            <w:tcW w:w="9641" w:type="dxa"/>
            <w:gridSpan w:val="9"/>
            <w:tcBorders>
              <w:left w:val="single" w:sz="4" w:space="0" w:color="auto"/>
              <w:right w:val="single" w:sz="4" w:space="0" w:color="auto"/>
            </w:tcBorders>
          </w:tcPr>
          <w:p w14:paraId="42CBAA2E" w14:textId="77777777" w:rsidR="005E59B4" w:rsidRDefault="005E59B4" w:rsidP="003338B9">
            <w:pPr>
              <w:pStyle w:val="CRCoverPage"/>
              <w:spacing w:after="0"/>
              <w:jc w:val="center"/>
            </w:pPr>
            <w:r>
              <w:rPr>
                <w:b/>
                <w:sz w:val="32"/>
              </w:rPr>
              <w:t>CHANGE REQUEST</w:t>
            </w:r>
          </w:p>
        </w:tc>
      </w:tr>
      <w:tr w:rsidR="005E59B4" w14:paraId="30950C6A" w14:textId="77777777" w:rsidTr="003338B9">
        <w:tc>
          <w:tcPr>
            <w:tcW w:w="9641" w:type="dxa"/>
            <w:gridSpan w:val="9"/>
            <w:tcBorders>
              <w:left w:val="single" w:sz="4" w:space="0" w:color="auto"/>
              <w:right w:val="single" w:sz="4" w:space="0" w:color="auto"/>
            </w:tcBorders>
          </w:tcPr>
          <w:p w14:paraId="04F7C6DF" w14:textId="77777777" w:rsidR="005E59B4" w:rsidRDefault="005E59B4" w:rsidP="003338B9">
            <w:pPr>
              <w:pStyle w:val="CRCoverPage"/>
              <w:spacing w:after="0"/>
              <w:rPr>
                <w:sz w:val="8"/>
                <w:szCs w:val="8"/>
              </w:rPr>
            </w:pPr>
          </w:p>
        </w:tc>
      </w:tr>
      <w:tr w:rsidR="005E59B4" w14:paraId="62A4B819" w14:textId="77777777" w:rsidTr="003338B9">
        <w:tc>
          <w:tcPr>
            <w:tcW w:w="142" w:type="dxa"/>
            <w:tcBorders>
              <w:left w:val="single" w:sz="4" w:space="0" w:color="auto"/>
            </w:tcBorders>
            <w:shd w:val="clear" w:color="auto" w:fill="auto"/>
          </w:tcPr>
          <w:p w14:paraId="610A0936" w14:textId="77777777" w:rsidR="005E59B4" w:rsidRDefault="005E59B4" w:rsidP="003338B9">
            <w:pPr>
              <w:pStyle w:val="CRCoverPage"/>
              <w:spacing w:after="0"/>
              <w:jc w:val="right"/>
              <w:rPr>
                <w:sz w:val="28"/>
                <w:szCs w:val="28"/>
              </w:rPr>
            </w:pPr>
          </w:p>
        </w:tc>
        <w:tc>
          <w:tcPr>
            <w:tcW w:w="2126" w:type="dxa"/>
            <w:shd w:val="pct30" w:color="FFFF00" w:fill="auto"/>
          </w:tcPr>
          <w:p w14:paraId="59103A20" w14:textId="77777777" w:rsidR="005E59B4" w:rsidRDefault="005E59B4" w:rsidP="003338B9">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5E92D1D6" w14:textId="77777777" w:rsidR="005E59B4" w:rsidRDefault="005E59B4" w:rsidP="003338B9">
            <w:pPr>
              <w:pStyle w:val="CRCoverPage"/>
              <w:spacing w:after="0"/>
              <w:jc w:val="center"/>
            </w:pPr>
            <w:r>
              <w:rPr>
                <w:b/>
                <w:sz w:val="28"/>
              </w:rPr>
              <w:t>CR</w:t>
            </w:r>
          </w:p>
        </w:tc>
        <w:tc>
          <w:tcPr>
            <w:tcW w:w="1276" w:type="dxa"/>
            <w:shd w:val="pct30" w:color="FFFF00" w:fill="auto"/>
          </w:tcPr>
          <w:p w14:paraId="4188F461" w14:textId="77777777" w:rsidR="005E59B4" w:rsidRDefault="005E59B4" w:rsidP="003338B9">
            <w:pPr>
              <w:pStyle w:val="CRCoverPage"/>
              <w:spacing w:after="0"/>
              <w:rPr>
                <w:rFonts w:eastAsia="SimSun" w:cs="Arial"/>
                <w:sz w:val="28"/>
                <w:szCs w:val="28"/>
                <w:lang w:val="en-US" w:eastAsia="zh-CN"/>
              </w:rPr>
            </w:pPr>
          </w:p>
        </w:tc>
        <w:tc>
          <w:tcPr>
            <w:tcW w:w="709" w:type="dxa"/>
            <w:shd w:val="clear" w:color="auto" w:fill="auto"/>
          </w:tcPr>
          <w:p w14:paraId="3E140DD2" w14:textId="77777777" w:rsidR="005E59B4" w:rsidRDefault="005E59B4" w:rsidP="003338B9">
            <w:pPr>
              <w:pStyle w:val="CRCoverPage"/>
              <w:tabs>
                <w:tab w:val="right" w:pos="625"/>
              </w:tabs>
              <w:spacing w:after="0"/>
              <w:jc w:val="center"/>
            </w:pPr>
            <w:r>
              <w:rPr>
                <w:b/>
                <w:bCs/>
                <w:sz w:val="28"/>
              </w:rPr>
              <w:t>rev</w:t>
            </w:r>
          </w:p>
        </w:tc>
        <w:tc>
          <w:tcPr>
            <w:tcW w:w="425" w:type="dxa"/>
            <w:shd w:val="pct30" w:color="FFFF00" w:fill="auto"/>
          </w:tcPr>
          <w:p w14:paraId="2263104D" w14:textId="77777777" w:rsidR="005E59B4" w:rsidRDefault="005E59B4" w:rsidP="003338B9">
            <w:pPr>
              <w:pStyle w:val="CRCoverPage"/>
              <w:spacing w:after="0"/>
              <w:jc w:val="center"/>
              <w:rPr>
                <w:rFonts w:eastAsia="SimSun"/>
                <w:b/>
                <w:lang w:eastAsia="zh-CN"/>
              </w:rPr>
            </w:pPr>
          </w:p>
        </w:tc>
        <w:tc>
          <w:tcPr>
            <w:tcW w:w="2693" w:type="dxa"/>
            <w:shd w:val="clear" w:color="auto" w:fill="auto"/>
          </w:tcPr>
          <w:p w14:paraId="4D7519BC" w14:textId="77777777" w:rsidR="005E59B4" w:rsidRDefault="005E59B4" w:rsidP="003338B9">
            <w:pPr>
              <w:pStyle w:val="CRCoverPage"/>
              <w:tabs>
                <w:tab w:val="right" w:pos="1825"/>
              </w:tabs>
              <w:spacing w:after="0"/>
              <w:jc w:val="center"/>
            </w:pPr>
            <w:r>
              <w:rPr>
                <w:b/>
                <w:sz w:val="28"/>
                <w:szCs w:val="28"/>
              </w:rPr>
              <w:t>Current version:</w:t>
            </w:r>
          </w:p>
        </w:tc>
        <w:tc>
          <w:tcPr>
            <w:tcW w:w="1418" w:type="dxa"/>
            <w:shd w:val="pct30" w:color="FFFF00" w:fill="auto"/>
          </w:tcPr>
          <w:p w14:paraId="2069313E" w14:textId="77777777" w:rsidR="005E59B4" w:rsidRDefault="005E59B4" w:rsidP="003338B9">
            <w:pPr>
              <w:pStyle w:val="CRCoverPage"/>
              <w:spacing w:after="0"/>
              <w:jc w:val="center"/>
              <w:rPr>
                <w:lang w:val="en-US"/>
              </w:rPr>
            </w:pPr>
            <w:r>
              <w:rPr>
                <w:b/>
                <w:sz w:val="28"/>
                <w:szCs w:val="28"/>
              </w:rPr>
              <w:t>1</w:t>
            </w:r>
            <w:r>
              <w:rPr>
                <w:rFonts w:eastAsia="SimSun" w:hint="eastAsia"/>
                <w:b/>
                <w:sz w:val="28"/>
                <w:szCs w:val="28"/>
                <w:lang w:val="en-US" w:eastAsia="zh-CN"/>
              </w:rPr>
              <w:t>7.</w:t>
            </w:r>
            <w:r>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7E92D93B" w14:textId="77777777" w:rsidR="005E59B4" w:rsidRDefault="005E59B4" w:rsidP="003338B9">
            <w:pPr>
              <w:pStyle w:val="CRCoverPage"/>
              <w:spacing w:after="0"/>
            </w:pPr>
          </w:p>
        </w:tc>
      </w:tr>
      <w:tr w:rsidR="005E59B4" w14:paraId="4146B920" w14:textId="77777777" w:rsidTr="003338B9">
        <w:tc>
          <w:tcPr>
            <w:tcW w:w="9641" w:type="dxa"/>
            <w:gridSpan w:val="9"/>
            <w:tcBorders>
              <w:left w:val="single" w:sz="4" w:space="0" w:color="auto"/>
              <w:right w:val="single" w:sz="4" w:space="0" w:color="auto"/>
            </w:tcBorders>
          </w:tcPr>
          <w:p w14:paraId="64378719" w14:textId="77777777" w:rsidR="005E59B4" w:rsidRDefault="005E59B4" w:rsidP="003338B9">
            <w:pPr>
              <w:pStyle w:val="CRCoverPage"/>
              <w:spacing w:after="0"/>
            </w:pPr>
          </w:p>
        </w:tc>
      </w:tr>
      <w:tr w:rsidR="005E59B4" w14:paraId="0E3B8C3B" w14:textId="77777777" w:rsidTr="003338B9">
        <w:tc>
          <w:tcPr>
            <w:tcW w:w="9641" w:type="dxa"/>
            <w:gridSpan w:val="9"/>
            <w:tcBorders>
              <w:top w:val="single" w:sz="4" w:space="0" w:color="auto"/>
            </w:tcBorders>
          </w:tcPr>
          <w:p w14:paraId="5138E1CE" w14:textId="77777777" w:rsidR="005E59B4" w:rsidRDefault="005E59B4" w:rsidP="003338B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E59B4" w14:paraId="3E422BCC" w14:textId="77777777" w:rsidTr="003338B9">
        <w:tc>
          <w:tcPr>
            <w:tcW w:w="9641" w:type="dxa"/>
            <w:gridSpan w:val="9"/>
          </w:tcPr>
          <w:p w14:paraId="1D7F7898" w14:textId="77777777" w:rsidR="005E59B4" w:rsidRDefault="005E59B4" w:rsidP="003338B9">
            <w:pPr>
              <w:pStyle w:val="CRCoverPage"/>
              <w:spacing w:after="0"/>
              <w:rPr>
                <w:sz w:val="8"/>
                <w:szCs w:val="8"/>
              </w:rPr>
            </w:pPr>
          </w:p>
        </w:tc>
      </w:tr>
      <w:bookmarkEnd w:id="13"/>
    </w:tbl>
    <w:p w14:paraId="0B96FD04" w14:textId="77777777" w:rsidR="005E59B4" w:rsidRDefault="005E59B4" w:rsidP="005E59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59B4" w14:paraId="13819A26" w14:textId="77777777" w:rsidTr="003338B9">
        <w:tc>
          <w:tcPr>
            <w:tcW w:w="2835" w:type="dxa"/>
            <w:shd w:val="clear" w:color="auto" w:fill="auto"/>
          </w:tcPr>
          <w:p w14:paraId="3A753601" w14:textId="77777777" w:rsidR="005E59B4" w:rsidRDefault="005E59B4" w:rsidP="003338B9">
            <w:pPr>
              <w:pStyle w:val="CRCoverPage"/>
              <w:tabs>
                <w:tab w:val="right" w:pos="2751"/>
              </w:tabs>
              <w:spacing w:after="0"/>
              <w:rPr>
                <w:b/>
                <w:i/>
              </w:rPr>
            </w:pPr>
            <w:r>
              <w:rPr>
                <w:b/>
                <w:i/>
              </w:rPr>
              <w:t>Proposed change affects:</w:t>
            </w:r>
          </w:p>
        </w:tc>
        <w:tc>
          <w:tcPr>
            <w:tcW w:w="1418" w:type="dxa"/>
            <w:shd w:val="clear" w:color="auto" w:fill="auto"/>
          </w:tcPr>
          <w:p w14:paraId="3DA59D01" w14:textId="77777777" w:rsidR="005E59B4" w:rsidRDefault="005E59B4" w:rsidP="003338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504A2" w14:textId="77777777" w:rsidR="005E59B4" w:rsidRDefault="005E59B4" w:rsidP="003338B9">
            <w:pPr>
              <w:pStyle w:val="CRCoverPage"/>
              <w:spacing w:after="0"/>
              <w:jc w:val="center"/>
              <w:rPr>
                <w:b/>
                <w:caps/>
              </w:rPr>
            </w:pPr>
          </w:p>
        </w:tc>
        <w:tc>
          <w:tcPr>
            <w:tcW w:w="709" w:type="dxa"/>
            <w:tcBorders>
              <w:left w:val="single" w:sz="4" w:space="0" w:color="auto"/>
            </w:tcBorders>
            <w:shd w:val="clear" w:color="auto" w:fill="auto"/>
          </w:tcPr>
          <w:p w14:paraId="2B0F8974" w14:textId="77777777" w:rsidR="005E59B4" w:rsidRDefault="005E59B4" w:rsidP="003338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8EF60" w14:textId="77777777" w:rsidR="005E59B4" w:rsidRDefault="005E59B4" w:rsidP="003338B9">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6DA3ED3F" w14:textId="77777777" w:rsidR="005E59B4" w:rsidRDefault="005E59B4" w:rsidP="003338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16CA4" w14:textId="77777777" w:rsidR="005E59B4" w:rsidRDefault="005E59B4" w:rsidP="003338B9">
            <w:pPr>
              <w:pStyle w:val="CRCoverPage"/>
              <w:spacing w:after="0"/>
              <w:jc w:val="center"/>
              <w:rPr>
                <w:b/>
                <w:caps/>
              </w:rPr>
            </w:pPr>
          </w:p>
        </w:tc>
        <w:tc>
          <w:tcPr>
            <w:tcW w:w="1418" w:type="dxa"/>
            <w:tcBorders>
              <w:left w:val="nil"/>
            </w:tcBorders>
            <w:shd w:val="clear" w:color="auto" w:fill="auto"/>
          </w:tcPr>
          <w:p w14:paraId="3141B901" w14:textId="77777777" w:rsidR="005E59B4" w:rsidRDefault="005E59B4" w:rsidP="003338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324A5" w14:textId="77777777" w:rsidR="005E59B4" w:rsidRDefault="005E59B4" w:rsidP="003338B9">
            <w:pPr>
              <w:pStyle w:val="CRCoverPage"/>
              <w:spacing w:after="0"/>
              <w:jc w:val="center"/>
              <w:rPr>
                <w:b/>
                <w:bCs/>
                <w:caps/>
              </w:rPr>
            </w:pPr>
          </w:p>
        </w:tc>
      </w:tr>
    </w:tbl>
    <w:p w14:paraId="6E034CDD" w14:textId="77777777" w:rsidR="005E59B4" w:rsidRDefault="005E59B4" w:rsidP="005E59B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5E59B4" w14:paraId="5460BDAD" w14:textId="77777777" w:rsidTr="003338B9">
        <w:tc>
          <w:tcPr>
            <w:tcW w:w="9641" w:type="dxa"/>
            <w:gridSpan w:val="11"/>
          </w:tcPr>
          <w:p w14:paraId="0FA8A8CF" w14:textId="77777777" w:rsidR="005E59B4" w:rsidRDefault="005E59B4" w:rsidP="003338B9">
            <w:pPr>
              <w:pStyle w:val="CRCoverPage"/>
              <w:spacing w:after="0"/>
              <w:rPr>
                <w:sz w:val="8"/>
                <w:szCs w:val="8"/>
              </w:rPr>
            </w:pPr>
          </w:p>
        </w:tc>
      </w:tr>
      <w:tr w:rsidR="005E59B4" w14:paraId="79429EDD" w14:textId="77777777" w:rsidTr="003338B9">
        <w:tc>
          <w:tcPr>
            <w:tcW w:w="1843" w:type="dxa"/>
            <w:tcBorders>
              <w:top w:val="single" w:sz="4" w:space="0" w:color="auto"/>
              <w:left w:val="single" w:sz="4" w:space="0" w:color="auto"/>
            </w:tcBorders>
            <w:shd w:val="clear" w:color="auto" w:fill="auto"/>
          </w:tcPr>
          <w:p w14:paraId="1E5983B2" w14:textId="77777777" w:rsidR="005E59B4" w:rsidRDefault="005E59B4" w:rsidP="003338B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1E0214" w14:textId="0633E19B" w:rsidR="005E59B4" w:rsidRDefault="005E59B4" w:rsidP="003338B9">
            <w:pPr>
              <w:pStyle w:val="CRCoverPage"/>
              <w:spacing w:after="0"/>
              <w:rPr>
                <w:rFonts w:eastAsia="SimSun"/>
                <w:lang w:val="en-US" w:eastAsia="zh-CN"/>
              </w:rPr>
            </w:pPr>
            <w:r w:rsidRPr="001769E9">
              <w:rPr>
                <w:rFonts w:eastAsia="SimSun"/>
                <w:lang w:val="en-US" w:eastAsia="zh-CN"/>
              </w:rPr>
              <w:t xml:space="preserve">Draft CR to TS 38.101-1 V17.5.0 </w:t>
            </w:r>
            <w:r w:rsidR="003338B9" w:rsidRPr="003338B9">
              <w:rPr>
                <w:rFonts w:eastAsia="SimSun"/>
                <w:lang w:val="en-US" w:eastAsia="zh-CN"/>
              </w:rPr>
              <w:t>on removing CBW in NRCA band combination that are missing in lower fallbacks</w:t>
            </w:r>
          </w:p>
        </w:tc>
      </w:tr>
      <w:tr w:rsidR="005E59B4" w14:paraId="407842D5" w14:textId="77777777" w:rsidTr="003338B9">
        <w:tc>
          <w:tcPr>
            <w:tcW w:w="1843" w:type="dxa"/>
            <w:tcBorders>
              <w:left w:val="single" w:sz="4" w:space="0" w:color="auto"/>
            </w:tcBorders>
          </w:tcPr>
          <w:p w14:paraId="0BD5902E" w14:textId="77777777" w:rsidR="005E59B4" w:rsidRDefault="005E59B4" w:rsidP="003338B9">
            <w:pPr>
              <w:pStyle w:val="CRCoverPage"/>
              <w:spacing w:after="0"/>
              <w:rPr>
                <w:b/>
                <w:i/>
                <w:sz w:val="8"/>
                <w:szCs w:val="8"/>
              </w:rPr>
            </w:pPr>
          </w:p>
        </w:tc>
        <w:tc>
          <w:tcPr>
            <w:tcW w:w="7798" w:type="dxa"/>
            <w:gridSpan w:val="10"/>
            <w:tcBorders>
              <w:right w:val="single" w:sz="4" w:space="0" w:color="auto"/>
            </w:tcBorders>
          </w:tcPr>
          <w:p w14:paraId="1B08ECFC" w14:textId="77777777" w:rsidR="005E59B4" w:rsidRDefault="005E59B4" w:rsidP="003338B9">
            <w:pPr>
              <w:pStyle w:val="CRCoverPage"/>
              <w:spacing w:after="0"/>
              <w:rPr>
                <w:sz w:val="8"/>
                <w:szCs w:val="8"/>
              </w:rPr>
            </w:pPr>
          </w:p>
        </w:tc>
      </w:tr>
      <w:tr w:rsidR="005E59B4" w14:paraId="0E3B0581" w14:textId="77777777" w:rsidTr="003338B9">
        <w:tc>
          <w:tcPr>
            <w:tcW w:w="1843" w:type="dxa"/>
            <w:tcBorders>
              <w:left w:val="single" w:sz="4" w:space="0" w:color="auto"/>
            </w:tcBorders>
            <w:shd w:val="clear" w:color="auto" w:fill="auto"/>
          </w:tcPr>
          <w:p w14:paraId="60A8C390" w14:textId="77777777" w:rsidR="005E59B4" w:rsidRDefault="005E59B4" w:rsidP="003338B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45635184" w14:textId="77777777" w:rsidR="005E59B4" w:rsidRDefault="005E59B4" w:rsidP="003338B9">
            <w:pPr>
              <w:pStyle w:val="CRCoverPage"/>
              <w:spacing w:after="0"/>
              <w:ind w:left="100"/>
              <w:rPr>
                <w:rFonts w:eastAsia="SimSun"/>
                <w:lang w:val="en-US" w:eastAsia="zh-CN"/>
              </w:rPr>
            </w:pPr>
            <w:r>
              <w:rPr>
                <w:rFonts w:cs="Arial"/>
              </w:rPr>
              <w:t>Skyworks Solutions Inc.</w:t>
            </w:r>
          </w:p>
        </w:tc>
      </w:tr>
      <w:tr w:rsidR="005E59B4" w14:paraId="5D3D446C" w14:textId="77777777" w:rsidTr="003338B9">
        <w:tc>
          <w:tcPr>
            <w:tcW w:w="1843" w:type="dxa"/>
            <w:tcBorders>
              <w:left w:val="single" w:sz="4" w:space="0" w:color="auto"/>
            </w:tcBorders>
            <w:shd w:val="clear" w:color="auto" w:fill="auto"/>
          </w:tcPr>
          <w:p w14:paraId="094EE375" w14:textId="77777777" w:rsidR="005E59B4" w:rsidRDefault="005E59B4" w:rsidP="003338B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3278BED2" w14:textId="77777777" w:rsidR="005E59B4" w:rsidRDefault="005E59B4" w:rsidP="003338B9">
            <w:pPr>
              <w:pStyle w:val="CRCoverPage"/>
              <w:spacing w:after="0"/>
              <w:ind w:left="100"/>
            </w:pPr>
            <w:r>
              <w:t>R4</w:t>
            </w:r>
          </w:p>
        </w:tc>
      </w:tr>
      <w:tr w:rsidR="005E59B4" w14:paraId="610656EA" w14:textId="77777777" w:rsidTr="003338B9">
        <w:tc>
          <w:tcPr>
            <w:tcW w:w="1843" w:type="dxa"/>
            <w:tcBorders>
              <w:left w:val="single" w:sz="4" w:space="0" w:color="auto"/>
            </w:tcBorders>
          </w:tcPr>
          <w:p w14:paraId="1276BDAD" w14:textId="77777777" w:rsidR="005E59B4" w:rsidRDefault="005E59B4" w:rsidP="003338B9">
            <w:pPr>
              <w:pStyle w:val="CRCoverPage"/>
              <w:spacing w:after="0"/>
              <w:rPr>
                <w:b/>
                <w:i/>
                <w:sz w:val="8"/>
                <w:szCs w:val="8"/>
              </w:rPr>
            </w:pPr>
          </w:p>
        </w:tc>
        <w:tc>
          <w:tcPr>
            <w:tcW w:w="7798" w:type="dxa"/>
            <w:gridSpan w:val="10"/>
            <w:tcBorders>
              <w:right w:val="single" w:sz="4" w:space="0" w:color="auto"/>
            </w:tcBorders>
          </w:tcPr>
          <w:p w14:paraId="70575289" w14:textId="77777777" w:rsidR="005E59B4" w:rsidRDefault="005E59B4" w:rsidP="003338B9">
            <w:pPr>
              <w:pStyle w:val="CRCoverPage"/>
              <w:spacing w:after="0"/>
              <w:rPr>
                <w:sz w:val="8"/>
                <w:szCs w:val="8"/>
              </w:rPr>
            </w:pPr>
          </w:p>
        </w:tc>
      </w:tr>
      <w:tr w:rsidR="005E59B4" w14:paraId="4E2826A9" w14:textId="77777777" w:rsidTr="003338B9">
        <w:tc>
          <w:tcPr>
            <w:tcW w:w="1843" w:type="dxa"/>
            <w:tcBorders>
              <w:left w:val="single" w:sz="4" w:space="0" w:color="auto"/>
            </w:tcBorders>
            <w:shd w:val="clear" w:color="auto" w:fill="auto"/>
          </w:tcPr>
          <w:p w14:paraId="4B4146AB" w14:textId="77777777" w:rsidR="005E59B4" w:rsidRDefault="005E59B4" w:rsidP="003338B9">
            <w:pPr>
              <w:pStyle w:val="CRCoverPage"/>
              <w:tabs>
                <w:tab w:val="right" w:pos="1759"/>
              </w:tabs>
              <w:spacing w:after="0"/>
              <w:rPr>
                <w:b/>
                <w:i/>
              </w:rPr>
            </w:pPr>
            <w:r>
              <w:rPr>
                <w:b/>
                <w:i/>
              </w:rPr>
              <w:t>Work item code:</w:t>
            </w:r>
          </w:p>
        </w:tc>
        <w:tc>
          <w:tcPr>
            <w:tcW w:w="3260" w:type="dxa"/>
            <w:gridSpan w:val="5"/>
            <w:shd w:val="pct30" w:color="FFFF00" w:fill="auto"/>
          </w:tcPr>
          <w:p w14:paraId="2240EB09" w14:textId="33C46394" w:rsidR="005E59B4" w:rsidRDefault="005E59B4" w:rsidP="003338B9">
            <w:pPr>
              <w:pStyle w:val="CRCoverPage"/>
              <w:spacing w:after="0"/>
              <w:ind w:left="100"/>
              <w:rPr>
                <w:rFonts w:eastAsia="SimSun" w:cs="Arial"/>
                <w:lang w:val="en-US" w:eastAsia="zh-CN"/>
              </w:rPr>
            </w:pPr>
            <w:r w:rsidRPr="007D7035">
              <w:rPr>
                <w:rFonts w:cs="Arial"/>
                <w:sz w:val="18"/>
                <w:szCs w:val="18"/>
                <w:lang w:eastAsia="ja-JP"/>
              </w:rPr>
              <w:t>NR_CADC_R17_</w:t>
            </w:r>
            <w:r w:rsidR="0055472A">
              <w:rPr>
                <w:rFonts w:cs="Arial"/>
                <w:sz w:val="18"/>
                <w:szCs w:val="18"/>
                <w:lang w:eastAsia="ja-JP"/>
              </w:rPr>
              <w:t>3</w:t>
            </w:r>
            <w:r w:rsidRPr="007D7035">
              <w:rPr>
                <w:rFonts w:cs="Arial"/>
                <w:sz w:val="18"/>
                <w:szCs w:val="18"/>
                <w:lang w:eastAsia="ja-JP"/>
              </w:rPr>
              <w:t>BDL_xBUL-Core</w:t>
            </w:r>
          </w:p>
        </w:tc>
        <w:tc>
          <w:tcPr>
            <w:tcW w:w="994" w:type="dxa"/>
            <w:gridSpan w:val="2"/>
            <w:tcBorders>
              <w:left w:val="nil"/>
            </w:tcBorders>
            <w:shd w:val="clear" w:color="auto" w:fill="auto"/>
          </w:tcPr>
          <w:p w14:paraId="2F8574BD" w14:textId="77777777" w:rsidR="005E59B4" w:rsidRDefault="005E59B4" w:rsidP="003338B9">
            <w:pPr>
              <w:pStyle w:val="CRCoverPage"/>
              <w:spacing w:after="0"/>
              <w:ind w:right="100"/>
            </w:pPr>
          </w:p>
        </w:tc>
        <w:tc>
          <w:tcPr>
            <w:tcW w:w="1417" w:type="dxa"/>
            <w:gridSpan w:val="2"/>
            <w:tcBorders>
              <w:left w:val="nil"/>
            </w:tcBorders>
            <w:shd w:val="clear" w:color="auto" w:fill="auto"/>
          </w:tcPr>
          <w:p w14:paraId="2DDC408A" w14:textId="77777777" w:rsidR="005E59B4" w:rsidRDefault="005E59B4" w:rsidP="003338B9">
            <w:pPr>
              <w:pStyle w:val="CRCoverPage"/>
              <w:spacing w:after="0"/>
              <w:jc w:val="right"/>
            </w:pPr>
            <w:r>
              <w:rPr>
                <w:b/>
                <w:i/>
              </w:rPr>
              <w:t>Date:</w:t>
            </w:r>
          </w:p>
        </w:tc>
        <w:tc>
          <w:tcPr>
            <w:tcW w:w="2127" w:type="dxa"/>
            <w:tcBorders>
              <w:right w:val="single" w:sz="4" w:space="0" w:color="auto"/>
            </w:tcBorders>
            <w:shd w:val="pct30" w:color="FFFF00" w:fill="auto"/>
          </w:tcPr>
          <w:p w14:paraId="75A4CBB7" w14:textId="77777777" w:rsidR="005E59B4" w:rsidRDefault="005E59B4" w:rsidP="003338B9">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05</w:t>
            </w:r>
            <w:r>
              <w:t>-</w:t>
            </w:r>
            <w:r>
              <w:rPr>
                <w:lang w:val="en-US" w:eastAsia="zh-CN"/>
              </w:rPr>
              <w:t>09</w:t>
            </w:r>
          </w:p>
        </w:tc>
      </w:tr>
      <w:tr w:rsidR="005E59B4" w14:paraId="6AC54AB0" w14:textId="77777777" w:rsidTr="003338B9">
        <w:tc>
          <w:tcPr>
            <w:tcW w:w="1843" w:type="dxa"/>
            <w:tcBorders>
              <w:left w:val="single" w:sz="4" w:space="0" w:color="auto"/>
            </w:tcBorders>
          </w:tcPr>
          <w:p w14:paraId="756012E8" w14:textId="77777777" w:rsidR="005E59B4" w:rsidRDefault="005E59B4" w:rsidP="003338B9">
            <w:pPr>
              <w:pStyle w:val="CRCoverPage"/>
              <w:spacing w:after="0"/>
              <w:rPr>
                <w:b/>
                <w:i/>
                <w:sz w:val="8"/>
                <w:szCs w:val="8"/>
              </w:rPr>
            </w:pPr>
          </w:p>
        </w:tc>
        <w:tc>
          <w:tcPr>
            <w:tcW w:w="1560" w:type="dxa"/>
            <w:gridSpan w:val="4"/>
          </w:tcPr>
          <w:p w14:paraId="01C2559B" w14:textId="77777777" w:rsidR="005E59B4" w:rsidRDefault="005E59B4" w:rsidP="003338B9">
            <w:pPr>
              <w:pStyle w:val="CRCoverPage"/>
              <w:spacing w:after="0"/>
              <w:rPr>
                <w:sz w:val="8"/>
                <w:szCs w:val="8"/>
              </w:rPr>
            </w:pPr>
          </w:p>
        </w:tc>
        <w:tc>
          <w:tcPr>
            <w:tcW w:w="2694" w:type="dxa"/>
            <w:gridSpan w:val="3"/>
          </w:tcPr>
          <w:p w14:paraId="175AD096" w14:textId="77777777" w:rsidR="005E59B4" w:rsidRDefault="005E59B4" w:rsidP="003338B9">
            <w:pPr>
              <w:pStyle w:val="CRCoverPage"/>
              <w:spacing w:after="0"/>
              <w:rPr>
                <w:sz w:val="8"/>
                <w:szCs w:val="8"/>
              </w:rPr>
            </w:pPr>
          </w:p>
        </w:tc>
        <w:tc>
          <w:tcPr>
            <w:tcW w:w="1417" w:type="dxa"/>
            <w:gridSpan w:val="2"/>
          </w:tcPr>
          <w:p w14:paraId="1200C398" w14:textId="77777777" w:rsidR="005E59B4" w:rsidRDefault="005E59B4" w:rsidP="003338B9">
            <w:pPr>
              <w:pStyle w:val="CRCoverPage"/>
              <w:spacing w:after="0"/>
              <w:rPr>
                <w:sz w:val="8"/>
                <w:szCs w:val="8"/>
              </w:rPr>
            </w:pPr>
          </w:p>
        </w:tc>
        <w:tc>
          <w:tcPr>
            <w:tcW w:w="2127" w:type="dxa"/>
            <w:tcBorders>
              <w:right w:val="single" w:sz="4" w:space="0" w:color="auto"/>
            </w:tcBorders>
          </w:tcPr>
          <w:p w14:paraId="425C5212" w14:textId="77777777" w:rsidR="005E59B4" w:rsidRDefault="005E59B4" w:rsidP="003338B9">
            <w:pPr>
              <w:pStyle w:val="CRCoverPage"/>
              <w:spacing w:after="0"/>
              <w:rPr>
                <w:sz w:val="8"/>
                <w:szCs w:val="8"/>
              </w:rPr>
            </w:pPr>
          </w:p>
        </w:tc>
      </w:tr>
      <w:tr w:rsidR="005E59B4" w14:paraId="2A5CA670" w14:textId="77777777" w:rsidTr="003338B9">
        <w:trPr>
          <w:cantSplit/>
        </w:trPr>
        <w:tc>
          <w:tcPr>
            <w:tcW w:w="1843" w:type="dxa"/>
            <w:tcBorders>
              <w:left w:val="single" w:sz="4" w:space="0" w:color="auto"/>
            </w:tcBorders>
            <w:shd w:val="clear" w:color="auto" w:fill="auto"/>
          </w:tcPr>
          <w:p w14:paraId="2DCF2D16" w14:textId="77777777" w:rsidR="005E59B4" w:rsidRDefault="005E59B4" w:rsidP="003338B9">
            <w:pPr>
              <w:pStyle w:val="CRCoverPage"/>
              <w:tabs>
                <w:tab w:val="right" w:pos="1759"/>
              </w:tabs>
              <w:spacing w:after="0"/>
              <w:rPr>
                <w:b/>
                <w:i/>
              </w:rPr>
            </w:pPr>
            <w:r>
              <w:rPr>
                <w:b/>
                <w:i/>
              </w:rPr>
              <w:t>Category:</w:t>
            </w:r>
          </w:p>
        </w:tc>
        <w:tc>
          <w:tcPr>
            <w:tcW w:w="853" w:type="dxa"/>
            <w:shd w:val="pct30" w:color="FFFF00" w:fill="auto"/>
          </w:tcPr>
          <w:p w14:paraId="0001753F" w14:textId="77777777" w:rsidR="005E59B4" w:rsidRDefault="005E59B4" w:rsidP="003338B9">
            <w:pPr>
              <w:pStyle w:val="CRCoverPage"/>
              <w:spacing w:after="0"/>
              <w:ind w:left="100"/>
              <w:rPr>
                <w:b/>
              </w:rPr>
            </w:pPr>
            <w:r>
              <w:rPr>
                <w:b/>
              </w:rPr>
              <w:t>F</w:t>
            </w:r>
          </w:p>
        </w:tc>
        <w:tc>
          <w:tcPr>
            <w:tcW w:w="3401" w:type="dxa"/>
            <w:gridSpan w:val="6"/>
            <w:tcBorders>
              <w:left w:val="nil"/>
            </w:tcBorders>
            <w:shd w:val="clear" w:color="auto" w:fill="auto"/>
          </w:tcPr>
          <w:p w14:paraId="52FB939B" w14:textId="77777777" w:rsidR="005E59B4" w:rsidRDefault="005E59B4" w:rsidP="003338B9">
            <w:pPr>
              <w:pStyle w:val="CRCoverPage"/>
              <w:spacing w:after="0"/>
            </w:pPr>
          </w:p>
        </w:tc>
        <w:tc>
          <w:tcPr>
            <w:tcW w:w="1417" w:type="dxa"/>
            <w:gridSpan w:val="2"/>
            <w:tcBorders>
              <w:left w:val="nil"/>
            </w:tcBorders>
            <w:shd w:val="clear" w:color="auto" w:fill="auto"/>
          </w:tcPr>
          <w:p w14:paraId="185A711D" w14:textId="77777777" w:rsidR="005E59B4" w:rsidRDefault="005E59B4" w:rsidP="003338B9">
            <w:pPr>
              <w:pStyle w:val="CRCoverPage"/>
              <w:spacing w:after="0"/>
              <w:jc w:val="right"/>
              <w:rPr>
                <w:b/>
                <w:i/>
              </w:rPr>
            </w:pPr>
            <w:r>
              <w:rPr>
                <w:b/>
                <w:i/>
              </w:rPr>
              <w:t>Release:</w:t>
            </w:r>
          </w:p>
        </w:tc>
        <w:tc>
          <w:tcPr>
            <w:tcW w:w="2127" w:type="dxa"/>
            <w:tcBorders>
              <w:right w:val="single" w:sz="4" w:space="0" w:color="auto"/>
            </w:tcBorders>
            <w:shd w:val="pct30" w:color="FFFF00" w:fill="auto"/>
          </w:tcPr>
          <w:p w14:paraId="60B211AB" w14:textId="77777777" w:rsidR="005E59B4" w:rsidRDefault="005E59B4" w:rsidP="003338B9">
            <w:pPr>
              <w:pStyle w:val="CRCoverPage"/>
              <w:spacing w:after="0"/>
              <w:ind w:left="100"/>
              <w:rPr>
                <w:rFonts w:eastAsia="SimSun"/>
                <w:lang w:val="en-US" w:eastAsia="zh-CN"/>
              </w:rPr>
            </w:pPr>
            <w:r>
              <w:t>Rel-1</w:t>
            </w:r>
            <w:r>
              <w:rPr>
                <w:rFonts w:eastAsia="SimSun" w:hint="eastAsia"/>
                <w:lang w:val="en-US" w:eastAsia="zh-CN"/>
              </w:rPr>
              <w:t>7</w:t>
            </w:r>
          </w:p>
        </w:tc>
      </w:tr>
      <w:tr w:rsidR="005E59B4" w14:paraId="16275A68" w14:textId="77777777" w:rsidTr="003338B9">
        <w:tc>
          <w:tcPr>
            <w:tcW w:w="1843" w:type="dxa"/>
            <w:tcBorders>
              <w:left w:val="single" w:sz="4" w:space="0" w:color="auto"/>
              <w:bottom w:val="single" w:sz="4" w:space="0" w:color="auto"/>
            </w:tcBorders>
          </w:tcPr>
          <w:p w14:paraId="3F69DDF2" w14:textId="77777777" w:rsidR="005E59B4" w:rsidRDefault="005E59B4" w:rsidP="003338B9">
            <w:pPr>
              <w:pStyle w:val="CRCoverPage"/>
              <w:spacing w:after="0"/>
              <w:rPr>
                <w:b/>
                <w:i/>
              </w:rPr>
            </w:pPr>
          </w:p>
        </w:tc>
        <w:tc>
          <w:tcPr>
            <w:tcW w:w="4678" w:type="dxa"/>
            <w:gridSpan w:val="8"/>
            <w:tcBorders>
              <w:bottom w:val="single" w:sz="4" w:space="0" w:color="auto"/>
            </w:tcBorders>
          </w:tcPr>
          <w:p w14:paraId="5B745CC9" w14:textId="77777777" w:rsidR="005E59B4" w:rsidRDefault="005E59B4" w:rsidP="003338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187CFD" w14:textId="77777777" w:rsidR="005E59B4" w:rsidRDefault="005E59B4" w:rsidP="003338B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7FB3F4" w14:textId="77777777" w:rsidR="005E59B4" w:rsidRDefault="005E59B4" w:rsidP="003338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59B4" w14:paraId="6A2B0CA0" w14:textId="77777777" w:rsidTr="003338B9">
        <w:tc>
          <w:tcPr>
            <w:tcW w:w="1843" w:type="dxa"/>
          </w:tcPr>
          <w:p w14:paraId="7EC3F52F" w14:textId="77777777" w:rsidR="005E59B4" w:rsidRDefault="005E59B4" w:rsidP="003338B9">
            <w:pPr>
              <w:pStyle w:val="CRCoverPage"/>
              <w:spacing w:after="0"/>
              <w:rPr>
                <w:b/>
                <w:i/>
                <w:sz w:val="8"/>
                <w:szCs w:val="8"/>
              </w:rPr>
            </w:pPr>
          </w:p>
        </w:tc>
        <w:tc>
          <w:tcPr>
            <w:tcW w:w="7798" w:type="dxa"/>
            <w:gridSpan w:val="10"/>
          </w:tcPr>
          <w:p w14:paraId="3EA20F20" w14:textId="77777777" w:rsidR="005E59B4" w:rsidRDefault="005E59B4" w:rsidP="003338B9">
            <w:pPr>
              <w:pStyle w:val="CRCoverPage"/>
              <w:spacing w:after="0"/>
              <w:rPr>
                <w:sz w:val="8"/>
                <w:szCs w:val="8"/>
              </w:rPr>
            </w:pPr>
          </w:p>
        </w:tc>
      </w:tr>
      <w:tr w:rsidR="005E59B4" w14:paraId="491D2DE3" w14:textId="77777777" w:rsidTr="003338B9">
        <w:tc>
          <w:tcPr>
            <w:tcW w:w="2696" w:type="dxa"/>
            <w:gridSpan w:val="2"/>
            <w:tcBorders>
              <w:top w:val="single" w:sz="4" w:space="0" w:color="auto"/>
              <w:left w:val="single" w:sz="4" w:space="0" w:color="auto"/>
            </w:tcBorders>
            <w:shd w:val="clear" w:color="auto" w:fill="auto"/>
          </w:tcPr>
          <w:p w14:paraId="10903357" w14:textId="77777777" w:rsidR="005E59B4" w:rsidRDefault="005E59B4" w:rsidP="003338B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70E4296" w14:textId="482A64F0" w:rsidR="005E59B4" w:rsidRPr="00E37DAE" w:rsidRDefault="00DC39DA" w:rsidP="003338B9">
            <w:pPr>
              <w:keepNext/>
              <w:keepLines/>
              <w:spacing w:after="0"/>
              <w:rPr>
                <w:rFonts w:ascii="Arial" w:eastAsia="SimSun" w:hAnsi="Arial" w:cs="Arial"/>
                <w:lang w:val="en-US" w:eastAsia="zh-CN"/>
              </w:rPr>
            </w:pPr>
            <w:r w:rsidRPr="00DC39DA">
              <w:rPr>
                <w:rFonts w:ascii="Arial" w:eastAsia="SimSun" w:hAnsi="Arial" w:cs="Arial"/>
                <w:lang w:val="en-US" w:eastAsia="zh-CN"/>
              </w:rPr>
              <w:t>R</w:t>
            </w:r>
            <w:r w:rsidRPr="00DC39DA">
              <w:rPr>
                <w:rFonts w:ascii="Arial" w:eastAsia="SimSun" w:hAnsi="Arial" w:cs="Arial"/>
                <w:lang w:val="en-US" w:eastAsia="zh-CN"/>
              </w:rPr>
              <w:t>emoving CBW in NRCA band combination</w:t>
            </w:r>
            <w:r>
              <w:rPr>
                <w:rFonts w:ascii="Arial" w:eastAsia="SimSun" w:hAnsi="Arial" w:cs="Arial"/>
                <w:lang w:val="en-US" w:eastAsia="zh-CN"/>
              </w:rPr>
              <w:t xml:space="preserve"> channel configurations</w:t>
            </w:r>
            <w:r w:rsidRPr="00DC39DA">
              <w:rPr>
                <w:rFonts w:ascii="Arial" w:eastAsia="SimSun" w:hAnsi="Arial" w:cs="Arial"/>
                <w:lang w:val="en-US" w:eastAsia="zh-CN"/>
              </w:rPr>
              <w:t xml:space="preserve"> that are missing in lower fallbacks</w:t>
            </w:r>
          </w:p>
        </w:tc>
      </w:tr>
      <w:tr w:rsidR="005E59B4" w14:paraId="20ED8377" w14:textId="77777777" w:rsidTr="003338B9">
        <w:trPr>
          <w:trHeight w:val="115"/>
        </w:trPr>
        <w:tc>
          <w:tcPr>
            <w:tcW w:w="2696" w:type="dxa"/>
            <w:gridSpan w:val="2"/>
            <w:tcBorders>
              <w:left w:val="single" w:sz="4" w:space="0" w:color="auto"/>
            </w:tcBorders>
          </w:tcPr>
          <w:p w14:paraId="7F763C8C" w14:textId="77777777" w:rsidR="005E59B4" w:rsidRDefault="005E59B4" w:rsidP="003338B9">
            <w:pPr>
              <w:pStyle w:val="CRCoverPage"/>
              <w:spacing w:after="0"/>
              <w:rPr>
                <w:b/>
                <w:i/>
                <w:sz w:val="8"/>
                <w:szCs w:val="8"/>
              </w:rPr>
            </w:pPr>
          </w:p>
        </w:tc>
        <w:tc>
          <w:tcPr>
            <w:tcW w:w="6945" w:type="dxa"/>
            <w:gridSpan w:val="9"/>
            <w:tcBorders>
              <w:right w:val="single" w:sz="4" w:space="0" w:color="auto"/>
            </w:tcBorders>
          </w:tcPr>
          <w:p w14:paraId="75FDB3F4" w14:textId="77777777" w:rsidR="005E59B4" w:rsidRDefault="005E59B4" w:rsidP="003338B9">
            <w:pPr>
              <w:pStyle w:val="CRCoverPage"/>
              <w:spacing w:after="0"/>
              <w:rPr>
                <w:sz w:val="8"/>
                <w:szCs w:val="8"/>
              </w:rPr>
            </w:pPr>
          </w:p>
        </w:tc>
      </w:tr>
      <w:tr w:rsidR="005E59B4" w14:paraId="554CD5E9" w14:textId="77777777" w:rsidTr="003338B9">
        <w:trPr>
          <w:trHeight w:val="90"/>
        </w:trPr>
        <w:tc>
          <w:tcPr>
            <w:tcW w:w="2696" w:type="dxa"/>
            <w:gridSpan w:val="2"/>
            <w:tcBorders>
              <w:left w:val="single" w:sz="4" w:space="0" w:color="auto"/>
            </w:tcBorders>
            <w:shd w:val="clear" w:color="auto" w:fill="auto"/>
          </w:tcPr>
          <w:p w14:paraId="52D92E64" w14:textId="77777777" w:rsidR="005E59B4" w:rsidRDefault="005E59B4" w:rsidP="003338B9">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2331953" w14:textId="5474AAAE" w:rsidR="00DC39DA" w:rsidRPr="00DC39DA" w:rsidRDefault="00DC39DA" w:rsidP="00DC39DA">
            <w:pPr>
              <w:spacing w:after="0"/>
              <w:rPr>
                <w:rFonts w:ascii="Arial" w:eastAsia="SimSun" w:hAnsi="Arial" w:cs="Arial"/>
                <w:lang w:val="en-US" w:eastAsia="zh-CN"/>
              </w:rPr>
            </w:pPr>
            <w:r w:rsidRPr="00DC39DA">
              <w:rPr>
                <w:rFonts w:ascii="Arial" w:eastAsia="SimSun" w:hAnsi="Arial" w:cs="Arial"/>
                <w:lang w:val="en-US" w:eastAsia="zh-CN"/>
              </w:rPr>
              <w:t>CA_n1A-n5A-n28A:</w:t>
            </w:r>
            <w:r>
              <w:rPr>
                <w:rFonts w:ascii="Arial" w:eastAsia="SimSun" w:hAnsi="Arial" w:cs="Arial"/>
                <w:lang w:val="en-US" w:eastAsia="zh-CN"/>
              </w:rPr>
              <w:t xml:space="preserve"> removing 45MHz in band n1 and 25MHZ in band n5</w:t>
            </w:r>
          </w:p>
          <w:p w14:paraId="6D5F497C" w14:textId="0F05E875" w:rsidR="00DC39DA" w:rsidRPr="00DC39DA" w:rsidRDefault="00DC39DA" w:rsidP="00DC39DA">
            <w:pPr>
              <w:pStyle w:val="ListParagraph"/>
              <w:numPr>
                <w:ilvl w:val="0"/>
                <w:numId w:val="21"/>
              </w:numPr>
              <w:spacing w:after="0"/>
              <w:rPr>
                <w:rFonts w:ascii="Arial" w:eastAsia="SimSun" w:hAnsi="Arial" w:cs="Arial"/>
                <w:lang w:val="en-US" w:eastAsia="zh-CN"/>
              </w:rPr>
            </w:pPr>
            <w:r w:rsidRPr="00DC39DA">
              <w:rPr>
                <w:rFonts w:ascii="Arial" w:eastAsia="SimSun" w:hAnsi="Arial" w:cs="Arial"/>
                <w:lang w:val="en-US" w:eastAsia="zh-CN"/>
              </w:rPr>
              <w:t>n1 45MHz CBW is not specified in FB CA-n1A-n5A or CA_n1A-n28A</w:t>
            </w:r>
          </w:p>
          <w:p w14:paraId="09947D64" w14:textId="718BC84B" w:rsidR="00DC39DA" w:rsidRPr="00616E78" w:rsidRDefault="00DC39DA" w:rsidP="00DC39DA">
            <w:pPr>
              <w:pStyle w:val="ListParagraph"/>
              <w:numPr>
                <w:ilvl w:val="0"/>
                <w:numId w:val="21"/>
              </w:numPr>
              <w:spacing w:after="0"/>
              <w:rPr>
                <w:rFonts w:ascii="Arial" w:eastAsia="SimSun" w:hAnsi="Arial" w:cs="Arial"/>
                <w:lang w:val="en-US" w:eastAsia="zh-CN"/>
              </w:rPr>
            </w:pPr>
            <w:r w:rsidRPr="00DC39DA">
              <w:rPr>
                <w:rFonts w:ascii="Arial" w:eastAsia="SimSun" w:hAnsi="Arial" w:cs="Arial"/>
                <w:lang w:val="en-US" w:eastAsia="zh-CN"/>
              </w:rPr>
              <w:t>n5 25MHz is not specified in FB CA_n1A-n5A or CA_n5A-n28A</w:t>
            </w:r>
            <w:r w:rsidRPr="00DC39DA">
              <w:rPr>
                <w:rFonts w:ascii="Arial" w:eastAsia="SimSun" w:hAnsi="Arial" w:cs="Arial"/>
                <w:lang w:val="en-US" w:eastAsia="zh-CN"/>
              </w:rPr>
              <w:t xml:space="preserve"> </w:t>
            </w:r>
          </w:p>
          <w:p w14:paraId="21406BE1" w14:textId="68409A72" w:rsidR="00DC39DA" w:rsidRPr="00DC39DA" w:rsidRDefault="00DC39DA" w:rsidP="00DC39DA">
            <w:pPr>
              <w:spacing w:after="0"/>
              <w:rPr>
                <w:rFonts w:ascii="Arial" w:eastAsia="SimSun" w:hAnsi="Arial" w:cs="Arial"/>
                <w:lang w:val="en-US" w:eastAsia="zh-CN"/>
              </w:rPr>
            </w:pPr>
            <w:r w:rsidRPr="00DC39DA">
              <w:rPr>
                <w:rFonts w:ascii="Arial" w:eastAsia="SimSun" w:hAnsi="Arial" w:cs="Arial"/>
                <w:lang w:val="en-US" w:eastAsia="zh-CN"/>
              </w:rPr>
              <w:t>CA_n1A-n7A-n8A</w:t>
            </w:r>
            <w:r>
              <w:rPr>
                <w:rFonts w:ascii="Arial" w:eastAsia="SimSun" w:hAnsi="Arial" w:cs="Arial"/>
                <w:lang w:val="en-US" w:eastAsia="zh-CN"/>
              </w:rPr>
              <w:t>: removing 45, 50 MHz to n1, 35 MHz from n7 and n8</w:t>
            </w:r>
          </w:p>
          <w:p w14:paraId="07F2CACA" w14:textId="77777777" w:rsidR="00DC39DA" w:rsidRDefault="00DC39DA" w:rsidP="00DC39DA">
            <w:pPr>
              <w:pStyle w:val="ListParagraph"/>
              <w:numPr>
                <w:ilvl w:val="0"/>
                <w:numId w:val="24"/>
              </w:numPr>
              <w:spacing w:after="0"/>
              <w:rPr>
                <w:rFonts w:ascii="Arial" w:eastAsia="SimSun" w:hAnsi="Arial" w:cs="Arial"/>
                <w:lang w:val="en-US" w:eastAsia="zh-CN"/>
              </w:rPr>
            </w:pPr>
            <w:r w:rsidRPr="00DC39DA">
              <w:rPr>
                <w:rFonts w:ascii="Arial" w:eastAsia="SimSun" w:hAnsi="Arial" w:cs="Arial"/>
                <w:lang w:val="en-US" w:eastAsia="zh-CN"/>
              </w:rPr>
              <w:t>n1 45MHz CBW is not specified in FB CA_n1A-n7A or CA_n1A-n8A</w:t>
            </w:r>
          </w:p>
          <w:p w14:paraId="6118D29D" w14:textId="085A65F4" w:rsidR="00DC39DA" w:rsidRPr="00DC39DA" w:rsidRDefault="00DC39DA" w:rsidP="00DC39DA">
            <w:pPr>
              <w:pStyle w:val="ListParagraph"/>
              <w:numPr>
                <w:ilvl w:val="0"/>
                <w:numId w:val="24"/>
              </w:numPr>
              <w:spacing w:after="0"/>
              <w:rPr>
                <w:rFonts w:ascii="Arial" w:eastAsia="SimSun" w:hAnsi="Arial" w:cs="Arial"/>
                <w:lang w:val="en-US" w:eastAsia="zh-CN"/>
              </w:rPr>
            </w:pPr>
            <w:r w:rsidRPr="00DC39DA">
              <w:rPr>
                <w:rFonts w:ascii="Arial" w:eastAsia="SimSun" w:hAnsi="Arial" w:cs="Arial"/>
                <w:lang w:val="en-US" w:eastAsia="zh-CN"/>
              </w:rPr>
              <w:t>n1 50MHz CBW is not specified in FB CA_n1A-n8A</w:t>
            </w:r>
          </w:p>
          <w:p w14:paraId="1054B2D2" w14:textId="134937D4" w:rsidR="00DC39DA" w:rsidRPr="00DC39DA" w:rsidRDefault="00DC39DA" w:rsidP="00DC39DA">
            <w:pPr>
              <w:pStyle w:val="ListParagraph"/>
              <w:numPr>
                <w:ilvl w:val="0"/>
                <w:numId w:val="24"/>
              </w:numPr>
              <w:spacing w:after="0"/>
              <w:rPr>
                <w:rFonts w:ascii="Arial" w:eastAsia="SimSun" w:hAnsi="Arial" w:cs="Arial"/>
                <w:lang w:val="en-US" w:eastAsia="zh-CN"/>
              </w:rPr>
            </w:pPr>
            <w:r w:rsidRPr="00DC39DA">
              <w:rPr>
                <w:rFonts w:ascii="Arial" w:eastAsia="SimSun" w:hAnsi="Arial" w:cs="Arial"/>
                <w:lang w:val="en-US" w:eastAsia="zh-CN"/>
              </w:rPr>
              <w:t>n7 35MHz CBW is not specified in FB CA_n1A-n7A or CA_n7A-n8A</w:t>
            </w:r>
          </w:p>
          <w:p w14:paraId="5A1A5DEE" w14:textId="77777777" w:rsidR="005E59B4" w:rsidRDefault="00DC39DA" w:rsidP="00DC39DA">
            <w:pPr>
              <w:pStyle w:val="ListParagraph"/>
              <w:numPr>
                <w:ilvl w:val="0"/>
                <w:numId w:val="24"/>
              </w:numPr>
              <w:spacing w:after="0"/>
              <w:rPr>
                <w:rFonts w:ascii="Arial" w:eastAsia="SimSun" w:hAnsi="Arial" w:cs="Arial"/>
                <w:lang w:val="en-US" w:eastAsia="zh-CN"/>
              </w:rPr>
            </w:pPr>
            <w:r w:rsidRPr="00DC39DA">
              <w:rPr>
                <w:rFonts w:ascii="Arial" w:eastAsia="SimSun" w:hAnsi="Arial" w:cs="Arial"/>
                <w:lang w:val="en-US" w:eastAsia="zh-CN"/>
              </w:rPr>
              <w:t>n8 35MHz CBW is not specified in FB CA_n1A-n8A or CA_n7A-n8A</w:t>
            </w:r>
          </w:p>
          <w:p w14:paraId="4ED7D81B" w14:textId="63C5A5A3" w:rsidR="00DC39DA" w:rsidRPr="00DC39DA" w:rsidRDefault="00DC39DA" w:rsidP="00DC39DA">
            <w:pPr>
              <w:spacing w:after="0"/>
              <w:rPr>
                <w:rFonts w:ascii="Arial" w:eastAsia="SimSun" w:hAnsi="Arial" w:cs="Arial"/>
                <w:lang w:eastAsia="zh-CN"/>
              </w:rPr>
            </w:pPr>
            <w:r w:rsidRPr="00DC39DA">
              <w:rPr>
                <w:rFonts w:ascii="Arial" w:eastAsia="SimSun" w:hAnsi="Arial" w:cs="Arial"/>
                <w:lang w:eastAsia="zh-CN"/>
              </w:rPr>
              <w:t>CA_n1A-n8A-n28A</w:t>
            </w:r>
            <w:r>
              <w:rPr>
                <w:rFonts w:ascii="Arial" w:eastAsia="SimSun" w:hAnsi="Arial" w:cs="Arial"/>
                <w:lang w:eastAsia="zh-CN"/>
              </w:rPr>
              <w:t>: removing 45MHz in n1 and 35MHz in n8</w:t>
            </w:r>
          </w:p>
          <w:p w14:paraId="498A6524" w14:textId="28035E85" w:rsidR="00DC39DA" w:rsidRPr="00DC39DA" w:rsidRDefault="00DC39DA" w:rsidP="00DC39DA">
            <w:pPr>
              <w:pStyle w:val="ListParagraph"/>
              <w:numPr>
                <w:ilvl w:val="0"/>
                <w:numId w:val="25"/>
              </w:numPr>
              <w:spacing w:after="0"/>
              <w:rPr>
                <w:rFonts w:ascii="Arial" w:eastAsia="SimSun" w:hAnsi="Arial" w:cs="Arial"/>
                <w:lang w:eastAsia="zh-CN"/>
              </w:rPr>
            </w:pPr>
            <w:r w:rsidRPr="00DC39DA">
              <w:rPr>
                <w:rFonts w:ascii="Arial" w:eastAsia="SimSun" w:hAnsi="Arial" w:cs="Arial"/>
                <w:lang w:eastAsia="zh-CN"/>
              </w:rPr>
              <w:t xml:space="preserve">n1 45MHz CBW </w:t>
            </w:r>
            <w:r>
              <w:rPr>
                <w:rFonts w:ascii="Arial" w:eastAsia="SimSun" w:hAnsi="Arial" w:cs="Arial"/>
                <w:lang w:eastAsia="zh-CN"/>
              </w:rPr>
              <w:t>is</w:t>
            </w:r>
            <w:r w:rsidRPr="00DC39DA">
              <w:rPr>
                <w:rFonts w:ascii="Arial" w:eastAsia="SimSun" w:hAnsi="Arial" w:cs="Arial"/>
                <w:lang w:eastAsia="zh-CN"/>
              </w:rPr>
              <w:t xml:space="preserve"> not specified in FB CA_n1A-n8A, </w:t>
            </w:r>
          </w:p>
          <w:p w14:paraId="5D56EE0B" w14:textId="49C61CE7" w:rsidR="00DC39DA" w:rsidRPr="00DC39DA" w:rsidRDefault="00DC39DA" w:rsidP="00DC39DA">
            <w:pPr>
              <w:pStyle w:val="ListParagraph"/>
              <w:numPr>
                <w:ilvl w:val="0"/>
                <w:numId w:val="25"/>
              </w:numPr>
              <w:spacing w:after="0"/>
              <w:rPr>
                <w:rFonts w:ascii="Arial" w:eastAsia="SimSun" w:hAnsi="Arial" w:cs="Arial"/>
                <w:lang w:eastAsia="zh-CN"/>
              </w:rPr>
            </w:pPr>
            <w:r w:rsidRPr="00DC39DA">
              <w:rPr>
                <w:rFonts w:ascii="Arial" w:eastAsia="SimSun" w:hAnsi="Arial" w:cs="Arial"/>
                <w:lang w:eastAsia="zh-CN"/>
              </w:rPr>
              <w:t>n1 45MHz is not specified in CA_n1A-n28A</w:t>
            </w:r>
          </w:p>
          <w:p w14:paraId="6002F624" w14:textId="77777777" w:rsidR="00DC39DA" w:rsidRDefault="00DC39DA" w:rsidP="00DC39DA">
            <w:pPr>
              <w:pStyle w:val="ListParagraph"/>
              <w:numPr>
                <w:ilvl w:val="0"/>
                <w:numId w:val="25"/>
              </w:numPr>
              <w:spacing w:after="0"/>
              <w:rPr>
                <w:rFonts w:ascii="Arial" w:eastAsia="SimSun" w:hAnsi="Arial" w:cs="Arial"/>
                <w:lang w:eastAsia="zh-CN"/>
              </w:rPr>
            </w:pPr>
            <w:r w:rsidRPr="00DC39DA">
              <w:rPr>
                <w:rFonts w:ascii="Arial" w:eastAsia="SimSun" w:hAnsi="Arial" w:cs="Arial"/>
                <w:lang w:eastAsia="zh-CN"/>
              </w:rPr>
              <w:t>n8 35MHz CBW is not specified in FB CA_n1A-n8A or CA_n8A-n28A</w:t>
            </w:r>
          </w:p>
          <w:p w14:paraId="083E089A" w14:textId="6E162DF5" w:rsidR="00DC39DA" w:rsidRPr="00DC39DA" w:rsidRDefault="00DC39DA" w:rsidP="00DC39DA">
            <w:pPr>
              <w:spacing w:after="0"/>
              <w:rPr>
                <w:rFonts w:ascii="Arial" w:eastAsia="SimSun" w:hAnsi="Arial" w:cs="Arial"/>
                <w:lang w:eastAsia="zh-CN"/>
              </w:rPr>
            </w:pPr>
            <w:r w:rsidRPr="00DC39DA">
              <w:rPr>
                <w:rFonts w:ascii="Arial" w:eastAsia="SimSun" w:hAnsi="Arial" w:cs="Arial"/>
                <w:lang w:eastAsia="zh-CN"/>
              </w:rPr>
              <w:t>CA_n3A-n5A-n28A</w:t>
            </w:r>
            <w:r>
              <w:rPr>
                <w:rFonts w:ascii="Arial" w:eastAsia="SimSun" w:hAnsi="Arial" w:cs="Arial"/>
                <w:lang w:eastAsia="zh-CN"/>
              </w:rPr>
              <w:t xml:space="preserve">: removing 45 </w:t>
            </w:r>
            <w:proofErr w:type="gramStart"/>
            <w:r>
              <w:rPr>
                <w:rFonts w:ascii="Arial" w:eastAsia="SimSun" w:hAnsi="Arial" w:cs="Arial"/>
                <w:lang w:eastAsia="zh-CN"/>
              </w:rPr>
              <w:t xml:space="preserve">MHz </w:t>
            </w:r>
            <w:r>
              <w:rPr>
                <w:rFonts w:ascii="Arial" w:eastAsia="SimSun" w:hAnsi="Arial" w:cs="Arial"/>
                <w:lang w:eastAsia="zh-CN"/>
              </w:rPr>
              <w:t xml:space="preserve"> in</w:t>
            </w:r>
            <w:proofErr w:type="gramEnd"/>
            <w:r>
              <w:rPr>
                <w:rFonts w:ascii="Arial" w:eastAsia="SimSun" w:hAnsi="Arial" w:cs="Arial"/>
                <w:lang w:eastAsia="zh-CN"/>
              </w:rPr>
              <w:t xml:space="preserve"> n3 and 25 </w:t>
            </w:r>
            <w:r>
              <w:rPr>
                <w:rFonts w:ascii="Arial" w:eastAsia="SimSun" w:hAnsi="Arial" w:cs="Arial"/>
                <w:lang w:eastAsia="zh-CN"/>
              </w:rPr>
              <w:t xml:space="preserve">MHz </w:t>
            </w:r>
            <w:r>
              <w:rPr>
                <w:rFonts w:ascii="Arial" w:eastAsia="SimSun" w:hAnsi="Arial" w:cs="Arial"/>
                <w:lang w:eastAsia="zh-CN"/>
              </w:rPr>
              <w:t xml:space="preserve"> in n5</w:t>
            </w:r>
          </w:p>
          <w:p w14:paraId="4EDCA53B" w14:textId="16C8C38B" w:rsidR="00DC39DA" w:rsidRPr="00DC39DA" w:rsidRDefault="00DC39DA" w:rsidP="00DC39DA">
            <w:pPr>
              <w:pStyle w:val="ListParagraph"/>
              <w:numPr>
                <w:ilvl w:val="0"/>
                <w:numId w:val="26"/>
              </w:numPr>
              <w:spacing w:after="0"/>
              <w:rPr>
                <w:rFonts w:ascii="Arial" w:eastAsia="SimSun" w:hAnsi="Arial" w:cs="Arial"/>
                <w:lang w:eastAsia="zh-CN"/>
              </w:rPr>
            </w:pPr>
            <w:r w:rsidRPr="00DC39DA">
              <w:rPr>
                <w:rFonts w:ascii="Arial" w:eastAsia="SimSun" w:hAnsi="Arial" w:cs="Arial"/>
                <w:lang w:eastAsia="zh-CN"/>
              </w:rPr>
              <w:t>n3 45MHz CBW is not specified in FB CA_n3A-n5A or CA_n3A-n28A</w:t>
            </w:r>
          </w:p>
          <w:p w14:paraId="66FC9DF6" w14:textId="77777777" w:rsidR="00DC39DA" w:rsidRDefault="00DC39DA" w:rsidP="00DC39DA">
            <w:pPr>
              <w:pStyle w:val="ListParagraph"/>
              <w:numPr>
                <w:ilvl w:val="0"/>
                <w:numId w:val="26"/>
              </w:numPr>
              <w:spacing w:after="0"/>
              <w:rPr>
                <w:rFonts w:ascii="Arial" w:eastAsia="SimSun" w:hAnsi="Arial" w:cs="Arial"/>
                <w:lang w:eastAsia="zh-CN"/>
              </w:rPr>
            </w:pPr>
            <w:r w:rsidRPr="00DC39DA">
              <w:rPr>
                <w:rFonts w:ascii="Arial" w:eastAsia="SimSun" w:hAnsi="Arial" w:cs="Arial"/>
                <w:lang w:eastAsia="zh-CN"/>
              </w:rPr>
              <w:t>n5 25MHz CBW is not specified in FB CA_n3A-n5A or CA_n5A-n28A</w:t>
            </w:r>
          </w:p>
          <w:p w14:paraId="13BE0393" w14:textId="0D6E1EFB" w:rsidR="00DC39DA" w:rsidRPr="00DC39DA" w:rsidRDefault="00DC39DA" w:rsidP="00DC39DA">
            <w:pPr>
              <w:spacing w:after="0"/>
              <w:rPr>
                <w:rFonts w:ascii="Arial" w:eastAsia="SimSun" w:hAnsi="Arial" w:cs="Arial"/>
                <w:lang w:eastAsia="zh-CN"/>
              </w:rPr>
            </w:pPr>
            <w:r w:rsidRPr="00DC39DA">
              <w:rPr>
                <w:rFonts w:ascii="Arial" w:eastAsia="SimSun" w:hAnsi="Arial" w:cs="Arial"/>
                <w:lang w:eastAsia="zh-CN"/>
              </w:rPr>
              <w:t>CA_n3A-n7A-n8A</w:t>
            </w:r>
            <w:r>
              <w:rPr>
                <w:rFonts w:ascii="Arial" w:eastAsia="SimSun" w:hAnsi="Arial" w:cs="Arial"/>
                <w:lang w:eastAsia="zh-CN"/>
              </w:rPr>
              <w:t>: removing 45MHz in n3</w:t>
            </w:r>
          </w:p>
          <w:p w14:paraId="13457185" w14:textId="77777777" w:rsidR="00DC39DA" w:rsidRDefault="00DC39DA" w:rsidP="00DC39DA">
            <w:pPr>
              <w:pStyle w:val="ListParagraph"/>
              <w:numPr>
                <w:ilvl w:val="0"/>
                <w:numId w:val="27"/>
              </w:numPr>
              <w:spacing w:after="0"/>
              <w:rPr>
                <w:rFonts w:ascii="Arial" w:eastAsia="SimSun" w:hAnsi="Arial" w:cs="Arial"/>
                <w:lang w:eastAsia="zh-CN"/>
              </w:rPr>
            </w:pPr>
            <w:r w:rsidRPr="00DC39DA">
              <w:rPr>
                <w:rFonts w:ascii="Arial" w:eastAsia="SimSun" w:hAnsi="Arial" w:cs="Arial"/>
                <w:lang w:eastAsia="zh-CN"/>
              </w:rPr>
              <w:t>n3 45MHz CBW is not specified in FB CA_n3A-n7A or CA_n3A-n8A</w:t>
            </w:r>
          </w:p>
          <w:p w14:paraId="5DC79D0C" w14:textId="3F8505FD" w:rsidR="00256C83" w:rsidRPr="00256C83" w:rsidRDefault="00256C83" w:rsidP="00256C83">
            <w:pPr>
              <w:spacing w:after="0"/>
              <w:rPr>
                <w:rFonts w:ascii="Arial" w:eastAsia="SimSun" w:hAnsi="Arial" w:cs="Arial"/>
                <w:lang w:eastAsia="zh-CN"/>
              </w:rPr>
            </w:pPr>
            <w:r w:rsidRPr="00256C83">
              <w:rPr>
                <w:rFonts w:ascii="Arial" w:eastAsia="SimSun" w:hAnsi="Arial" w:cs="Arial"/>
                <w:lang w:eastAsia="zh-CN"/>
              </w:rPr>
              <w:t>CA_n3A-n8A-n28A</w:t>
            </w:r>
            <w:r>
              <w:rPr>
                <w:rFonts w:ascii="Arial" w:eastAsia="SimSun" w:hAnsi="Arial" w:cs="Arial"/>
                <w:lang w:eastAsia="zh-CN"/>
              </w:rPr>
              <w:t>: removing 45MHz in n3</w:t>
            </w:r>
          </w:p>
          <w:p w14:paraId="56BF43A0" w14:textId="77777777" w:rsidR="00256C83" w:rsidRDefault="00256C83" w:rsidP="00256C83">
            <w:pPr>
              <w:pStyle w:val="ListParagraph"/>
              <w:numPr>
                <w:ilvl w:val="0"/>
                <w:numId w:val="27"/>
              </w:numPr>
              <w:spacing w:after="0"/>
              <w:rPr>
                <w:rFonts w:ascii="Arial" w:eastAsia="SimSun" w:hAnsi="Arial" w:cs="Arial"/>
                <w:lang w:eastAsia="zh-CN"/>
              </w:rPr>
            </w:pPr>
            <w:r w:rsidRPr="00256C83">
              <w:rPr>
                <w:rFonts w:ascii="Arial" w:eastAsia="SimSun" w:hAnsi="Arial" w:cs="Arial"/>
                <w:lang w:eastAsia="zh-CN"/>
              </w:rPr>
              <w:t>n3 45MHz CBW is not specified in FB CA_n3A-n8A or CA_n3A-n28A</w:t>
            </w:r>
          </w:p>
          <w:p w14:paraId="6C65A3A1" w14:textId="236887DA" w:rsidR="00256C83" w:rsidRPr="00256C83" w:rsidRDefault="00256C83" w:rsidP="00256C83">
            <w:pPr>
              <w:spacing w:after="0"/>
              <w:rPr>
                <w:rFonts w:ascii="Arial" w:eastAsia="SimSun" w:hAnsi="Arial" w:cs="Arial"/>
                <w:lang w:eastAsia="zh-CN"/>
              </w:rPr>
            </w:pPr>
            <w:r w:rsidRPr="00256C83">
              <w:rPr>
                <w:rFonts w:ascii="Arial" w:eastAsia="SimSun" w:hAnsi="Arial" w:cs="Arial"/>
                <w:lang w:eastAsia="zh-CN"/>
              </w:rPr>
              <w:t>CA_n5A-n7A-n28A</w:t>
            </w:r>
            <w:r>
              <w:rPr>
                <w:rFonts w:ascii="Arial" w:eastAsia="SimSun" w:hAnsi="Arial" w:cs="Arial"/>
                <w:lang w:eastAsia="zh-CN"/>
              </w:rPr>
              <w:t xml:space="preserve">: removing </w:t>
            </w:r>
            <w:r>
              <w:rPr>
                <w:rFonts w:ascii="Arial" w:eastAsia="SimSun" w:hAnsi="Arial" w:cs="Arial"/>
                <w:lang w:eastAsia="zh-CN"/>
              </w:rPr>
              <w:t>2</w:t>
            </w:r>
            <w:r>
              <w:rPr>
                <w:rFonts w:ascii="Arial" w:eastAsia="SimSun" w:hAnsi="Arial" w:cs="Arial"/>
                <w:lang w:eastAsia="zh-CN"/>
              </w:rPr>
              <w:t>5MHz in n</w:t>
            </w:r>
            <w:r>
              <w:rPr>
                <w:rFonts w:ascii="Arial" w:eastAsia="SimSun" w:hAnsi="Arial" w:cs="Arial"/>
                <w:lang w:eastAsia="zh-CN"/>
              </w:rPr>
              <w:t>5 and 3</w:t>
            </w:r>
            <w:r>
              <w:rPr>
                <w:rFonts w:ascii="Arial" w:eastAsia="SimSun" w:hAnsi="Arial" w:cs="Arial"/>
                <w:lang w:eastAsia="zh-CN"/>
              </w:rPr>
              <w:t>5MHz in n</w:t>
            </w:r>
            <w:r>
              <w:rPr>
                <w:rFonts w:ascii="Arial" w:eastAsia="SimSun" w:hAnsi="Arial" w:cs="Arial"/>
                <w:lang w:eastAsia="zh-CN"/>
              </w:rPr>
              <w:t>7</w:t>
            </w:r>
          </w:p>
          <w:p w14:paraId="124338D3" w14:textId="52B7DB32" w:rsidR="00256C83" w:rsidRPr="00256C83" w:rsidRDefault="00256C83" w:rsidP="00256C83">
            <w:pPr>
              <w:pStyle w:val="ListParagraph"/>
              <w:numPr>
                <w:ilvl w:val="0"/>
                <w:numId w:val="27"/>
              </w:numPr>
              <w:spacing w:after="0"/>
              <w:rPr>
                <w:rFonts w:ascii="Arial" w:eastAsia="SimSun" w:hAnsi="Arial" w:cs="Arial"/>
                <w:lang w:eastAsia="zh-CN"/>
              </w:rPr>
            </w:pPr>
            <w:r w:rsidRPr="00256C83">
              <w:rPr>
                <w:rFonts w:ascii="Arial" w:eastAsia="SimSun" w:hAnsi="Arial" w:cs="Arial"/>
                <w:lang w:eastAsia="zh-CN"/>
              </w:rPr>
              <w:t>n5 25MHz CBW is not specified in FB CA_n5A-n7A or CA_n5A-n28A</w:t>
            </w:r>
          </w:p>
          <w:p w14:paraId="03755DE9" w14:textId="77777777" w:rsidR="00256C83" w:rsidRDefault="00256C83" w:rsidP="00256C83">
            <w:pPr>
              <w:pStyle w:val="ListParagraph"/>
              <w:numPr>
                <w:ilvl w:val="0"/>
                <w:numId w:val="27"/>
              </w:numPr>
              <w:spacing w:after="0"/>
              <w:rPr>
                <w:rFonts w:ascii="Arial" w:eastAsia="SimSun" w:hAnsi="Arial" w:cs="Arial"/>
                <w:lang w:eastAsia="zh-CN"/>
              </w:rPr>
            </w:pPr>
            <w:r w:rsidRPr="00256C83">
              <w:rPr>
                <w:rFonts w:ascii="Arial" w:eastAsia="SimSun" w:hAnsi="Arial" w:cs="Arial"/>
                <w:lang w:eastAsia="zh-CN"/>
              </w:rPr>
              <w:t>n7 35MHz CBW is not specified in FB CA_n5A-n7A or CA_n7A-n28A</w:t>
            </w:r>
          </w:p>
          <w:p w14:paraId="66C532CE" w14:textId="2D79E019" w:rsidR="00256C83" w:rsidRPr="00256C83" w:rsidRDefault="00256C83" w:rsidP="00256C83">
            <w:pPr>
              <w:spacing w:after="0"/>
              <w:rPr>
                <w:rFonts w:ascii="Arial" w:eastAsia="SimSun" w:hAnsi="Arial" w:cs="Arial"/>
                <w:lang w:eastAsia="zh-CN"/>
              </w:rPr>
            </w:pPr>
            <w:r w:rsidRPr="00256C83">
              <w:rPr>
                <w:rFonts w:ascii="Arial" w:eastAsia="SimSun" w:hAnsi="Arial" w:cs="Arial"/>
                <w:lang w:eastAsia="zh-CN"/>
              </w:rPr>
              <w:t>CA_n7A-n8A-n28A</w:t>
            </w:r>
            <w:r>
              <w:rPr>
                <w:rFonts w:ascii="Arial" w:eastAsia="SimSun" w:hAnsi="Arial" w:cs="Arial"/>
                <w:lang w:eastAsia="zh-CN"/>
              </w:rPr>
              <w:t>: removing 35MHz in n7</w:t>
            </w:r>
            <w:r>
              <w:rPr>
                <w:rFonts w:ascii="Arial" w:eastAsia="SimSun" w:hAnsi="Arial" w:cs="Arial"/>
                <w:lang w:eastAsia="zh-CN"/>
              </w:rPr>
              <w:t xml:space="preserve"> and n8</w:t>
            </w:r>
          </w:p>
          <w:p w14:paraId="363AF46F" w14:textId="7AAD47CA" w:rsidR="00256C83" w:rsidRPr="00256C83" w:rsidRDefault="00256C83" w:rsidP="00256C83">
            <w:pPr>
              <w:pStyle w:val="ListParagraph"/>
              <w:numPr>
                <w:ilvl w:val="0"/>
                <w:numId w:val="28"/>
              </w:numPr>
              <w:spacing w:after="0"/>
              <w:rPr>
                <w:rFonts w:ascii="Arial" w:eastAsia="SimSun" w:hAnsi="Arial" w:cs="Arial"/>
                <w:lang w:eastAsia="zh-CN"/>
              </w:rPr>
            </w:pPr>
            <w:r w:rsidRPr="00256C83">
              <w:rPr>
                <w:rFonts w:ascii="Arial" w:eastAsia="SimSun" w:hAnsi="Arial" w:cs="Arial"/>
                <w:lang w:eastAsia="zh-CN"/>
              </w:rPr>
              <w:t>n7 35MHz CBW is not specified in FB CA_n7A-n8A or CA_n7A-n28A</w:t>
            </w:r>
          </w:p>
          <w:p w14:paraId="66A56537" w14:textId="77777777" w:rsidR="00256C83" w:rsidRDefault="00256C83" w:rsidP="00256C83">
            <w:pPr>
              <w:pStyle w:val="ListParagraph"/>
              <w:numPr>
                <w:ilvl w:val="0"/>
                <w:numId w:val="28"/>
              </w:numPr>
              <w:spacing w:after="0"/>
              <w:rPr>
                <w:rFonts w:ascii="Arial" w:eastAsia="SimSun" w:hAnsi="Arial" w:cs="Arial"/>
                <w:lang w:eastAsia="zh-CN"/>
              </w:rPr>
            </w:pPr>
            <w:r w:rsidRPr="00256C83">
              <w:rPr>
                <w:rFonts w:ascii="Arial" w:eastAsia="SimSun" w:hAnsi="Arial" w:cs="Arial"/>
                <w:lang w:eastAsia="zh-CN"/>
              </w:rPr>
              <w:t>n8 35MHz is not specified in FB CA_n7A-n8A or CA_n8A_n28A</w:t>
            </w:r>
          </w:p>
          <w:p w14:paraId="541B920E" w14:textId="06C7B74B" w:rsidR="00256C83" w:rsidRPr="00256C83" w:rsidRDefault="00256C83" w:rsidP="00256C83">
            <w:pPr>
              <w:spacing w:after="0"/>
              <w:rPr>
                <w:rFonts w:ascii="Arial" w:eastAsia="SimSun" w:hAnsi="Arial" w:cs="Arial"/>
                <w:lang w:eastAsia="zh-CN"/>
              </w:rPr>
            </w:pPr>
            <w:r w:rsidRPr="00256C83">
              <w:rPr>
                <w:rFonts w:ascii="Arial" w:eastAsia="SimSun" w:hAnsi="Arial" w:cs="Arial"/>
                <w:lang w:eastAsia="zh-CN"/>
              </w:rPr>
              <w:t>CA_n7A-n8A-n78A</w:t>
            </w:r>
            <w:r>
              <w:rPr>
                <w:rFonts w:ascii="Arial" w:eastAsia="SimSun" w:hAnsi="Arial" w:cs="Arial"/>
                <w:lang w:eastAsia="zh-CN"/>
              </w:rPr>
              <w:t>: removing 35MHz in n7 and n8</w:t>
            </w:r>
          </w:p>
          <w:p w14:paraId="40BF02B2" w14:textId="1E8AAE58" w:rsidR="00256C83" w:rsidRPr="00256C83" w:rsidRDefault="00256C83" w:rsidP="00256C83">
            <w:pPr>
              <w:pStyle w:val="ListParagraph"/>
              <w:numPr>
                <w:ilvl w:val="0"/>
                <w:numId w:val="29"/>
              </w:numPr>
              <w:spacing w:after="0"/>
              <w:rPr>
                <w:rFonts w:ascii="Arial" w:eastAsia="SimSun" w:hAnsi="Arial" w:cs="Arial"/>
                <w:lang w:eastAsia="zh-CN"/>
              </w:rPr>
            </w:pPr>
            <w:r w:rsidRPr="00256C83">
              <w:rPr>
                <w:rFonts w:ascii="Arial" w:eastAsia="SimSun" w:hAnsi="Arial" w:cs="Arial"/>
                <w:lang w:eastAsia="zh-CN"/>
              </w:rPr>
              <w:lastRenderedPageBreak/>
              <w:t>n7 35MHz CBW is not specified in FB CA_n7A-n8A or CA_n7A-n78A</w:t>
            </w:r>
          </w:p>
          <w:p w14:paraId="3B7D69B3" w14:textId="7AF1B7B0" w:rsidR="00256C83" w:rsidRPr="00256C83" w:rsidRDefault="00256C83" w:rsidP="00256C83">
            <w:pPr>
              <w:pStyle w:val="ListParagraph"/>
              <w:numPr>
                <w:ilvl w:val="0"/>
                <w:numId w:val="29"/>
              </w:numPr>
              <w:spacing w:after="0"/>
              <w:rPr>
                <w:rFonts w:ascii="Arial" w:eastAsia="SimSun" w:hAnsi="Arial" w:cs="Arial"/>
                <w:lang w:eastAsia="zh-CN"/>
              </w:rPr>
            </w:pPr>
            <w:r w:rsidRPr="00256C83">
              <w:rPr>
                <w:rFonts w:ascii="Arial" w:eastAsia="SimSun" w:hAnsi="Arial" w:cs="Arial"/>
                <w:lang w:eastAsia="zh-CN"/>
              </w:rPr>
              <w:t>n8 35MHz is not specified in FB CA_n7A-n8A or CA_n8A_n78A</w:t>
            </w:r>
          </w:p>
        </w:tc>
      </w:tr>
      <w:tr w:rsidR="005E59B4" w14:paraId="18B5AFF7" w14:textId="77777777" w:rsidTr="003338B9">
        <w:tc>
          <w:tcPr>
            <w:tcW w:w="2696" w:type="dxa"/>
            <w:gridSpan w:val="2"/>
            <w:tcBorders>
              <w:left w:val="single" w:sz="4" w:space="0" w:color="auto"/>
            </w:tcBorders>
          </w:tcPr>
          <w:p w14:paraId="7FB73C55" w14:textId="77777777" w:rsidR="005E59B4" w:rsidRDefault="005E59B4" w:rsidP="003338B9">
            <w:pPr>
              <w:pStyle w:val="CRCoverPage"/>
              <w:spacing w:after="0"/>
              <w:rPr>
                <w:b/>
                <w:i/>
                <w:sz w:val="8"/>
                <w:szCs w:val="8"/>
              </w:rPr>
            </w:pPr>
          </w:p>
        </w:tc>
        <w:tc>
          <w:tcPr>
            <w:tcW w:w="6945" w:type="dxa"/>
            <w:gridSpan w:val="9"/>
            <w:tcBorders>
              <w:right w:val="single" w:sz="4" w:space="0" w:color="auto"/>
            </w:tcBorders>
          </w:tcPr>
          <w:p w14:paraId="33929047" w14:textId="77777777" w:rsidR="005E59B4" w:rsidRDefault="005E59B4" w:rsidP="003338B9">
            <w:pPr>
              <w:pStyle w:val="CRCoverPage"/>
              <w:spacing w:after="0"/>
              <w:rPr>
                <w:sz w:val="8"/>
                <w:szCs w:val="8"/>
              </w:rPr>
            </w:pPr>
          </w:p>
        </w:tc>
      </w:tr>
      <w:tr w:rsidR="005E59B4" w14:paraId="54DABF78" w14:textId="77777777" w:rsidTr="003338B9">
        <w:tc>
          <w:tcPr>
            <w:tcW w:w="2696" w:type="dxa"/>
            <w:gridSpan w:val="2"/>
            <w:tcBorders>
              <w:left w:val="single" w:sz="4" w:space="0" w:color="auto"/>
              <w:bottom w:val="single" w:sz="4" w:space="0" w:color="auto"/>
            </w:tcBorders>
            <w:shd w:val="clear" w:color="auto" w:fill="auto"/>
          </w:tcPr>
          <w:p w14:paraId="0D2C44BD" w14:textId="77777777" w:rsidR="005E59B4" w:rsidRDefault="005E59B4" w:rsidP="003338B9">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7655CE5D" w14:textId="53D34D24" w:rsidR="005E59B4" w:rsidRPr="00E37DAE" w:rsidRDefault="005E59B4" w:rsidP="003338B9">
            <w:pPr>
              <w:pStyle w:val="CRCoverPage"/>
              <w:spacing w:after="0"/>
              <w:rPr>
                <w:rFonts w:cs="Arial"/>
                <w:iCs/>
                <w:lang w:val="en-US" w:eastAsia="zh-CN"/>
              </w:rPr>
            </w:pPr>
            <w:r>
              <w:rPr>
                <w:rFonts w:eastAsia="SimSun" w:cs="Arial"/>
                <w:lang w:val="en-US" w:eastAsia="zh-CN"/>
              </w:rPr>
              <w:t xml:space="preserve">Inter-band NRCA combinations </w:t>
            </w:r>
            <w:r w:rsidR="00DC39DA">
              <w:rPr>
                <w:rFonts w:eastAsia="SimSun" w:cs="Arial"/>
                <w:lang w:val="en-US" w:eastAsia="zh-CN"/>
              </w:rPr>
              <w:t>are requiring CBW support that are not supported in lower fallbacks</w:t>
            </w:r>
          </w:p>
        </w:tc>
      </w:tr>
      <w:tr w:rsidR="005E59B4" w14:paraId="55B87FE6" w14:textId="77777777" w:rsidTr="003338B9">
        <w:tc>
          <w:tcPr>
            <w:tcW w:w="2696" w:type="dxa"/>
            <w:gridSpan w:val="2"/>
          </w:tcPr>
          <w:p w14:paraId="66F037D5" w14:textId="77777777" w:rsidR="005E59B4" w:rsidRDefault="005E59B4" w:rsidP="003338B9">
            <w:pPr>
              <w:pStyle w:val="CRCoverPage"/>
              <w:spacing w:after="0"/>
              <w:rPr>
                <w:b/>
                <w:i/>
                <w:sz w:val="8"/>
                <w:szCs w:val="8"/>
              </w:rPr>
            </w:pPr>
          </w:p>
        </w:tc>
        <w:tc>
          <w:tcPr>
            <w:tcW w:w="6945" w:type="dxa"/>
            <w:gridSpan w:val="9"/>
          </w:tcPr>
          <w:p w14:paraId="289ACD08" w14:textId="77777777" w:rsidR="005E59B4" w:rsidRDefault="005E59B4" w:rsidP="003338B9">
            <w:pPr>
              <w:pStyle w:val="CRCoverPage"/>
              <w:spacing w:after="0"/>
              <w:rPr>
                <w:sz w:val="8"/>
                <w:szCs w:val="8"/>
              </w:rPr>
            </w:pPr>
          </w:p>
        </w:tc>
      </w:tr>
      <w:tr w:rsidR="005E59B4" w14:paraId="5427B9D9" w14:textId="77777777" w:rsidTr="003338B9">
        <w:tc>
          <w:tcPr>
            <w:tcW w:w="2696" w:type="dxa"/>
            <w:gridSpan w:val="2"/>
            <w:tcBorders>
              <w:top w:val="single" w:sz="4" w:space="0" w:color="auto"/>
              <w:left w:val="single" w:sz="4" w:space="0" w:color="auto"/>
            </w:tcBorders>
            <w:shd w:val="clear" w:color="auto" w:fill="auto"/>
          </w:tcPr>
          <w:p w14:paraId="220F8C26" w14:textId="77777777" w:rsidR="005E59B4" w:rsidRDefault="005E59B4" w:rsidP="003338B9">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5A71A083" w14:textId="70208E90" w:rsidR="005E59B4" w:rsidRPr="00F11ED5" w:rsidRDefault="00DC39DA" w:rsidP="003338B9">
            <w:pPr>
              <w:pStyle w:val="CRCoverPage"/>
              <w:spacing w:after="0"/>
              <w:rPr>
                <w:rFonts w:eastAsia="SimSun"/>
                <w:lang w:eastAsia="zh-CN"/>
              </w:rPr>
            </w:pPr>
            <w:r w:rsidRPr="00DC39DA">
              <w:rPr>
                <w:rFonts w:eastAsia="SimSun"/>
                <w:lang w:val="en-US" w:eastAsia="zh-CN"/>
              </w:rPr>
              <w:t>5.5A.3.2</w:t>
            </w:r>
          </w:p>
        </w:tc>
      </w:tr>
      <w:tr w:rsidR="005E59B4" w14:paraId="6B126712" w14:textId="77777777" w:rsidTr="003338B9">
        <w:tc>
          <w:tcPr>
            <w:tcW w:w="2696" w:type="dxa"/>
            <w:gridSpan w:val="2"/>
            <w:tcBorders>
              <w:left w:val="single" w:sz="4" w:space="0" w:color="auto"/>
            </w:tcBorders>
          </w:tcPr>
          <w:p w14:paraId="1311A821" w14:textId="77777777" w:rsidR="005E59B4" w:rsidRDefault="005E59B4" w:rsidP="003338B9">
            <w:pPr>
              <w:pStyle w:val="CRCoverPage"/>
              <w:spacing w:after="0"/>
              <w:rPr>
                <w:b/>
                <w:i/>
                <w:sz w:val="8"/>
                <w:szCs w:val="8"/>
              </w:rPr>
            </w:pPr>
          </w:p>
        </w:tc>
        <w:tc>
          <w:tcPr>
            <w:tcW w:w="6945" w:type="dxa"/>
            <w:gridSpan w:val="9"/>
            <w:tcBorders>
              <w:right w:val="single" w:sz="4" w:space="0" w:color="auto"/>
            </w:tcBorders>
          </w:tcPr>
          <w:p w14:paraId="276BBBDA" w14:textId="77777777" w:rsidR="005E59B4" w:rsidRDefault="005E59B4" w:rsidP="003338B9">
            <w:pPr>
              <w:pStyle w:val="CRCoverPage"/>
              <w:spacing w:after="0"/>
              <w:rPr>
                <w:sz w:val="8"/>
                <w:szCs w:val="8"/>
              </w:rPr>
            </w:pPr>
          </w:p>
        </w:tc>
      </w:tr>
      <w:tr w:rsidR="005E59B4" w14:paraId="6D2FA9C5" w14:textId="77777777" w:rsidTr="003338B9">
        <w:tc>
          <w:tcPr>
            <w:tcW w:w="2696" w:type="dxa"/>
            <w:gridSpan w:val="2"/>
            <w:tcBorders>
              <w:left w:val="single" w:sz="4" w:space="0" w:color="auto"/>
            </w:tcBorders>
            <w:shd w:val="clear" w:color="auto" w:fill="auto"/>
          </w:tcPr>
          <w:p w14:paraId="3C090551" w14:textId="77777777" w:rsidR="005E59B4" w:rsidRDefault="005E59B4" w:rsidP="003338B9">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411DBDEE" w14:textId="77777777" w:rsidR="005E59B4" w:rsidRDefault="005E59B4" w:rsidP="003338B9">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D0C3492" w14:textId="77777777" w:rsidR="005E59B4" w:rsidRDefault="005E59B4" w:rsidP="003338B9">
            <w:pPr>
              <w:pStyle w:val="CRCoverPage"/>
              <w:spacing w:after="0"/>
              <w:jc w:val="center"/>
              <w:rPr>
                <w:b/>
                <w:caps/>
              </w:rPr>
            </w:pPr>
            <w:r>
              <w:rPr>
                <w:b/>
                <w:caps/>
              </w:rPr>
              <w:t>N</w:t>
            </w:r>
          </w:p>
        </w:tc>
        <w:tc>
          <w:tcPr>
            <w:tcW w:w="2819" w:type="dxa"/>
            <w:gridSpan w:val="3"/>
            <w:shd w:val="clear" w:color="auto" w:fill="auto"/>
          </w:tcPr>
          <w:p w14:paraId="4849881A" w14:textId="77777777" w:rsidR="005E59B4" w:rsidRDefault="005E59B4" w:rsidP="003338B9">
            <w:pPr>
              <w:pStyle w:val="CRCoverPage"/>
              <w:tabs>
                <w:tab w:val="right" w:pos="2893"/>
              </w:tabs>
              <w:spacing w:after="0"/>
            </w:pPr>
          </w:p>
        </w:tc>
        <w:tc>
          <w:tcPr>
            <w:tcW w:w="3564" w:type="dxa"/>
            <w:gridSpan w:val="4"/>
            <w:tcBorders>
              <w:right w:val="single" w:sz="4" w:space="0" w:color="auto"/>
            </w:tcBorders>
            <w:shd w:val="clear" w:color="FFFF00" w:fill="auto"/>
          </w:tcPr>
          <w:p w14:paraId="47F716BA" w14:textId="77777777" w:rsidR="005E59B4" w:rsidRDefault="005E59B4" w:rsidP="003338B9">
            <w:pPr>
              <w:pStyle w:val="CRCoverPage"/>
              <w:spacing w:after="0"/>
              <w:ind w:left="99"/>
            </w:pPr>
          </w:p>
        </w:tc>
      </w:tr>
      <w:tr w:rsidR="005E59B4" w14:paraId="0F508543" w14:textId="77777777" w:rsidTr="003338B9">
        <w:tc>
          <w:tcPr>
            <w:tcW w:w="2696" w:type="dxa"/>
            <w:gridSpan w:val="2"/>
            <w:tcBorders>
              <w:left w:val="single" w:sz="4" w:space="0" w:color="auto"/>
            </w:tcBorders>
            <w:shd w:val="clear" w:color="auto" w:fill="auto"/>
          </w:tcPr>
          <w:p w14:paraId="5890E05A" w14:textId="77777777" w:rsidR="005E59B4" w:rsidRDefault="005E59B4" w:rsidP="003338B9">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8FBCB37" w14:textId="77777777" w:rsidR="005E59B4" w:rsidRDefault="005E59B4" w:rsidP="003338B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EAFD3BE" w14:textId="77777777" w:rsidR="005E59B4" w:rsidRDefault="005E59B4" w:rsidP="003338B9">
            <w:pPr>
              <w:pStyle w:val="CRCoverPage"/>
              <w:spacing w:after="0"/>
              <w:jc w:val="center"/>
              <w:rPr>
                <w:b/>
                <w:caps/>
              </w:rPr>
            </w:pPr>
            <w:r>
              <w:rPr>
                <w:b/>
                <w:caps/>
              </w:rPr>
              <w:t>X</w:t>
            </w:r>
          </w:p>
        </w:tc>
        <w:tc>
          <w:tcPr>
            <w:tcW w:w="2819" w:type="dxa"/>
            <w:gridSpan w:val="3"/>
            <w:shd w:val="clear" w:color="auto" w:fill="auto"/>
          </w:tcPr>
          <w:p w14:paraId="3A5B2D44" w14:textId="77777777" w:rsidR="005E59B4" w:rsidRDefault="005E59B4" w:rsidP="003338B9">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56E44C50" w14:textId="77777777" w:rsidR="005E59B4" w:rsidRDefault="005E59B4" w:rsidP="003338B9">
            <w:pPr>
              <w:pStyle w:val="CRCoverPage"/>
              <w:spacing w:after="0"/>
              <w:ind w:left="99"/>
            </w:pPr>
            <w:r>
              <w:t xml:space="preserve">TS/TR ... CR ... </w:t>
            </w:r>
          </w:p>
        </w:tc>
      </w:tr>
      <w:tr w:rsidR="005E59B4" w14:paraId="18E8D6A6" w14:textId="77777777" w:rsidTr="003338B9">
        <w:tc>
          <w:tcPr>
            <w:tcW w:w="2696" w:type="dxa"/>
            <w:gridSpan w:val="2"/>
            <w:tcBorders>
              <w:left w:val="single" w:sz="4" w:space="0" w:color="auto"/>
            </w:tcBorders>
            <w:shd w:val="clear" w:color="auto" w:fill="auto"/>
          </w:tcPr>
          <w:p w14:paraId="1F1519E8" w14:textId="77777777" w:rsidR="005E59B4" w:rsidRDefault="005E59B4" w:rsidP="003338B9">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78FA676" w14:textId="77777777" w:rsidR="005E59B4" w:rsidRDefault="005E59B4" w:rsidP="003338B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CF1B3CB" w14:textId="77777777" w:rsidR="005E59B4" w:rsidRDefault="005E59B4" w:rsidP="003338B9">
            <w:pPr>
              <w:pStyle w:val="CRCoverPage"/>
              <w:spacing w:after="0"/>
              <w:jc w:val="center"/>
              <w:rPr>
                <w:b/>
                <w:caps/>
              </w:rPr>
            </w:pPr>
            <w:r>
              <w:rPr>
                <w:b/>
                <w:caps/>
              </w:rPr>
              <w:t>X</w:t>
            </w:r>
          </w:p>
        </w:tc>
        <w:tc>
          <w:tcPr>
            <w:tcW w:w="2819" w:type="dxa"/>
            <w:gridSpan w:val="3"/>
            <w:shd w:val="clear" w:color="auto" w:fill="auto"/>
          </w:tcPr>
          <w:p w14:paraId="4F8B2BB1" w14:textId="77777777" w:rsidR="005E59B4" w:rsidRDefault="005E59B4" w:rsidP="003338B9">
            <w:pPr>
              <w:pStyle w:val="CRCoverPage"/>
              <w:spacing w:after="0"/>
            </w:pPr>
            <w:r>
              <w:t xml:space="preserve"> Test specifications</w:t>
            </w:r>
          </w:p>
        </w:tc>
        <w:tc>
          <w:tcPr>
            <w:tcW w:w="3564" w:type="dxa"/>
            <w:gridSpan w:val="4"/>
            <w:tcBorders>
              <w:right w:val="single" w:sz="4" w:space="0" w:color="auto"/>
            </w:tcBorders>
            <w:shd w:val="pct30" w:color="FFFF00" w:fill="auto"/>
          </w:tcPr>
          <w:p w14:paraId="291800F1" w14:textId="77777777" w:rsidR="005E59B4" w:rsidRDefault="005E59B4" w:rsidP="003338B9">
            <w:pPr>
              <w:pStyle w:val="CRCoverPage"/>
              <w:spacing w:after="0"/>
              <w:ind w:left="99"/>
              <w:rPr>
                <w:lang w:val="en-US"/>
              </w:rPr>
            </w:pPr>
            <w:r>
              <w:t>TS</w:t>
            </w:r>
            <w:r>
              <w:rPr>
                <w:rFonts w:hint="eastAsia"/>
                <w:lang w:val="en-US" w:eastAsia="zh-CN"/>
              </w:rPr>
              <w:t>38.521-1</w:t>
            </w:r>
          </w:p>
        </w:tc>
      </w:tr>
      <w:tr w:rsidR="005E59B4" w14:paraId="001C6D85" w14:textId="77777777" w:rsidTr="003338B9">
        <w:tc>
          <w:tcPr>
            <w:tcW w:w="2696" w:type="dxa"/>
            <w:gridSpan w:val="2"/>
            <w:tcBorders>
              <w:left w:val="single" w:sz="4" w:space="0" w:color="auto"/>
            </w:tcBorders>
            <w:shd w:val="clear" w:color="auto" w:fill="auto"/>
          </w:tcPr>
          <w:p w14:paraId="377F6184" w14:textId="77777777" w:rsidR="005E59B4" w:rsidRDefault="005E59B4" w:rsidP="003338B9">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2CCCDC2C" w14:textId="77777777" w:rsidR="005E59B4" w:rsidRDefault="005E59B4" w:rsidP="003338B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A2747F2" w14:textId="77777777" w:rsidR="005E59B4" w:rsidRDefault="005E59B4" w:rsidP="003338B9">
            <w:pPr>
              <w:pStyle w:val="CRCoverPage"/>
              <w:spacing w:after="0"/>
              <w:jc w:val="center"/>
              <w:rPr>
                <w:b/>
                <w:caps/>
              </w:rPr>
            </w:pPr>
            <w:r>
              <w:rPr>
                <w:b/>
                <w:caps/>
              </w:rPr>
              <w:t>X</w:t>
            </w:r>
          </w:p>
        </w:tc>
        <w:tc>
          <w:tcPr>
            <w:tcW w:w="2819" w:type="dxa"/>
            <w:gridSpan w:val="3"/>
            <w:shd w:val="clear" w:color="auto" w:fill="auto"/>
          </w:tcPr>
          <w:p w14:paraId="5FFFDF16" w14:textId="77777777" w:rsidR="005E59B4" w:rsidRDefault="005E59B4" w:rsidP="003338B9">
            <w:pPr>
              <w:pStyle w:val="CRCoverPage"/>
              <w:spacing w:after="0"/>
            </w:pPr>
            <w:r>
              <w:t xml:space="preserve"> O&amp;M Specifications</w:t>
            </w:r>
          </w:p>
        </w:tc>
        <w:tc>
          <w:tcPr>
            <w:tcW w:w="3564" w:type="dxa"/>
            <w:gridSpan w:val="4"/>
            <w:tcBorders>
              <w:right w:val="single" w:sz="4" w:space="0" w:color="auto"/>
            </w:tcBorders>
            <w:shd w:val="pct30" w:color="FFFF00" w:fill="auto"/>
          </w:tcPr>
          <w:p w14:paraId="761E3677" w14:textId="77777777" w:rsidR="005E59B4" w:rsidRDefault="005E59B4" w:rsidP="003338B9">
            <w:pPr>
              <w:pStyle w:val="CRCoverPage"/>
              <w:spacing w:after="0"/>
              <w:ind w:left="99"/>
            </w:pPr>
            <w:r>
              <w:t xml:space="preserve">TS/TR ... CR ... </w:t>
            </w:r>
          </w:p>
        </w:tc>
      </w:tr>
      <w:tr w:rsidR="005E59B4" w14:paraId="64DA8322" w14:textId="77777777" w:rsidTr="003338B9">
        <w:tc>
          <w:tcPr>
            <w:tcW w:w="2696" w:type="dxa"/>
            <w:gridSpan w:val="2"/>
            <w:tcBorders>
              <w:left w:val="single" w:sz="4" w:space="0" w:color="auto"/>
            </w:tcBorders>
          </w:tcPr>
          <w:p w14:paraId="5DA22536" w14:textId="77777777" w:rsidR="005E59B4" w:rsidRDefault="005E59B4" w:rsidP="003338B9">
            <w:pPr>
              <w:pStyle w:val="CRCoverPage"/>
              <w:spacing w:after="0"/>
              <w:rPr>
                <w:b/>
                <w:i/>
              </w:rPr>
            </w:pPr>
          </w:p>
        </w:tc>
        <w:tc>
          <w:tcPr>
            <w:tcW w:w="6945" w:type="dxa"/>
            <w:gridSpan w:val="9"/>
            <w:tcBorders>
              <w:right w:val="single" w:sz="4" w:space="0" w:color="auto"/>
            </w:tcBorders>
          </w:tcPr>
          <w:p w14:paraId="307A74AB" w14:textId="77777777" w:rsidR="005E59B4" w:rsidRDefault="005E59B4" w:rsidP="003338B9">
            <w:pPr>
              <w:pStyle w:val="CRCoverPage"/>
              <w:spacing w:after="0"/>
            </w:pPr>
          </w:p>
        </w:tc>
      </w:tr>
      <w:tr w:rsidR="005E59B4" w14:paraId="36E458D1" w14:textId="77777777" w:rsidTr="003338B9">
        <w:tc>
          <w:tcPr>
            <w:tcW w:w="2696" w:type="dxa"/>
            <w:gridSpan w:val="2"/>
            <w:tcBorders>
              <w:left w:val="single" w:sz="4" w:space="0" w:color="auto"/>
              <w:bottom w:val="single" w:sz="4" w:space="0" w:color="auto"/>
            </w:tcBorders>
            <w:shd w:val="clear" w:color="auto" w:fill="auto"/>
          </w:tcPr>
          <w:p w14:paraId="2DE5A657" w14:textId="77777777" w:rsidR="005E59B4" w:rsidRDefault="005E59B4" w:rsidP="003338B9">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E2B1C2A" w14:textId="2C0A1F0D" w:rsidR="005E59B4" w:rsidRDefault="005E59B4" w:rsidP="003338B9">
            <w:pPr>
              <w:pStyle w:val="CRCoverPage"/>
              <w:tabs>
                <w:tab w:val="left" w:pos="525"/>
              </w:tabs>
              <w:spacing w:after="0"/>
              <w:ind w:left="100"/>
            </w:pPr>
          </w:p>
        </w:tc>
      </w:tr>
    </w:tbl>
    <w:p w14:paraId="7130106E" w14:textId="77777777" w:rsidR="005E59B4" w:rsidRDefault="005E59B4" w:rsidP="005E59B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E59B4" w14:paraId="7FB23A1C" w14:textId="77777777" w:rsidTr="003338B9">
        <w:tc>
          <w:tcPr>
            <w:tcW w:w="2694" w:type="dxa"/>
            <w:tcBorders>
              <w:top w:val="single" w:sz="4" w:space="0" w:color="auto"/>
              <w:left w:val="single" w:sz="4" w:space="0" w:color="auto"/>
              <w:bottom w:val="single" w:sz="4" w:space="0" w:color="auto"/>
            </w:tcBorders>
            <w:shd w:val="clear" w:color="auto" w:fill="auto"/>
          </w:tcPr>
          <w:p w14:paraId="5BF3493D" w14:textId="77777777" w:rsidR="005E59B4" w:rsidRDefault="005E59B4" w:rsidP="003338B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F4D9DFA" w14:textId="77777777" w:rsidR="005E59B4" w:rsidRDefault="005E59B4" w:rsidP="003338B9">
            <w:pPr>
              <w:pStyle w:val="CRCoverPage"/>
              <w:spacing w:after="0"/>
              <w:ind w:left="100"/>
            </w:pPr>
          </w:p>
        </w:tc>
      </w:tr>
    </w:tbl>
    <w:p w14:paraId="736C5082" w14:textId="77777777" w:rsidR="005E59B4" w:rsidRDefault="005E59B4" w:rsidP="005E59B4">
      <w:pPr>
        <w:rPr>
          <w:i/>
          <w:lang w:bidi="bn-IN"/>
        </w:rPr>
      </w:pPr>
    </w:p>
    <w:p w14:paraId="1D5993AC" w14:textId="77777777" w:rsidR="005E59B4" w:rsidRDefault="005E59B4" w:rsidP="005E59B4">
      <w:pPr>
        <w:spacing w:after="0"/>
        <w:rPr>
          <w:i/>
          <w:lang w:bidi="bn-IN"/>
        </w:rPr>
      </w:pPr>
      <w:r>
        <w:rPr>
          <w:i/>
          <w:lang w:bidi="bn-IN"/>
        </w:rPr>
        <w:br w:type="page"/>
      </w:r>
    </w:p>
    <w:p w14:paraId="1082FE7C" w14:textId="74D3AC6C" w:rsidR="005E59B4" w:rsidRDefault="005E59B4" w:rsidP="005E59B4">
      <w:pPr>
        <w:pStyle w:val="Heading2"/>
        <w:rPr>
          <w:rFonts w:eastAsia="??"/>
          <w:color w:val="FF0000"/>
          <w:szCs w:val="32"/>
        </w:rPr>
      </w:pPr>
      <w:r>
        <w:rPr>
          <w:rFonts w:eastAsia="??"/>
          <w:color w:val="FF0000"/>
          <w:szCs w:val="32"/>
        </w:rPr>
        <w:lastRenderedPageBreak/>
        <w:t>&lt;&lt; Start of change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B7DD16" w14:textId="05FF09FC" w:rsidR="00A1115A" w:rsidRPr="00A1115A" w:rsidRDefault="00A1115A" w:rsidP="00A1115A">
      <w:pPr>
        <w:pStyle w:val="Heading4"/>
      </w:pPr>
      <w:r w:rsidRPr="00A1115A">
        <w:t>5.5A.3.2</w:t>
      </w:r>
      <w:r w:rsidRPr="00A1115A">
        <w:tab/>
        <w:t>Configurations for 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6357AD8C" w14:textId="3C934606" w:rsidR="00736979" w:rsidRDefault="00736979" w:rsidP="00736979">
      <w:pPr>
        <w:pStyle w:val="TH"/>
        <w:rPr>
          <w:bCs/>
        </w:rPr>
      </w:pPr>
      <w:bookmarkStart w:id="33" w:name="_Hlk45267085"/>
      <w:bookmarkStart w:id="34" w:name="_Hlk83560895"/>
      <w:bookmarkStart w:id="35" w:name="_Toc45888062"/>
      <w:bookmarkStart w:id="36" w:name="_Toc45888661"/>
      <w:bookmarkStart w:id="37" w:name="_Toc61367302"/>
      <w:bookmarkStart w:id="38" w:name="_Toc61372685"/>
      <w:bookmarkStart w:id="39" w:name="_Toc68230625"/>
      <w:bookmarkStart w:id="40" w:name="_Toc69084038"/>
      <w:bookmarkStart w:id="41" w:name="_Toc75467045"/>
      <w:bookmarkStart w:id="42" w:name="_Toc76509067"/>
      <w:bookmarkStart w:id="43" w:name="_Toc76718057"/>
      <w:r w:rsidRPr="00A1115A">
        <w:rPr>
          <w:bCs/>
        </w:rPr>
        <w:t>Table 5.5A.3.</w:t>
      </w:r>
      <w:r w:rsidRPr="00A1115A">
        <w:rPr>
          <w:rFonts w:eastAsia="SimSun"/>
          <w:bCs/>
          <w:lang w:val="en-US" w:eastAsia="zh-CN"/>
        </w:rPr>
        <w:t>2</w:t>
      </w:r>
      <w:bookmarkEnd w:id="33"/>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967630" w14:paraId="50A0608A" w14:textId="77777777" w:rsidTr="003D213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9CA019F" w14:textId="77777777" w:rsidR="00967630" w:rsidRPr="001E32DC" w:rsidRDefault="00967630" w:rsidP="003338B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AD0907" w14:textId="77777777" w:rsidR="00967630" w:rsidRPr="001E32DC" w:rsidRDefault="00967630" w:rsidP="003338B9">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402A56" w14:textId="77777777" w:rsidR="00967630" w:rsidRPr="001E32DC" w:rsidRDefault="00967630" w:rsidP="003338B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A4E216" w14:textId="77777777" w:rsidR="00967630" w:rsidRPr="001E32DC" w:rsidRDefault="00967630" w:rsidP="003338B9">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2822C5A" w14:textId="77777777" w:rsidR="00967630" w:rsidRPr="001E32DC" w:rsidRDefault="00967630" w:rsidP="003338B9">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6EC41AD" w14:textId="77777777" w:rsidR="00967630" w:rsidRPr="001E32DC" w:rsidRDefault="00967630" w:rsidP="003338B9">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67630" w14:paraId="6FF842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46E0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61E62A7"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6BB8586"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32FE2BE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BE684DF"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843DF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94C1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7630" w14:paraId="48A17FC7" w14:textId="77777777" w:rsidTr="003D2138">
        <w:trPr>
          <w:trHeight w:val="29"/>
        </w:trPr>
        <w:tc>
          <w:tcPr>
            <w:tcW w:w="1798" w:type="dxa"/>
            <w:tcBorders>
              <w:top w:val="nil"/>
              <w:left w:val="single" w:sz="4" w:space="0" w:color="auto"/>
              <w:bottom w:val="nil"/>
              <w:right w:val="single" w:sz="4" w:space="0" w:color="auto"/>
            </w:tcBorders>
            <w:vAlign w:val="center"/>
          </w:tcPr>
          <w:p w14:paraId="221FF5A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FA3C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A7477"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B2C00A"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7E0C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CFB02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AFD77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2EA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3282"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E7DA4"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76E34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FE2F7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40B1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E79E69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F1C8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45FD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2D034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F7CA919" w14:textId="77777777" w:rsidTr="003D2138">
        <w:trPr>
          <w:trHeight w:val="29"/>
        </w:trPr>
        <w:tc>
          <w:tcPr>
            <w:tcW w:w="1798" w:type="dxa"/>
            <w:tcBorders>
              <w:top w:val="nil"/>
              <w:left w:val="single" w:sz="4" w:space="0" w:color="auto"/>
              <w:bottom w:val="nil"/>
              <w:right w:val="single" w:sz="4" w:space="0" w:color="auto"/>
            </w:tcBorders>
            <w:vAlign w:val="center"/>
          </w:tcPr>
          <w:p w14:paraId="314F4AF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AF0B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09AC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6EB4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B099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FA181C2" w14:textId="77777777" w:rsidTr="003D2138">
        <w:trPr>
          <w:trHeight w:val="29"/>
        </w:trPr>
        <w:tc>
          <w:tcPr>
            <w:tcW w:w="1798" w:type="dxa"/>
            <w:tcBorders>
              <w:top w:val="nil"/>
              <w:left w:val="single" w:sz="4" w:space="0" w:color="auto"/>
              <w:bottom w:val="nil"/>
              <w:right w:val="single" w:sz="4" w:space="0" w:color="auto"/>
            </w:tcBorders>
            <w:vAlign w:val="center"/>
          </w:tcPr>
          <w:p w14:paraId="2C6FEE7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CF30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F1B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9077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4FF425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EF7C6D2" w14:textId="77777777" w:rsidTr="003D2138">
        <w:trPr>
          <w:trHeight w:val="29"/>
        </w:trPr>
        <w:tc>
          <w:tcPr>
            <w:tcW w:w="1798" w:type="dxa"/>
            <w:tcBorders>
              <w:top w:val="nil"/>
              <w:left w:val="single" w:sz="4" w:space="0" w:color="auto"/>
              <w:bottom w:val="nil"/>
              <w:right w:val="single" w:sz="4" w:space="0" w:color="auto"/>
            </w:tcBorders>
            <w:vAlign w:val="center"/>
          </w:tcPr>
          <w:p w14:paraId="71FBF47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DEAFAE" w14:textId="77777777" w:rsidR="00967630" w:rsidRPr="001E32DC" w:rsidRDefault="00967630" w:rsidP="003338B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F068B71" w14:textId="77777777" w:rsidR="00967630" w:rsidRPr="001E32DC" w:rsidRDefault="00967630" w:rsidP="003338B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92030B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2FA8F7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5E82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C7F46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9898432" w14:textId="77777777" w:rsidTr="003D2138">
        <w:trPr>
          <w:trHeight w:val="29"/>
        </w:trPr>
        <w:tc>
          <w:tcPr>
            <w:tcW w:w="1798" w:type="dxa"/>
            <w:tcBorders>
              <w:top w:val="nil"/>
              <w:left w:val="single" w:sz="4" w:space="0" w:color="auto"/>
              <w:bottom w:val="nil"/>
              <w:right w:val="single" w:sz="4" w:space="0" w:color="auto"/>
            </w:tcBorders>
            <w:vAlign w:val="center"/>
          </w:tcPr>
          <w:p w14:paraId="729330F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B5DC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9B5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FB4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0F00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4C02AE1" w14:textId="77777777" w:rsidTr="003D2138">
        <w:trPr>
          <w:trHeight w:val="29"/>
        </w:trPr>
        <w:tc>
          <w:tcPr>
            <w:tcW w:w="1798" w:type="dxa"/>
            <w:tcBorders>
              <w:top w:val="nil"/>
              <w:left w:val="single" w:sz="4" w:space="0" w:color="auto"/>
              <w:bottom w:val="nil"/>
              <w:right w:val="single" w:sz="4" w:space="0" w:color="auto"/>
            </w:tcBorders>
            <w:vAlign w:val="center"/>
          </w:tcPr>
          <w:p w14:paraId="5BA1500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8CD0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F4CC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06A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25307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DB61A08" w14:textId="77777777" w:rsidTr="003D2138">
        <w:trPr>
          <w:trHeight w:val="29"/>
        </w:trPr>
        <w:tc>
          <w:tcPr>
            <w:tcW w:w="1798" w:type="dxa"/>
            <w:tcBorders>
              <w:top w:val="nil"/>
              <w:left w:val="single" w:sz="4" w:space="0" w:color="auto"/>
              <w:bottom w:val="nil"/>
              <w:right w:val="single" w:sz="4" w:space="0" w:color="auto"/>
            </w:tcBorders>
            <w:vAlign w:val="center"/>
          </w:tcPr>
          <w:p w14:paraId="6B39CCA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E325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DE2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EEA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EA045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967630" w14:paraId="2FF15AE0" w14:textId="77777777" w:rsidTr="003D2138">
        <w:trPr>
          <w:trHeight w:val="29"/>
        </w:trPr>
        <w:tc>
          <w:tcPr>
            <w:tcW w:w="1798" w:type="dxa"/>
            <w:tcBorders>
              <w:top w:val="nil"/>
              <w:left w:val="single" w:sz="4" w:space="0" w:color="auto"/>
              <w:bottom w:val="nil"/>
              <w:right w:val="single" w:sz="4" w:space="0" w:color="auto"/>
            </w:tcBorders>
            <w:vAlign w:val="center"/>
          </w:tcPr>
          <w:p w14:paraId="4E11923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23958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B7F4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BECBF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2ADC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F875174" w14:textId="77777777" w:rsidTr="003D2138">
        <w:trPr>
          <w:trHeight w:val="29"/>
        </w:trPr>
        <w:tc>
          <w:tcPr>
            <w:tcW w:w="1798" w:type="dxa"/>
            <w:tcBorders>
              <w:top w:val="nil"/>
              <w:left w:val="single" w:sz="4" w:space="0" w:color="auto"/>
              <w:bottom w:val="nil"/>
              <w:right w:val="single" w:sz="4" w:space="0" w:color="auto"/>
            </w:tcBorders>
            <w:vAlign w:val="center"/>
          </w:tcPr>
          <w:p w14:paraId="593803F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CE43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B2E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F831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89C6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ACCB5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4C9E9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76BE8D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00A3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F43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B8BA3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19E1602" w14:textId="77777777" w:rsidTr="003D2138">
        <w:trPr>
          <w:trHeight w:val="29"/>
        </w:trPr>
        <w:tc>
          <w:tcPr>
            <w:tcW w:w="1798" w:type="dxa"/>
            <w:tcBorders>
              <w:top w:val="nil"/>
              <w:left w:val="single" w:sz="4" w:space="0" w:color="auto"/>
              <w:bottom w:val="nil"/>
              <w:right w:val="single" w:sz="4" w:space="0" w:color="auto"/>
            </w:tcBorders>
            <w:vAlign w:val="center"/>
          </w:tcPr>
          <w:p w14:paraId="6A5EFAA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2DD9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BCC8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A2861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FE6CB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B74D2B1" w14:textId="77777777" w:rsidTr="003D2138">
        <w:trPr>
          <w:trHeight w:val="29"/>
        </w:trPr>
        <w:tc>
          <w:tcPr>
            <w:tcW w:w="1798" w:type="dxa"/>
            <w:tcBorders>
              <w:top w:val="nil"/>
              <w:left w:val="single" w:sz="4" w:space="0" w:color="auto"/>
              <w:bottom w:val="nil"/>
              <w:right w:val="single" w:sz="4" w:space="0" w:color="auto"/>
            </w:tcBorders>
            <w:vAlign w:val="center"/>
          </w:tcPr>
          <w:p w14:paraId="78BEF68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5AFC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56D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4DDF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F2F38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A1CE78D" w14:textId="77777777" w:rsidTr="003D2138">
        <w:trPr>
          <w:trHeight w:val="29"/>
        </w:trPr>
        <w:tc>
          <w:tcPr>
            <w:tcW w:w="1798" w:type="dxa"/>
            <w:tcBorders>
              <w:top w:val="nil"/>
              <w:left w:val="single" w:sz="4" w:space="0" w:color="auto"/>
              <w:bottom w:val="nil"/>
              <w:right w:val="single" w:sz="4" w:space="0" w:color="auto"/>
            </w:tcBorders>
            <w:vAlign w:val="center"/>
          </w:tcPr>
          <w:p w14:paraId="1BC38B9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CE2D84" w14:textId="77777777" w:rsidR="00967630" w:rsidRPr="001E32DC" w:rsidRDefault="00967630" w:rsidP="003338B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BB4F3BF" w14:textId="77777777" w:rsidR="00967630" w:rsidRPr="001E32DC" w:rsidRDefault="00967630" w:rsidP="003338B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67F7DB93" w14:textId="77777777" w:rsidR="00967630" w:rsidRPr="001E32DC" w:rsidRDefault="00967630" w:rsidP="003338B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AAF738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F0468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CDA6BE"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82A5B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967630" w14:paraId="19C95A69" w14:textId="77777777" w:rsidTr="003D2138">
        <w:trPr>
          <w:trHeight w:val="29"/>
        </w:trPr>
        <w:tc>
          <w:tcPr>
            <w:tcW w:w="1798" w:type="dxa"/>
            <w:tcBorders>
              <w:top w:val="nil"/>
              <w:left w:val="single" w:sz="4" w:space="0" w:color="auto"/>
              <w:bottom w:val="nil"/>
              <w:right w:val="single" w:sz="4" w:space="0" w:color="auto"/>
            </w:tcBorders>
            <w:vAlign w:val="center"/>
          </w:tcPr>
          <w:p w14:paraId="31EBE64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E651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93D1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A2A8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5E17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30DA48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9E2A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453B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B7D4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90D2D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BF4A29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039AC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6E126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C401A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1665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413595"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B184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F01C09F" w14:textId="77777777" w:rsidTr="003D2138">
        <w:trPr>
          <w:trHeight w:val="29"/>
        </w:trPr>
        <w:tc>
          <w:tcPr>
            <w:tcW w:w="1798" w:type="dxa"/>
            <w:tcBorders>
              <w:top w:val="nil"/>
              <w:left w:val="single" w:sz="4" w:space="0" w:color="auto"/>
              <w:bottom w:val="nil"/>
              <w:right w:val="single" w:sz="4" w:space="0" w:color="auto"/>
            </w:tcBorders>
            <w:vAlign w:val="center"/>
          </w:tcPr>
          <w:p w14:paraId="7F974F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B10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D0E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3881"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DE94D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15570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47618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5B37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B4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223EF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D64D0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484237DE" w14:textId="77777777" w:rsidTr="003D2138">
        <w:trPr>
          <w:trHeight w:val="29"/>
        </w:trPr>
        <w:tc>
          <w:tcPr>
            <w:tcW w:w="1798" w:type="dxa"/>
            <w:tcBorders>
              <w:top w:val="single" w:sz="4" w:space="0" w:color="auto"/>
              <w:left w:val="single" w:sz="4" w:space="0" w:color="auto"/>
              <w:bottom w:val="nil"/>
              <w:right w:val="single" w:sz="4" w:space="0" w:color="auto"/>
            </w:tcBorders>
          </w:tcPr>
          <w:p w14:paraId="35CF036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1C2F06B" w14:textId="4A59E669" w:rsidR="00967630" w:rsidRPr="001E32DC" w:rsidRDefault="00967630" w:rsidP="003338B9">
            <w:pPr>
              <w:keepNext/>
              <w:keepLines/>
              <w:spacing w:after="0"/>
              <w:jc w:val="center"/>
              <w:rPr>
                <w:rFonts w:ascii="Arial" w:hAnsi="Arial"/>
                <w:sz w:val="18"/>
                <w:lang w:val="en-US"/>
              </w:rPr>
            </w:pPr>
            <w:r w:rsidRPr="001E32DC">
              <w:rPr>
                <w:rFonts w:ascii="Arial" w:hAnsi="Arial"/>
                <w:sz w:val="18"/>
                <w:lang w:val="en-US"/>
              </w:rPr>
              <w:t xml:space="preserve"> CA_n1A-n3A</w:t>
            </w:r>
          </w:p>
          <w:p w14:paraId="0E8E1CD4" w14:textId="77777777" w:rsidR="00967630" w:rsidRPr="001E32DC" w:rsidRDefault="00967630" w:rsidP="003338B9">
            <w:pPr>
              <w:keepNext/>
              <w:keepLines/>
              <w:spacing w:after="0"/>
              <w:jc w:val="center"/>
              <w:rPr>
                <w:rFonts w:ascii="Arial" w:hAnsi="Arial"/>
                <w:sz w:val="18"/>
                <w:lang w:val="en-US"/>
              </w:rPr>
            </w:pPr>
            <w:r w:rsidRPr="001E32DC">
              <w:rPr>
                <w:rFonts w:ascii="Arial" w:hAnsi="Arial"/>
                <w:sz w:val="18"/>
                <w:lang w:val="en-US"/>
              </w:rPr>
              <w:t>CA_n1A-n18A</w:t>
            </w:r>
          </w:p>
          <w:p w14:paraId="7CF4B05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521D730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2148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6A621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A4BF86E" w14:textId="77777777" w:rsidTr="00571960">
        <w:trPr>
          <w:trHeight w:val="29"/>
        </w:trPr>
        <w:tc>
          <w:tcPr>
            <w:tcW w:w="1798" w:type="dxa"/>
            <w:tcBorders>
              <w:top w:val="nil"/>
              <w:left w:val="single" w:sz="4" w:space="0" w:color="auto"/>
              <w:bottom w:val="nil"/>
              <w:right w:val="single" w:sz="4" w:space="0" w:color="auto"/>
            </w:tcBorders>
          </w:tcPr>
          <w:p w14:paraId="2F6610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A4F0D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7B17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20AC00"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973608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301D2BE0" w14:textId="77777777" w:rsidTr="003D2138">
        <w:trPr>
          <w:trHeight w:val="29"/>
        </w:trPr>
        <w:tc>
          <w:tcPr>
            <w:tcW w:w="1798" w:type="dxa"/>
            <w:tcBorders>
              <w:top w:val="nil"/>
              <w:left w:val="single" w:sz="4" w:space="0" w:color="auto"/>
              <w:bottom w:val="single" w:sz="4" w:space="0" w:color="auto"/>
              <w:right w:val="single" w:sz="4" w:space="0" w:color="auto"/>
            </w:tcBorders>
          </w:tcPr>
          <w:p w14:paraId="4F8693C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E081B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DD922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A3C335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28A564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1AB6272" w14:textId="77777777" w:rsidTr="005F32EE">
        <w:trPr>
          <w:trHeight w:val="29"/>
        </w:trPr>
        <w:tc>
          <w:tcPr>
            <w:tcW w:w="1798" w:type="dxa"/>
            <w:tcBorders>
              <w:top w:val="nil"/>
              <w:left w:val="single" w:sz="4" w:space="0" w:color="auto"/>
              <w:bottom w:val="nil"/>
              <w:right w:val="single" w:sz="4" w:space="0" w:color="auto"/>
            </w:tcBorders>
          </w:tcPr>
          <w:p w14:paraId="6A2905CA" w14:textId="77777777" w:rsidR="00967630" w:rsidRPr="001E32DC" w:rsidRDefault="00967630" w:rsidP="005F32E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2D01948" w14:textId="7C58030F" w:rsidR="00967630" w:rsidRPr="001E32DC" w:rsidRDefault="005F32EE" w:rsidP="003338B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466C58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B3EAB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023D4" w14:textId="77777777" w:rsidR="00967630" w:rsidRPr="001E32DC" w:rsidRDefault="00967630" w:rsidP="005F32EE">
            <w:pPr>
              <w:pStyle w:val="TAC"/>
              <w:rPr>
                <w:rFonts w:eastAsia="SimSun"/>
                <w:lang w:val="en-US" w:eastAsia="zh-CN"/>
              </w:rPr>
            </w:pPr>
            <w:r w:rsidRPr="001E32DC">
              <w:rPr>
                <w:rFonts w:eastAsia="SimSun"/>
                <w:lang w:val="en-US" w:eastAsia="zh-CN"/>
              </w:rPr>
              <w:t>0</w:t>
            </w:r>
          </w:p>
        </w:tc>
      </w:tr>
      <w:tr w:rsidR="00967630" w14:paraId="643F62A5" w14:textId="77777777" w:rsidTr="005F32EE">
        <w:trPr>
          <w:trHeight w:val="29"/>
        </w:trPr>
        <w:tc>
          <w:tcPr>
            <w:tcW w:w="1798" w:type="dxa"/>
            <w:tcBorders>
              <w:top w:val="nil"/>
              <w:left w:val="single" w:sz="4" w:space="0" w:color="auto"/>
              <w:bottom w:val="nil"/>
              <w:right w:val="single" w:sz="4" w:space="0" w:color="auto"/>
            </w:tcBorders>
            <w:vAlign w:val="center"/>
          </w:tcPr>
          <w:p w14:paraId="26EC6E8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8227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9F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051C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736E299D" w14:textId="77777777" w:rsidR="00967630" w:rsidRPr="001E32DC" w:rsidRDefault="00967630" w:rsidP="005F32EE">
            <w:pPr>
              <w:pStyle w:val="TAC"/>
              <w:rPr>
                <w:rFonts w:eastAsia="SimSun"/>
                <w:lang w:val="en-US" w:eastAsia="zh-CN"/>
              </w:rPr>
            </w:pPr>
          </w:p>
        </w:tc>
      </w:tr>
      <w:tr w:rsidR="00967630" w14:paraId="1A45F9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EB8427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DA7FA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50E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DAE983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122C9A" w14:textId="77777777" w:rsidR="00967630" w:rsidRPr="001E32DC" w:rsidRDefault="00967630" w:rsidP="005F32EE">
            <w:pPr>
              <w:pStyle w:val="TAC"/>
              <w:rPr>
                <w:rFonts w:eastAsia="SimSun"/>
                <w:lang w:val="en-US" w:eastAsia="zh-CN"/>
              </w:rPr>
            </w:pPr>
          </w:p>
        </w:tc>
      </w:tr>
      <w:tr w:rsidR="00967630" w14:paraId="144B0D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8ADA2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EDF9B67"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98FB7"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B3C6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8AB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9BF8E73" w14:textId="77777777" w:rsidTr="003D2138">
        <w:trPr>
          <w:trHeight w:val="29"/>
        </w:trPr>
        <w:tc>
          <w:tcPr>
            <w:tcW w:w="1798" w:type="dxa"/>
            <w:tcBorders>
              <w:top w:val="nil"/>
              <w:left w:val="single" w:sz="4" w:space="0" w:color="auto"/>
              <w:bottom w:val="nil"/>
              <w:right w:val="single" w:sz="4" w:space="0" w:color="auto"/>
            </w:tcBorders>
            <w:vAlign w:val="center"/>
          </w:tcPr>
          <w:p w14:paraId="1E5C428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096C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F51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4B079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6EE12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2325A93" w14:textId="77777777" w:rsidTr="003D2138">
        <w:trPr>
          <w:trHeight w:val="29"/>
        </w:trPr>
        <w:tc>
          <w:tcPr>
            <w:tcW w:w="1798" w:type="dxa"/>
            <w:tcBorders>
              <w:top w:val="nil"/>
              <w:left w:val="single" w:sz="4" w:space="0" w:color="auto"/>
              <w:bottom w:val="nil"/>
              <w:right w:val="single" w:sz="4" w:space="0" w:color="auto"/>
            </w:tcBorders>
            <w:vAlign w:val="center"/>
          </w:tcPr>
          <w:p w14:paraId="14C894F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8852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6F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5F688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639CB2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785B1BC" w14:textId="77777777" w:rsidTr="003D2138">
        <w:trPr>
          <w:trHeight w:val="29"/>
        </w:trPr>
        <w:tc>
          <w:tcPr>
            <w:tcW w:w="1798" w:type="dxa"/>
            <w:tcBorders>
              <w:top w:val="nil"/>
              <w:left w:val="single" w:sz="4" w:space="0" w:color="auto"/>
              <w:bottom w:val="nil"/>
              <w:right w:val="single" w:sz="4" w:space="0" w:color="auto"/>
            </w:tcBorders>
            <w:vAlign w:val="center"/>
          </w:tcPr>
          <w:p w14:paraId="20C98BF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0BAFBD" w14:textId="77777777" w:rsidR="00967630" w:rsidRPr="001E32DC" w:rsidRDefault="00967630" w:rsidP="003338B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2E61CF29" w14:textId="77777777" w:rsidR="00967630" w:rsidRPr="001E32DC" w:rsidRDefault="00967630" w:rsidP="003338B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955282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F1DB8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7F73A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3BA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967630" w14:paraId="49DDB2BD" w14:textId="77777777" w:rsidTr="003D2138">
        <w:trPr>
          <w:trHeight w:val="29"/>
        </w:trPr>
        <w:tc>
          <w:tcPr>
            <w:tcW w:w="1798" w:type="dxa"/>
            <w:tcBorders>
              <w:top w:val="nil"/>
              <w:left w:val="single" w:sz="4" w:space="0" w:color="auto"/>
              <w:bottom w:val="nil"/>
              <w:right w:val="single" w:sz="4" w:space="0" w:color="auto"/>
            </w:tcBorders>
            <w:vAlign w:val="center"/>
          </w:tcPr>
          <w:p w14:paraId="1F003C8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1E1E7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2BF6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4960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D31D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1EFD5BA" w14:textId="77777777" w:rsidTr="003D2138">
        <w:trPr>
          <w:trHeight w:val="29"/>
        </w:trPr>
        <w:tc>
          <w:tcPr>
            <w:tcW w:w="1798" w:type="dxa"/>
            <w:tcBorders>
              <w:top w:val="nil"/>
              <w:left w:val="single" w:sz="4" w:space="0" w:color="auto"/>
              <w:bottom w:val="nil"/>
              <w:right w:val="single" w:sz="4" w:space="0" w:color="auto"/>
            </w:tcBorders>
            <w:vAlign w:val="center"/>
          </w:tcPr>
          <w:p w14:paraId="591EC7F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A174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389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06A4C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EBB79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A2CC863" w14:textId="77777777" w:rsidTr="003D2138">
        <w:trPr>
          <w:trHeight w:val="29"/>
        </w:trPr>
        <w:tc>
          <w:tcPr>
            <w:tcW w:w="1798" w:type="dxa"/>
            <w:tcBorders>
              <w:top w:val="nil"/>
              <w:left w:val="single" w:sz="4" w:space="0" w:color="auto"/>
              <w:bottom w:val="nil"/>
              <w:right w:val="single" w:sz="4" w:space="0" w:color="auto"/>
            </w:tcBorders>
            <w:vAlign w:val="center"/>
          </w:tcPr>
          <w:p w14:paraId="18E73CA7"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EA4B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65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18F4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6754C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967630" w14:paraId="2E0F91DC" w14:textId="77777777" w:rsidTr="003D2138">
        <w:trPr>
          <w:trHeight w:val="29"/>
        </w:trPr>
        <w:tc>
          <w:tcPr>
            <w:tcW w:w="1798" w:type="dxa"/>
            <w:tcBorders>
              <w:top w:val="nil"/>
              <w:left w:val="single" w:sz="4" w:space="0" w:color="auto"/>
              <w:bottom w:val="nil"/>
              <w:right w:val="single" w:sz="4" w:space="0" w:color="auto"/>
            </w:tcBorders>
            <w:vAlign w:val="center"/>
          </w:tcPr>
          <w:p w14:paraId="0310533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F36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584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B2DD4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DF06A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9B6E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5B603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60547"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479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183A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90025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450A0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007A2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55A91AB"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E9317C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C02F74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D5CA3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BB95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594F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3F45E68" w14:textId="77777777" w:rsidTr="003D2138">
        <w:trPr>
          <w:trHeight w:val="29"/>
        </w:trPr>
        <w:tc>
          <w:tcPr>
            <w:tcW w:w="1798" w:type="dxa"/>
            <w:tcBorders>
              <w:top w:val="nil"/>
              <w:left w:val="single" w:sz="4" w:space="0" w:color="auto"/>
              <w:bottom w:val="nil"/>
              <w:right w:val="single" w:sz="4" w:space="0" w:color="auto"/>
            </w:tcBorders>
            <w:vAlign w:val="center"/>
          </w:tcPr>
          <w:p w14:paraId="643356F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D0A12"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061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2D967D"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F30AD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01D8208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6966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39C2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04E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BB7E2B"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E4067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54F32B8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6592A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2B894F8"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37DFA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2481" w14:textId="77777777" w:rsidR="00967630" w:rsidRPr="001E32DC" w:rsidRDefault="00967630" w:rsidP="001A497E">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E19D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2138" w14:paraId="76C4EF06" w14:textId="77777777" w:rsidTr="003D2138">
        <w:trPr>
          <w:trHeight w:val="29"/>
        </w:trPr>
        <w:tc>
          <w:tcPr>
            <w:tcW w:w="1798" w:type="dxa"/>
            <w:tcBorders>
              <w:top w:val="nil"/>
              <w:left w:val="single" w:sz="4" w:space="0" w:color="auto"/>
              <w:bottom w:val="nil"/>
              <w:right w:val="single" w:sz="4" w:space="0" w:color="auto"/>
            </w:tcBorders>
            <w:vAlign w:val="center"/>
          </w:tcPr>
          <w:p w14:paraId="0FDA61C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66A9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94AF8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1F75A2" w14:textId="77777777" w:rsidR="00967630" w:rsidRPr="001E32DC" w:rsidRDefault="00967630" w:rsidP="001A497E">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DF0B7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22BB21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12A992"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318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7A2DF6"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422FAE" w14:textId="77777777" w:rsidR="00967630" w:rsidRPr="001E32DC" w:rsidRDefault="00967630"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2BDC9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FF25F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0389E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2CD13D1"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07E10A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F524C5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346BFF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F449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382BB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3AF239B" w14:textId="77777777" w:rsidTr="003D2138">
        <w:trPr>
          <w:trHeight w:val="29"/>
        </w:trPr>
        <w:tc>
          <w:tcPr>
            <w:tcW w:w="1798" w:type="dxa"/>
            <w:tcBorders>
              <w:top w:val="nil"/>
              <w:left w:val="single" w:sz="4" w:space="0" w:color="auto"/>
              <w:bottom w:val="nil"/>
              <w:right w:val="single" w:sz="4" w:space="0" w:color="auto"/>
            </w:tcBorders>
            <w:vAlign w:val="center"/>
          </w:tcPr>
          <w:p w14:paraId="404A797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311C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D5AE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4438F1"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4928C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66EAAD35" w14:textId="77777777" w:rsidTr="003D2138">
        <w:trPr>
          <w:trHeight w:val="29"/>
        </w:trPr>
        <w:tc>
          <w:tcPr>
            <w:tcW w:w="1798" w:type="dxa"/>
            <w:tcBorders>
              <w:top w:val="nil"/>
              <w:left w:val="single" w:sz="4" w:space="0" w:color="auto"/>
              <w:bottom w:val="nil"/>
              <w:right w:val="single" w:sz="4" w:space="0" w:color="auto"/>
            </w:tcBorders>
            <w:vAlign w:val="center"/>
          </w:tcPr>
          <w:p w14:paraId="40F5B0B3"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8902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184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74BC4"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B2797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63AF83D4" w14:textId="77777777" w:rsidTr="003D2138">
        <w:trPr>
          <w:trHeight w:val="29"/>
        </w:trPr>
        <w:tc>
          <w:tcPr>
            <w:tcW w:w="1798" w:type="dxa"/>
            <w:tcBorders>
              <w:top w:val="nil"/>
              <w:left w:val="single" w:sz="4" w:space="0" w:color="auto"/>
              <w:bottom w:val="nil"/>
              <w:right w:val="single" w:sz="4" w:space="0" w:color="auto"/>
            </w:tcBorders>
            <w:vAlign w:val="center"/>
          </w:tcPr>
          <w:p w14:paraId="5403C882"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FFF8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229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1A729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BCBA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967630" w14:paraId="1F54732B" w14:textId="77777777" w:rsidTr="003D2138">
        <w:trPr>
          <w:trHeight w:val="29"/>
        </w:trPr>
        <w:tc>
          <w:tcPr>
            <w:tcW w:w="1798" w:type="dxa"/>
            <w:tcBorders>
              <w:top w:val="nil"/>
              <w:left w:val="single" w:sz="4" w:space="0" w:color="auto"/>
              <w:bottom w:val="nil"/>
              <w:right w:val="single" w:sz="4" w:space="0" w:color="auto"/>
            </w:tcBorders>
            <w:vAlign w:val="center"/>
          </w:tcPr>
          <w:p w14:paraId="5F613986"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8BDE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9C978"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2BACF"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59C93"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66D7FD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D3023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8469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673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4ACBE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4BF6"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37D7FA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726D44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7A986C5" w14:textId="75E9275A" w:rsidR="00967630" w:rsidRPr="001E32DC" w:rsidRDefault="00967630" w:rsidP="003338B9">
            <w:pPr>
              <w:pStyle w:val="TAC"/>
              <w:rPr>
                <w:rFonts w:eastAsia="Yu Mincho"/>
              </w:rPr>
            </w:pPr>
            <w:r w:rsidRPr="00571960">
              <w:rPr>
                <w:rFonts w:eastAsia="Yu Mincho"/>
              </w:rPr>
              <w:t xml:space="preserve"> CA_n1A-n3A</w:t>
            </w:r>
          </w:p>
          <w:p w14:paraId="3DA42682" w14:textId="77777777" w:rsidR="00967630" w:rsidRPr="001E32DC" w:rsidRDefault="00967630" w:rsidP="003338B9">
            <w:pPr>
              <w:pStyle w:val="TAC"/>
              <w:rPr>
                <w:rFonts w:eastAsia="Yu Mincho"/>
              </w:rPr>
            </w:pPr>
            <w:r w:rsidRPr="00571960">
              <w:rPr>
                <w:rFonts w:eastAsia="Yu Mincho"/>
              </w:rPr>
              <w:t>CA_n1A-n77A</w:t>
            </w:r>
          </w:p>
          <w:p w14:paraId="5D66154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04B2CA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FC865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BA8D9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6E4D26E1" w14:textId="77777777" w:rsidTr="003D2138">
        <w:trPr>
          <w:trHeight w:val="29"/>
        </w:trPr>
        <w:tc>
          <w:tcPr>
            <w:tcW w:w="1798" w:type="dxa"/>
            <w:tcBorders>
              <w:top w:val="nil"/>
              <w:left w:val="single" w:sz="4" w:space="0" w:color="auto"/>
              <w:bottom w:val="nil"/>
              <w:right w:val="single" w:sz="4" w:space="0" w:color="auto"/>
            </w:tcBorders>
            <w:vAlign w:val="center"/>
          </w:tcPr>
          <w:p w14:paraId="73B8D0F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5287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0306"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3DF30"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95FE6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45CCE60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D97CC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59013"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D4E"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C5275"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0144CA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23DB48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A25C9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FC6B47E"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50722FD"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D5F5E3"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446E53A"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49ACA"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3247A"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B00A730" w14:textId="77777777" w:rsidTr="003D2138">
        <w:trPr>
          <w:trHeight w:val="29"/>
        </w:trPr>
        <w:tc>
          <w:tcPr>
            <w:tcW w:w="1798" w:type="dxa"/>
            <w:tcBorders>
              <w:top w:val="nil"/>
              <w:left w:val="single" w:sz="4" w:space="0" w:color="auto"/>
              <w:bottom w:val="nil"/>
              <w:right w:val="single" w:sz="4" w:space="0" w:color="auto"/>
            </w:tcBorders>
            <w:vAlign w:val="center"/>
          </w:tcPr>
          <w:p w14:paraId="2E6B758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889DD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831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7FEDBC"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CFEE9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23B3334D" w14:textId="77777777" w:rsidTr="003D2138">
        <w:trPr>
          <w:trHeight w:val="29"/>
        </w:trPr>
        <w:tc>
          <w:tcPr>
            <w:tcW w:w="1798" w:type="dxa"/>
            <w:tcBorders>
              <w:top w:val="nil"/>
              <w:left w:val="single" w:sz="4" w:space="0" w:color="auto"/>
              <w:bottom w:val="nil"/>
              <w:right w:val="single" w:sz="4" w:space="0" w:color="auto"/>
            </w:tcBorders>
            <w:vAlign w:val="center"/>
          </w:tcPr>
          <w:p w14:paraId="631AD8B4"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F8682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763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82D6FF"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7EBA0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30E42F30" w14:textId="77777777" w:rsidTr="003D2138">
        <w:trPr>
          <w:trHeight w:val="29"/>
        </w:trPr>
        <w:tc>
          <w:tcPr>
            <w:tcW w:w="1798" w:type="dxa"/>
            <w:tcBorders>
              <w:top w:val="nil"/>
              <w:left w:val="single" w:sz="4" w:space="0" w:color="auto"/>
              <w:bottom w:val="nil"/>
              <w:right w:val="single" w:sz="4" w:space="0" w:color="auto"/>
            </w:tcBorders>
            <w:vAlign w:val="center"/>
          </w:tcPr>
          <w:p w14:paraId="2CC3D083"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230CA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4A9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415AA5"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3F27BC"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967630" w14:paraId="451BC0A6" w14:textId="77777777" w:rsidTr="003D2138">
        <w:trPr>
          <w:trHeight w:val="29"/>
        </w:trPr>
        <w:tc>
          <w:tcPr>
            <w:tcW w:w="1798" w:type="dxa"/>
            <w:tcBorders>
              <w:top w:val="nil"/>
              <w:left w:val="single" w:sz="4" w:space="0" w:color="auto"/>
              <w:bottom w:val="nil"/>
              <w:right w:val="single" w:sz="4" w:space="0" w:color="auto"/>
            </w:tcBorders>
            <w:vAlign w:val="center"/>
          </w:tcPr>
          <w:p w14:paraId="3CF320C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C373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6403"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FA1AE"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A5AD7"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77E6C414" w14:textId="77777777" w:rsidTr="003D2138">
        <w:trPr>
          <w:trHeight w:val="29"/>
        </w:trPr>
        <w:tc>
          <w:tcPr>
            <w:tcW w:w="1798" w:type="dxa"/>
            <w:tcBorders>
              <w:top w:val="nil"/>
              <w:left w:val="single" w:sz="4" w:space="0" w:color="auto"/>
              <w:bottom w:val="nil"/>
              <w:right w:val="single" w:sz="4" w:space="0" w:color="auto"/>
            </w:tcBorders>
            <w:vAlign w:val="center"/>
          </w:tcPr>
          <w:p w14:paraId="54BA724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BEDCB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566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0A10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ADE942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5509B9DD" w14:textId="77777777" w:rsidTr="003D2138">
        <w:trPr>
          <w:trHeight w:val="29"/>
        </w:trPr>
        <w:tc>
          <w:tcPr>
            <w:tcW w:w="1798" w:type="dxa"/>
            <w:tcBorders>
              <w:top w:val="nil"/>
              <w:left w:val="single" w:sz="4" w:space="0" w:color="auto"/>
              <w:bottom w:val="nil"/>
              <w:right w:val="single" w:sz="4" w:space="0" w:color="auto"/>
            </w:tcBorders>
            <w:vAlign w:val="center"/>
          </w:tcPr>
          <w:p w14:paraId="6AFD35B7"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29077"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CD6C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77ACC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2C92D4"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967630" w14:paraId="4B88FEE9" w14:textId="77777777" w:rsidTr="003D2138">
        <w:trPr>
          <w:trHeight w:val="29"/>
        </w:trPr>
        <w:tc>
          <w:tcPr>
            <w:tcW w:w="1798" w:type="dxa"/>
            <w:tcBorders>
              <w:top w:val="nil"/>
              <w:left w:val="single" w:sz="4" w:space="0" w:color="auto"/>
              <w:bottom w:val="nil"/>
              <w:right w:val="single" w:sz="4" w:space="0" w:color="auto"/>
            </w:tcBorders>
            <w:vAlign w:val="center"/>
          </w:tcPr>
          <w:p w14:paraId="712C2E05"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EE74BF"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91D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49F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3F209"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21BF21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820F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561ED"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A6B7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484CD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B924A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287A24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7DFCB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853F282"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78B47C2"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54CB1D9"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4F998A"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C2167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4396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967630" w14:paraId="7C95BC59" w14:textId="77777777" w:rsidTr="003D2138">
        <w:trPr>
          <w:trHeight w:val="29"/>
        </w:trPr>
        <w:tc>
          <w:tcPr>
            <w:tcW w:w="1798" w:type="dxa"/>
            <w:tcBorders>
              <w:top w:val="nil"/>
              <w:left w:val="single" w:sz="4" w:space="0" w:color="auto"/>
              <w:bottom w:val="nil"/>
              <w:right w:val="single" w:sz="4" w:space="0" w:color="auto"/>
            </w:tcBorders>
            <w:vAlign w:val="center"/>
          </w:tcPr>
          <w:p w14:paraId="70E612D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6CF3E1"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E6A9"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A1DF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9A0AC"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1D2D2F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7A8AE"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EE8E8"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A5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18AC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7EC66C14"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70B6221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80713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F84FD6F" w14:textId="0C97A667" w:rsidR="00967630" w:rsidRPr="001E32DC" w:rsidRDefault="00967630" w:rsidP="003338B9">
            <w:pPr>
              <w:pStyle w:val="TAC"/>
              <w:rPr>
                <w:lang w:val="sv-SE"/>
              </w:rPr>
            </w:pPr>
            <w:r w:rsidRPr="00571960">
              <w:rPr>
                <w:lang w:val="sv-SE"/>
              </w:rPr>
              <w:t>CA_n1A-n3A</w:t>
            </w:r>
          </w:p>
          <w:p w14:paraId="2BFB8815" w14:textId="77777777" w:rsidR="00967630" w:rsidRPr="001E32DC" w:rsidRDefault="00967630" w:rsidP="003338B9">
            <w:pPr>
              <w:pStyle w:val="TAC"/>
              <w:rPr>
                <w:lang w:val="sv-SE"/>
              </w:rPr>
            </w:pPr>
            <w:r w:rsidRPr="00571960">
              <w:rPr>
                <w:lang w:val="sv-SE"/>
              </w:rPr>
              <w:t>CA_n1A-n79A</w:t>
            </w:r>
          </w:p>
          <w:p w14:paraId="6BA051BD" w14:textId="77777777" w:rsidR="00967630" w:rsidRPr="001E32DC" w:rsidRDefault="00967630" w:rsidP="00571960">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06C9DC6"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ED6DCC"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9A262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967630" w14:paraId="3990E3F6" w14:textId="77777777" w:rsidTr="003D2138">
        <w:trPr>
          <w:trHeight w:val="29"/>
        </w:trPr>
        <w:tc>
          <w:tcPr>
            <w:tcW w:w="1798" w:type="dxa"/>
            <w:tcBorders>
              <w:top w:val="nil"/>
              <w:left w:val="single" w:sz="4" w:space="0" w:color="auto"/>
              <w:bottom w:val="nil"/>
              <w:right w:val="single" w:sz="4" w:space="0" w:color="auto"/>
            </w:tcBorders>
            <w:vAlign w:val="center"/>
          </w:tcPr>
          <w:p w14:paraId="1647E09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FF4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713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B4874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3B6741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184C4B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861808"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49F3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85D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57CE9F"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9E55B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285133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36DB4"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8946185"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F6DD79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3F4EFD6" w14:textId="77777777" w:rsidR="00967630" w:rsidRPr="001E32DC" w:rsidRDefault="00967630" w:rsidP="003338B9">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A1A3C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141A19"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3A1C0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C07E93B" w14:textId="77777777" w:rsidTr="003D2138">
        <w:trPr>
          <w:trHeight w:val="29"/>
        </w:trPr>
        <w:tc>
          <w:tcPr>
            <w:tcW w:w="1798" w:type="dxa"/>
            <w:tcBorders>
              <w:top w:val="nil"/>
              <w:left w:val="single" w:sz="4" w:space="0" w:color="auto"/>
              <w:bottom w:val="nil"/>
              <w:right w:val="single" w:sz="4" w:space="0" w:color="auto"/>
            </w:tcBorders>
            <w:vAlign w:val="center"/>
          </w:tcPr>
          <w:p w14:paraId="4E41AB3E"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8534071" w14:textId="77777777" w:rsidR="00967630" w:rsidRPr="001E32DC" w:rsidRDefault="00967630" w:rsidP="003338B9">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FD8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8F82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74FC83"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17C17B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B6CC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D7E661" w14:textId="77777777" w:rsidR="00967630" w:rsidRPr="001E32DC" w:rsidRDefault="00967630" w:rsidP="003338B9">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DEEE8"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301B1"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B549AC0"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3D524BF1" w14:textId="77777777" w:rsidTr="003D2138">
        <w:trPr>
          <w:trHeight w:val="29"/>
        </w:trPr>
        <w:tc>
          <w:tcPr>
            <w:tcW w:w="1798" w:type="dxa"/>
            <w:tcBorders>
              <w:top w:val="nil"/>
              <w:left w:val="single" w:sz="4" w:space="0" w:color="auto"/>
              <w:bottom w:val="nil"/>
              <w:right w:val="single" w:sz="4" w:space="0" w:color="auto"/>
            </w:tcBorders>
            <w:vAlign w:val="center"/>
          </w:tcPr>
          <w:p w14:paraId="749CC652"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D71403C"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CBA0EC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D6692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48CA3C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311DD"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0EA3C"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A6B3F3"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3E5EFFE0" w14:textId="77777777" w:rsidTr="003D2138">
        <w:trPr>
          <w:trHeight w:val="29"/>
        </w:trPr>
        <w:tc>
          <w:tcPr>
            <w:tcW w:w="1798" w:type="dxa"/>
            <w:tcBorders>
              <w:top w:val="nil"/>
              <w:left w:val="single" w:sz="4" w:space="0" w:color="auto"/>
              <w:bottom w:val="nil"/>
              <w:right w:val="single" w:sz="4" w:space="0" w:color="auto"/>
            </w:tcBorders>
            <w:vAlign w:val="center"/>
          </w:tcPr>
          <w:p w14:paraId="19382E26"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4F3A3A"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9956B"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65F53F"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7E67BF"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r>
      <w:tr w:rsidR="00967630" w14:paraId="0F916A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D8B0705"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993211"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B8E"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B66735" w14:textId="77777777" w:rsidR="00967630" w:rsidRPr="001E32DC" w:rsidRDefault="00967630" w:rsidP="001A497E">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A2472C" w14:textId="77777777" w:rsidR="00967630" w:rsidRPr="001E32DC" w:rsidRDefault="00967630" w:rsidP="003338B9">
            <w:pPr>
              <w:keepNext/>
              <w:keepLines/>
              <w:widowControl w:val="0"/>
              <w:spacing w:after="0"/>
              <w:jc w:val="center"/>
              <w:rPr>
                <w:rFonts w:ascii="Arial" w:eastAsia="Yu Mincho" w:hAnsi="Arial" w:cs="Arial"/>
                <w:kern w:val="2"/>
                <w:sz w:val="18"/>
                <w:szCs w:val="18"/>
                <w:lang w:val="en-US" w:eastAsia="zh-CN"/>
              </w:rPr>
            </w:pPr>
          </w:p>
        </w:tc>
      </w:tr>
      <w:tr w:rsidR="00967630" w14:paraId="2FB28D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F0CF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460380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2C43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3DE04D" w14:textId="24179C45"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 xml:space="preserve">5, 10, 15, 20, 25, 30, 40, </w:t>
            </w:r>
            <w:del w:id="44" w:author="Skyworks" w:date="2022-04-25T22:37:00Z">
              <w:r w:rsidRPr="001E32DC" w:rsidDel="00EF1A44">
                <w:rPr>
                  <w:rFonts w:eastAsia="SimSun" w:cs="Arial"/>
                  <w:color w:val="000000"/>
                  <w:szCs w:val="18"/>
                  <w:lang w:val="en-US" w:eastAsia="zh-CN" w:bidi="ar"/>
                </w:rPr>
                <w:delText xml:space="preserve">45, </w:delText>
              </w:r>
            </w:del>
            <w:r w:rsidRPr="001E32DC">
              <w:rPr>
                <w:rFonts w:eastAsia="SimSun" w:cs="Arial"/>
                <w:color w:val="000000"/>
                <w:szCs w:val="18"/>
                <w:lang w:val="en-US" w:eastAsia="zh-CN" w:bidi="ar"/>
              </w:rPr>
              <w:t>50</w:t>
            </w:r>
          </w:p>
        </w:tc>
        <w:tc>
          <w:tcPr>
            <w:tcW w:w="1653" w:type="dxa"/>
            <w:tcBorders>
              <w:top w:val="single" w:sz="4" w:space="0" w:color="auto"/>
              <w:left w:val="single" w:sz="4" w:space="0" w:color="auto"/>
              <w:bottom w:val="nil"/>
              <w:right w:val="single" w:sz="4" w:space="0" w:color="auto"/>
            </w:tcBorders>
            <w:vAlign w:val="center"/>
          </w:tcPr>
          <w:p w14:paraId="54D2A28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967630" w14:paraId="6277839C" w14:textId="77777777" w:rsidTr="003D2138">
        <w:trPr>
          <w:trHeight w:val="29"/>
        </w:trPr>
        <w:tc>
          <w:tcPr>
            <w:tcW w:w="1798" w:type="dxa"/>
            <w:tcBorders>
              <w:top w:val="nil"/>
              <w:left w:val="single" w:sz="4" w:space="0" w:color="auto"/>
              <w:bottom w:val="nil"/>
              <w:right w:val="single" w:sz="4" w:space="0" w:color="auto"/>
            </w:tcBorders>
            <w:vAlign w:val="center"/>
          </w:tcPr>
          <w:p w14:paraId="6FF133B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5A74A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53AE"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4BF21D" w14:textId="38D2D8B6"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w:t>
            </w:r>
            <w:del w:id="45" w:author="Skyworks" w:date="2022-04-25T22:37:00Z">
              <w:r w:rsidRPr="001E32DC" w:rsidDel="00EF1A44">
                <w:rPr>
                  <w:rFonts w:eastAsia="SimSun"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3693E2F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5295D2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0F302"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7467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A8D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518B5CC"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031DA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7EE59E5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2DCF8"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0D40AFB"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1B626C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3FBB50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5DBC7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140E0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6AF27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DE65BCB" w14:textId="77777777" w:rsidTr="003D2138">
        <w:trPr>
          <w:trHeight w:val="29"/>
        </w:trPr>
        <w:tc>
          <w:tcPr>
            <w:tcW w:w="1798" w:type="dxa"/>
            <w:tcBorders>
              <w:top w:val="nil"/>
              <w:left w:val="single" w:sz="4" w:space="0" w:color="auto"/>
              <w:bottom w:val="nil"/>
              <w:right w:val="single" w:sz="4" w:space="0" w:color="auto"/>
            </w:tcBorders>
            <w:vAlign w:val="center"/>
          </w:tcPr>
          <w:p w14:paraId="49F8764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BDD6A5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647F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3312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C0C8D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0F2501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C335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29899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0D5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CB8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615031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58D5A8E0" w14:textId="77777777" w:rsidTr="003D2138">
        <w:trPr>
          <w:trHeight w:val="202"/>
        </w:trPr>
        <w:tc>
          <w:tcPr>
            <w:tcW w:w="1798" w:type="dxa"/>
            <w:tcBorders>
              <w:top w:val="nil"/>
              <w:left w:val="single" w:sz="4" w:space="0" w:color="auto"/>
              <w:bottom w:val="nil"/>
              <w:right w:val="single" w:sz="4" w:space="0" w:color="auto"/>
            </w:tcBorders>
            <w:vAlign w:val="center"/>
          </w:tcPr>
          <w:p w14:paraId="19C3950E"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F3A03A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B78D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768C2" w14:textId="0BD08933"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del w:id="46" w:author="Skyworks" w:date="2022-04-25T22:38:00Z">
              <w:r w:rsidRPr="001E32DC" w:rsidDel="00EF1A44">
                <w:rPr>
                  <w:rFonts w:eastAsia="SimSun" w:cs="Arial"/>
                  <w:color w:val="000000"/>
                  <w:szCs w:val="18"/>
                  <w:lang w:val="en-US" w:eastAsia="zh-CN" w:bidi="ar"/>
                </w:rPr>
                <w:delText>, 45, 50</w:delText>
              </w:r>
            </w:del>
          </w:p>
        </w:tc>
        <w:tc>
          <w:tcPr>
            <w:tcW w:w="1653" w:type="dxa"/>
            <w:tcBorders>
              <w:top w:val="nil"/>
              <w:left w:val="single" w:sz="4" w:space="0" w:color="auto"/>
              <w:bottom w:val="nil"/>
              <w:right w:val="single" w:sz="4" w:space="0" w:color="auto"/>
            </w:tcBorders>
            <w:vAlign w:val="center"/>
          </w:tcPr>
          <w:p w14:paraId="6E8AAB2C"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4FD8E6F" w14:textId="77777777" w:rsidTr="003D2138">
        <w:trPr>
          <w:trHeight w:val="202"/>
        </w:trPr>
        <w:tc>
          <w:tcPr>
            <w:tcW w:w="1798" w:type="dxa"/>
            <w:tcBorders>
              <w:top w:val="nil"/>
              <w:left w:val="single" w:sz="4" w:space="0" w:color="auto"/>
              <w:bottom w:val="nil"/>
              <w:right w:val="single" w:sz="4" w:space="0" w:color="auto"/>
            </w:tcBorders>
            <w:vAlign w:val="center"/>
          </w:tcPr>
          <w:p w14:paraId="17BC76D0"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426D07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778CF"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2F827D69" w14:textId="5A2C1D2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w:t>
            </w:r>
            <w:del w:id="47" w:author="Skyworks" w:date="2022-04-25T22:38:00Z">
              <w:r w:rsidRPr="001E32DC" w:rsidDel="00EF1A44">
                <w:rPr>
                  <w:rFonts w:eastAsia="SimSun" w:cs="Arial"/>
                  <w:color w:val="000000"/>
                  <w:szCs w:val="18"/>
                  <w:lang w:val="en-US" w:eastAsia="zh-CN" w:bidi="ar"/>
                </w:rPr>
                <w:delText>, 35</w:delText>
              </w:r>
            </w:del>
            <w:r w:rsidRPr="001E32DC">
              <w:rPr>
                <w:rFonts w:eastAsia="SimSun" w:cs="Arial"/>
                <w:color w:val="000000"/>
                <w:szCs w:val="18"/>
                <w:lang w:val="en-US" w:eastAsia="zh-CN" w:bidi="ar"/>
              </w:rPr>
              <w:t>, 40, 50</w:t>
            </w:r>
          </w:p>
        </w:tc>
        <w:tc>
          <w:tcPr>
            <w:tcW w:w="1653" w:type="dxa"/>
            <w:tcBorders>
              <w:top w:val="nil"/>
              <w:left w:val="single" w:sz="4" w:space="0" w:color="auto"/>
              <w:bottom w:val="nil"/>
              <w:right w:val="single" w:sz="4" w:space="0" w:color="auto"/>
            </w:tcBorders>
            <w:vAlign w:val="center"/>
          </w:tcPr>
          <w:p w14:paraId="3C11E15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0120C893"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5E4E0007"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164063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FB85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5E956C" w14:textId="696740C6"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del w:id="48" w:author="Skyworks" w:date="2022-04-25T22:38:00Z">
              <w:r w:rsidRPr="001E32DC" w:rsidDel="00EF1A44">
                <w:rPr>
                  <w:rFonts w:eastAsia="SimSun" w:cs="Arial"/>
                  <w:color w:val="000000"/>
                  <w:szCs w:val="18"/>
                  <w:lang w:val="en-US" w:eastAsia="zh-CN" w:bidi="ar"/>
                </w:rPr>
                <w:delText>, 35</w:delText>
              </w:r>
            </w:del>
          </w:p>
        </w:tc>
        <w:tc>
          <w:tcPr>
            <w:tcW w:w="1653" w:type="dxa"/>
            <w:tcBorders>
              <w:top w:val="nil"/>
              <w:left w:val="single" w:sz="4" w:space="0" w:color="auto"/>
              <w:bottom w:val="single" w:sz="4" w:space="0" w:color="auto"/>
              <w:right w:val="single" w:sz="4" w:space="0" w:color="auto"/>
            </w:tcBorders>
            <w:vAlign w:val="center"/>
          </w:tcPr>
          <w:p w14:paraId="0D97519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142351AA" w14:textId="77777777" w:rsidTr="003D2138">
        <w:trPr>
          <w:trHeight w:val="202"/>
        </w:trPr>
        <w:tc>
          <w:tcPr>
            <w:tcW w:w="1798" w:type="dxa"/>
            <w:tcBorders>
              <w:top w:val="nil"/>
              <w:left w:val="single" w:sz="4" w:space="0" w:color="auto"/>
              <w:bottom w:val="nil"/>
              <w:right w:val="single" w:sz="4" w:space="0" w:color="auto"/>
            </w:tcBorders>
            <w:vAlign w:val="center"/>
          </w:tcPr>
          <w:p w14:paraId="61BB58E9"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6B4ED49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F548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9B1350" w14:textId="392CE371"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del w:id="49" w:author="Skyworks" w:date="2022-04-25T22:38:00Z">
              <w:r w:rsidRPr="001E32DC" w:rsidDel="00EF1A44">
                <w:rPr>
                  <w:rFonts w:eastAsia="SimSun" w:cs="Arial"/>
                  <w:color w:val="000000"/>
                  <w:szCs w:val="18"/>
                  <w:lang w:val="en-US" w:eastAsia="zh-CN" w:bidi="ar"/>
                </w:rPr>
                <w:delText>, 45</w:delText>
              </w:r>
            </w:del>
            <w:r w:rsidRPr="001E32DC">
              <w:rPr>
                <w:rFonts w:eastAsia="SimSun" w:cs="Arial"/>
                <w:color w:val="000000"/>
                <w:szCs w:val="18"/>
                <w:lang w:val="en-US" w:eastAsia="zh-CN" w:bidi="ar"/>
              </w:rPr>
              <w:t>, 50</w:t>
            </w:r>
          </w:p>
        </w:tc>
        <w:tc>
          <w:tcPr>
            <w:tcW w:w="1653" w:type="dxa"/>
            <w:tcBorders>
              <w:top w:val="nil"/>
              <w:left w:val="single" w:sz="4" w:space="0" w:color="auto"/>
              <w:bottom w:val="nil"/>
              <w:right w:val="single" w:sz="4" w:space="0" w:color="auto"/>
            </w:tcBorders>
            <w:vAlign w:val="center"/>
          </w:tcPr>
          <w:p w14:paraId="2A40D47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7FC85C35" w14:textId="77777777" w:rsidTr="003D2138">
        <w:trPr>
          <w:trHeight w:val="202"/>
        </w:trPr>
        <w:tc>
          <w:tcPr>
            <w:tcW w:w="1798" w:type="dxa"/>
            <w:tcBorders>
              <w:top w:val="nil"/>
              <w:left w:val="single" w:sz="4" w:space="0" w:color="auto"/>
              <w:bottom w:val="nil"/>
              <w:right w:val="single" w:sz="4" w:space="0" w:color="auto"/>
            </w:tcBorders>
            <w:vAlign w:val="center"/>
          </w:tcPr>
          <w:p w14:paraId="2A00B356"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7ECB62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4835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0012B2" w14:textId="0A1E350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del w:id="50" w:author="Skyworks" w:date="2022-04-25T22:38:00Z">
              <w:r w:rsidRPr="001E32DC" w:rsidDel="00EF1A44">
                <w:rPr>
                  <w:rFonts w:eastAsia="SimSun"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5ADA324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1B95CF17"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44864BD9" w14:textId="77777777" w:rsidR="00967630" w:rsidRPr="001E32DC" w:rsidRDefault="00967630" w:rsidP="003338B9">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F18A19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1A6F"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31D76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D20BA3E"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4D145D34" w14:textId="77777777" w:rsidTr="003D2138">
        <w:trPr>
          <w:trHeight w:val="202"/>
        </w:trPr>
        <w:tc>
          <w:tcPr>
            <w:tcW w:w="1798" w:type="dxa"/>
            <w:tcBorders>
              <w:top w:val="single" w:sz="4" w:space="0" w:color="auto"/>
              <w:left w:val="single" w:sz="4" w:space="0" w:color="auto"/>
              <w:bottom w:val="nil"/>
              <w:right w:val="single" w:sz="4" w:space="0" w:color="auto"/>
            </w:tcBorders>
            <w:vAlign w:val="center"/>
          </w:tcPr>
          <w:p w14:paraId="5D3674DA"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D2DC4B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403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AF8B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B2B9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5772DFAF" w14:textId="77777777" w:rsidTr="003D2138">
        <w:trPr>
          <w:trHeight w:val="29"/>
        </w:trPr>
        <w:tc>
          <w:tcPr>
            <w:tcW w:w="1798" w:type="dxa"/>
            <w:tcBorders>
              <w:top w:val="nil"/>
              <w:left w:val="single" w:sz="4" w:space="0" w:color="auto"/>
              <w:bottom w:val="nil"/>
              <w:right w:val="single" w:sz="4" w:space="0" w:color="auto"/>
            </w:tcBorders>
            <w:vAlign w:val="center"/>
          </w:tcPr>
          <w:p w14:paraId="21487ED1"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35D31E"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12C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69E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BED15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12F315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C230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D79C7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E5E2"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DD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F816B03"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3F0044EC" w14:textId="77777777" w:rsidTr="003D2138">
        <w:trPr>
          <w:trHeight w:val="29"/>
        </w:trPr>
        <w:tc>
          <w:tcPr>
            <w:tcW w:w="1798" w:type="dxa"/>
            <w:tcBorders>
              <w:top w:val="nil"/>
              <w:left w:val="single" w:sz="4" w:space="0" w:color="auto"/>
              <w:bottom w:val="nil"/>
              <w:right w:val="single" w:sz="4" w:space="0" w:color="auto"/>
            </w:tcBorders>
            <w:vAlign w:val="center"/>
          </w:tcPr>
          <w:p w14:paraId="12992149"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79EBB0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89B6F"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FC02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AB4EF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2870590" w14:textId="77777777" w:rsidTr="003D2138">
        <w:trPr>
          <w:trHeight w:val="29"/>
        </w:trPr>
        <w:tc>
          <w:tcPr>
            <w:tcW w:w="1798" w:type="dxa"/>
            <w:tcBorders>
              <w:top w:val="nil"/>
              <w:left w:val="single" w:sz="4" w:space="0" w:color="auto"/>
              <w:bottom w:val="nil"/>
              <w:right w:val="single" w:sz="4" w:space="0" w:color="auto"/>
            </w:tcBorders>
            <w:vAlign w:val="center"/>
          </w:tcPr>
          <w:p w14:paraId="0860F59E"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B66C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77A4"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37A8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D8227"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1F21D7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ED1CB0"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724855"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A7CB"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AD2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DCA90CD" w14:textId="77777777" w:rsidR="00967630" w:rsidRPr="001E32DC" w:rsidRDefault="00967630" w:rsidP="003338B9">
            <w:pPr>
              <w:keepNext/>
              <w:keepLines/>
              <w:widowControl w:val="0"/>
              <w:spacing w:after="0"/>
              <w:jc w:val="center"/>
              <w:rPr>
                <w:rFonts w:ascii="Arial" w:eastAsia="Yu Mincho" w:hAnsi="Arial"/>
                <w:kern w:val="2"/>
                <w:sz w:val="18"/>
                <w:szCs w:val="22"/>
                <w:lang w:val="en-US"/>
              </w:rPr>
            </w:pPr>
          </w:p>
        </w:tc>
      </w:tr>
      <w:tr w:rsidR="00967630" w14:paraId="490BD8E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479C0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638ABFB"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72A78F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36EE80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0C8480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7F4B0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EC86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7D51546" w14:textId="77777777" w:rsidTr="003D2138">
        <w:trPr>
          <w:trHeight w:val="29"/>
        </w:trPr>
        <w:tc>
          <w:tcPr>
            <w:tcW w:w="1798" w:type="dxa"/>
            <w:tcBorders>
              <w:top w:val="nil"/>
              <w:left w:val="single" w:sz="4" w:space="0" w:color="auto"/>
              <w:bottom w:val="nil"/>
              <w:right w:val="single" w:sz="4" w:space="0" w:color="auto"/>
            </w:tcBorders>
            <w:vAlign w:val="center"/>
          </w:tcPr>
          <w:p w14:paraId="668E32C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EA99F"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34D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148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5A5E1D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0B9BF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9DEC0F"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5B5D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CFFD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80EB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E6A0F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9BC4A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E167B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2540BCD"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4D55A62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9D3A33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72A7E8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43F3C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CF0B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A7B6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DC94F07" w14:textId="77777777" w:rsidTr="003D2138">
        <w:trPr>
          <w:trHeight w:val="29"/>
        </w:trPr>
        <w:tc>
          <w:tcPr>
            <w:tcW w:w="1798" w:type="dxa"/>
            <w:tcBorders>
              <w:top w:val="nil"/>
              <w:left w:val="single" w:sz="4" w:space="0" w:color="auto"/>
              <w:bottom w:val="nil"/>
              <w:right w:val="single" w:sz="4" w:space="0" w:color="auto"/>
            </w:tcBorders>
            <w:vAlign w:val="center"/>
          </w:tcPr>
          <w:p w14:paraId="2785B98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A440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D8C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ABC17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F29485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318D1B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E9B17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48CCC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1BB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085B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AF032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407DF1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31946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16D4C3"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5ED10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291CE2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9DD50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015B5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1AA3B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6C26ED3" w14:textId="77777777" w:rsidTr="003D2138">
        <w:trPr>
          <w:trHeight w:val="29"/>
        </w:trPr>
        <w:tc>
          <w:tcPr>
            <w:tcW w:w="1798" w:type="dxa"/>
            <w:tcBorders>
              <w:top w:val="nil"/>
              <w:left w:val="single" w:sz="4" w:space="0" w:color="auto"/>
              <w:bottom w:val="nil"/>
              <w:right w:val="single" w:sz="4" w:space="0" w:color="auto"/>
            </w:tcBorders>
            <w:vAlign w:val="center"/>
          </w:tcPr>
          <w:p w14:paraId="0D06BBB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5B479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96D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077D2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5A42D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72054CB" w14:textId="77777777" w:rsidTr="003D2138">
        <w:trPr>
          <w:trHeight w:val="29"/>
        </w:trPr>
        <w:tc>
          <w:tcPr>
            <w:tcW w:w="1798" w:type="dxa"/>
            <w:tcBorders>
              <w:top w:val="nil"/>
              <w:left w:val="single" w:sz="4" w:space="0" w:color="auto"/>
              <w:bottom w:val="nil"/>
              <w:right w:val="single" w:sz="4" w:space="0" w:color="auto"/>
            </w:tcBorders>
            <w:vAlign w:val="center"/>
          </w:tcPr>
          <w:p w14:paraId="3C2243EF"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94F2E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761E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3E0E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C75BF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3C1D95B" w14:textId="77777777" w:rsidTr="003D2138">
        <w:trPr>
          <w:trHeight w:val="29"/>
        </w:trPr>
        <w:tc>
          <w:tcPr>
            <w:tcW w:w="1798" w:type="dxa"/>
            <w:tcBorders>
              <w:top w:val="nil"/>
              <w:left w:val="single" w:sz="4" w:space="0" w:color="auto"/>
              <w:bottom w:val="nil"/>
              <w:right w:val="single" w:sz="4" w:space="0" w:color="auto"/>
            </w:tcBorders>
            <w:vAlign w:val="center"/>
          </w:tcPr>
          <w:p w14:paraId="3E61DAD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4736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CB47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6A2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86BB0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6564702" w14:textId="77777777" w:rsidTr="003D2138">
        <w:trPr>
          <w:trHeight w:val="29"/>
        </w:trPr>
        <w:tc>
          <w:tcPr>
            <w:tcW w:w="1798" w:type="dxa"/>
            <w:tcBorders>
              <w:top w:val="nil"/>
              <w:left w:val="single" w:sz="4" w:space="0" w:color="auto"/>
              <w:bottom w:val="nil"/>
              <w:right w:val="single" w:sz="4" w:space="0" w:color="auto"/>
            </w:tcBorders>
            <w:vAlign w:val="center"/>
          </w:tcPr>
          <w:p w14:paraId="0EBC3B6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405D0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914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FA884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4A52C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6347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EB95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3A5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D0AB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81436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04C63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04BAA7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644CB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849F858"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08C90F2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457141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A9EC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79A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11B6D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F31F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B2C091" w14:textId="77777777" w:rsidTr="003D2138">
        <w:trPr>
          <w:trHeight w:val="29"/>
        </w:trPr>
        <w:tc>
          <w:tcPr>
            <w:tcW w:w="1798" w:type="dxa"/>
            <w:tcBorders>
              <w:top w:val="nil"/>
              <w:left w:val="single" w:sz="4" w:space="0" w:color="auto"/>
              <w:bottom w:val="nil"/>
              <w:right w:val="single" w:sz="4" w:space="0" w:color="auto"/>
            </w:tcBorders>
            <w:vAlign w:val="center"/>
          </w:tcPr>
          <w:p w14:paraId="31D76EB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0753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B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50C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D7BC7F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5A0C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26E3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B114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D0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1B77B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FCCFA0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7FACB7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29FE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A0688DC"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07BD301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EAF03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0D821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44A4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E1656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080E888" w14:textId="77777777" w:rsidTr="003D2138">
        <w:trPr>
          <w:trHeight w:val="29"/>
        </w:trPr>
        <w:tc>
          <w:tcPr>
            <w:tcW w:w="1798" w:type="dxa"/>
            <w:tcBorders>
              <w:top w:val="nil"/>
              <w:left w:val="single" w:sz="4" w:space="0" w:color="auto"/>
              <w:bottom w:val="nil"/>
              <w:right w:val="single" w:sz="4" w:space="0" w:color="auto"/>
            </w:tcBorders>
            <w:vAlign w:val="center"/>
          </w:tcPr>
          <w:p w14:paraId="7B5CB2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F448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AB8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148A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10FB2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93F80AB" w14:textId="77777777" w:rsidTr="003D2138">
        <w:trPr>
          <w:trHeight w:val="29"/>
        </w:trPr>
        <w:tc>
          <w:tcPr>
            <w:tcW w:w="1798" w:type="dxa"/>
            <w:tcBorders>
              <w:top w:val="nil"/>
              <w:left w:val="single" w:sz="4" w:space="0" w:color="auto"/>
              <w:bottom w:val="nil"/>
              <w:right w:val="single" w:sz="4" w:space="0" w:color="auto"/>
            </w:tcBorders>
            <w:vAlign w:val="center"/>
          </w:tcPr>
          <w:p w14:paraId="5C65748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572E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09C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19C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33DE9C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F032D71" w14:textId="77777777" w:rsidTr="003D2138">
        <w:trPr>
          <w:trHeight w:val="29"/>
        </w:trPr>
        <w:tc>
          <w:tcPr>
            <w:tcW w:w="1798" w:type="dxa"/>
            <w:tcBorders>
              <w:top w:val="nil"/>
              <w:left w:val="single" w:sz="4" w:space="0" w:color="auto"/>
              <w:bottom w:val="nil"/>
              <w:right w:val="single" w:sz="4" w:space="0" w:color="auto"/>
            </w:tcBorders>
            <w:vAlign w:val="center"/>
          </w:tcPr>
          <w:p w14:paraId="5437EB2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3FDA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686A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494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F2D5D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1CEF2253" w14:textId="77777777" w:rsidTr="003D2138">
        <w:trPr>
          <w:trHeight w:val="29"/>
        </w:trPr>
        <w:tc>
          <w:tcPr>
            <w:tcW w:w="1798" w:type="dxa"/>
            <w:tcBorders>
              <w:top w:val="nil"/>
              <w:left w:val="single" w:sz="4" w:space="0" w:color="auto"/>
              <w:bottom w:val="nil"/>
              <w:right w:val="single" w:sz="4" w:space="0" w:color="auto"/>
            </w:tcBorders>
            <w:vAlign w:val="center"/>
          </w:tcPr>
          <w:p w14:paraId="47F31DB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700B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4530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179B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C6992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7149B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D048ED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7D6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302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AC86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0AC250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8B12DC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A2A05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5EEF0D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646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ACD10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DADF3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DA83DEB" w14:textId="77777777" w:rsidTr="003D2138">
        <w:trPr>
          <w:trHeight w:val="29"/>
        </w:trPr>
        <w:tc>
          <w:tcPr>
            <w:tcW w:w="1798" w:type="dxa"/>
            <w:tcBorders>
              <w:top w:val="nil"/>
              <w:left w:val="single" w:sz="4" w:space="0" w:color="auto"/>
              <w:bottom w:val="nil"/>
              <w:right w:val="single" w:sz="4" w:space="0" w:color="auto"/>
            </w:tcBorders>
            <w:vAlign w:val="center"/>
          </w:tcPr>
          <w:p w14:paraId="3034D52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1E7B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902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E0DE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A158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5598B66" w14:textId="77777777" w:rsidTr="003D2138">
        <w:trPr>
          <w:trHeight w:val="29"/>
        </w:trPr>
        <w:tc>
          <w:tcPr>
            <w:tcW w:w="1798" w:type="dxa"/>
            <w:tcBorders>
              <w:top w:val="nil"/>
              <w:left w:val="single" w:sz="4" w:space="0" w:color="auto"/>
              <w:bottom w:val="nil"/>
              <w:right w:val="single" w:sz="4" w:space="0" w:color="auto"/>
            </w:tcBorders>
            <w:vAlign w:val="center"/>
          </w:tcPr>
          <w:p w14:paraId="6A5C5FD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4FA7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8A44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E23E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7E323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F47E129" w14:textId="77777777" w:rsidTr="003D2138">
        <w:trPr>
          <w:trHeight w:val="29"/>
        </w:trPr>
        <w:tc>
          <w:tcPr>
            <w:tcW w:w="1798" w:type="dxa"/>
            <w:tcBorders>
              <w:top w:val="nil"/>
              <w:left w:val="single" w:sz="4" w:space="0" w:color="auto"/>
              <w:bottom w:val="nil"/>
              <w:right w:val="single" w:sz="4" w:space="0" w:color="auto"/>
            </w:tcBorders>
            <w:vAlign w:val="center"/>
          </w:tcPr>
          <w:p w14:paraId="6745A7F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49756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93BD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E8AD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5A825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5A6FBC4" w14:textId="77777777" w:rsidTr="003D2138">
        <w:trPr>
          <w:trHeight w:val="29"/>
        </w:trPr>
        <w:tc>
          <w:tcPr>
            <w:tcW w:w="1798" w:type="dxa"/>
            <w:tcBorders>
              <w:top w:val="nil"/>
              <w:left w:val="single" w:sz="4" w:space="0" w:color="auto"/>
              <w:bottom w:val="nil"/>
              <w:right w:val="single" w:sz="4" w:space="0" w:color="auto"/>
            </w:tcBorders>
            <w:vAlign w:val="center"/>
          </w:tcPr>
          <w:p w14:paraId="53959E4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63FC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307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91A69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0973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C0A8C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156AA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A9DB2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D6B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60D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881E9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EC66AE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B832F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48708F7"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FB52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85C0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4E08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BCE3DC6" w14:textId="77777777" w:rsidTr="003D2138">
        <w:trPr>
          <w:trHeight w:val="29"/>
        </w:trPr>
        <w:tc>
          <w:tcPr>
            <w:tcW w:w="1798" w:type="dxa"/>
            <w:tcBorders>
              <w:top w:val="nil"/>
              <w:left w:val="single" w:sz="4" w:space="0" w:color="auto"/>
              <w:bottom w:val="nil"/>
              <w:right w:val="single" w:sz="4" w:space="0" w:color="auto"/>
            </w:tcBorders>
            <w:vAlign w:val="center"/>
          </w:tcPr>
          <w:p w14:paraId="3D0084F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FA28D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E690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10C5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75FA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563E1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24AB2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7937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5BC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7E83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78FDED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157E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E001F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63B74C2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1203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E23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18B3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7A71DC" w14:textId="77777777" w:rsidTr="003D2138">
        <w:trPr>
          <w:trHeight w:val="29"/>
        </w:trPr>
        <w:tc>
          <w:tcPr>
            <w:tcW w:w="1798" w:type="dxa"/>
            <w:tcBorders>
              <w:top w:val="nil"/>
              <w:left w:val="single" w:sz="4" w:space="0" w:color="auto"/>
              <w:bottom w:val="nil"/>
              <w:right w:val="single" w:sz="4" w:space="0" w:color="auto"/>
            </w:tcBorders>
            <w:vAlign w:val="center"/>
          </w:tcPr>
          <w:p w14:paraId="7415DCE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76D5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A4A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EE67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07274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0BA6F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6EDF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702FF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128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4A2E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DBFE5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722BA22D" w14:textId="77777777" w:rsidTr="003D2138">
        <w:trPr>
          <w:trHeight w:val="29"/>
        </w:trPr>
        <w:tc>
          <w:tcPr>
            <w:tcW w:w="1798" w:type="dxa"/>
            <w:tcBorders>
              <w:top w:val="single" w:sz="4" w:space="0" w:color="auto"/>
              <w:left w:val="single" w:sz="4" w:space="0" w:color="auto"/>
              <w:bottom w:val="nil"/>
              <w:right w:val="single" w:sz="4" w:space="0" w:color="auto"/>
            </w:tcBorders>
          </w:tcPr>
          <w:p w14:paraId="0B4739E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6855418" w14:textId="30D776E4" w:rsidR="00967630" w:rsidRPr="001E32DC" w:rsidRDefault="00967630" w:rsidP="003338B9">
            <w:pPr>
              <w:pStyle w:val="TAC"/>
              <w:rPr>
                <w:lang w:val="en-US" w:eastAsia="zh-CN"/>
              </w:rPr>
            </w:pPr>
            <w:r w:rsidRPr="00571960">
              <w:rPr>
                <w:lang w:val="en-US" w:eastAsia="zh-CN"/>
              </w:rPr>
              <w:t xml:space="preserve"> CA_n1A-n18A</w:t>
            </w:r>
          </w:p>
          <w:p w14:paraId="03F807C2" w14:textId="77777777" w:rsidR="00967630" w:rsidRPr="001E32DC" w:rsidRDefault="00967630" w:rsidP="003338B9">
            <w:pPr>
              <w:pStyle w:val="TAC"/>
              <w:rPr>
                <w:lang w:val="en-US" w:eastAsia="zh-CN"/>
              </w:rPr>
            </w:pPr>
            <w:r w:rsidRPr="00571960">
              <w:rPr>
                <w:lang w:val="en-US" w:eastAsia="zh-CN"/>
              </w:rPr>
              <w:t>CA_n1A-n28A</w:t>
            </w:r>
          </w:p>
          <w:p w14:paraId="5D4E4FFA"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05F13F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8EDF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62F5DB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037E49A" w14:textId="77777777" w:rsidTr="00571960">
        <w:trPr>
          <w:trHeight w:val="29"/>
        </w:trPr>
        <w:tc>
          <w:tcPr>
            <w:tcW w:w="1798" w:type="dxa"/>
            <w:tcBorders>
              <w:top w:val="nil"/>
              <w:left w:val="single" w:sz="4" w:space="0" w:color="auto"/>
              <w:bottom w:val="nil"/>
              <w:right w:val="single" w:sz="4" w:space="0" w:color="auto"/>
            </w:tcBorders>
          </w:tcPr>
          <w:p w14:paraId="0EF990F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3BD81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E655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E38DA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BE3D0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45A9B78D" w14:textId="77777777" w:rsidTr="003D2138">
        <w:trPr>
          <w:trHeight w:val="29"/>
        </w:trPr>
        <w:tc>
          <w:tcPr>
            <w:tcW w:w="1798" w:type="dxa"/>
            <w:tcBorders>
              <w:top w:val="nil"/>
              <w:left w:val="single" w:sz="4" w:space="0" w:color="auto"/>
              <w:bottom w:val="single" w:sz="4" w:space="0" w:color="auto"/>
              <w:right w:val="single" w:sz="4" w:space="0" w:color="auto"/>
            </w:tcBorders>
          </w:tcPr>
          <w:p w14:paraId="7B499E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43CB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D9432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F0D32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BE25A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FDBDAAA" w14:textId="77777777" w:rsidTr="003D2138">
        <w:trPr>
          <w:trHeight w:val="29"/>
        </w:trPr>
        <w:tc>
          <w:tcPr>
            <w:tcW w:w="1798" w:type="dxa"/>
            <w:tcBorders>
              <w:top w:val="single" w:sz="4" w:space="0" w:color="auto"/>
              <w:left w:val="single" w:sz="4" w:space="0" w:color="auto"/>
              <w:bottom w:val="nil"/>
              <w:right w:val="single" w:sz="4" w:space="0" w:color="auto"/>
            </w:tcBorders>
          </w:tcPr>
          <w:p w14:paraId="1AF3823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0AD6C08A" w14:textId="54F8C884" w:rsidR="00967630" w:rsidRPr="001E32DC" w:rsidRDefault="00967630" w:rsidP="003338B9">
            <w:pPr>
              <w:pStyle w:val="TAC"/>
              <w:rPr>
                <w:lang w:val="en-US" w:eastAsia="zh-CN"/>
              </w:rPr>
            </w:pPr>
            <w:r w:rsidRPr="00571960">
              <w:rPr>
                <w:lang w:val="en-US" w:eastAsia="zh-CN"/>
              </w:rPr>
              <w:t>CA_n1A-n18A</w:t>
            </w:r>
          </w:p>
          <w:p w14:paraId="6BA511B9" w14:textId="77777777" w:rsidR="00967630" w:rsidRPr="001E32DC" w:rsidRDefault="00967630" w:rsidP="003338B9">
            <w:pPr>
              <w:pStyle w:val="TAC"/>
              <w:rPr>
                <w:lang w:val="en-US" w:eastAsia="zh-CN"/>
              </w:rPr>
            </w:pPr>
            <w:r w:rsidRPr="00571960">
              <w:rPr>
                <w:lang w:val="en-US" w:eastAsia="zh-CN"/>
              </w:rPr>
              <w:t>CA_n1A-n41A</w:t>
            </w:r>
          </w:p>
          <w:p w14:paraId="36A5CAC3"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606BB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1018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84FC9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470C496" w14:textId="77777777" w:rsidTr="003D2138">
        <w:trPr>
          <w:trHeight w:val="29"/>
        </w:trPr>
        <w:tc>
          <w:tcPr>
            <w:tcW w:w="1798" w:type="dxa"/>
            <w:tcBorders>
              <w:top w:val="nil"/>
              <w:left w:val="single" w:sz="4" w:space="0" w:color="auto"/>
              <w:bottom w:val="nil"/>
              <w:right w:val="single" w:sz="4" w:space="0" w:color="auto"/>
            </w:tcBorders>
          </w:tcPr>
          <w:p w14:paraId="40609E7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AC655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7BAB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826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193E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985E8AF" w14:textId="77777777" w:rsidTr="003D2138">
        <w:trPr>
          <w:trHeight w:val="29"/>
        </w:trPr>
        <w:tc>
          <w:tcPr>
            <w:tcW w:w="1798" w:type="dxa"/>
            <w:tcBorders>
              <w:top w:val="nil"/>
              <w:left w:val="single" w:sz="4" w:space="0" w:color="auto"/>
              <w:bottom w:val="single" w:sz="4" w:space="0" w:color="auto"/>
              <w:right w:val="single" w:sz="4" w:space="0" w:color="auto"/>
            </w:tcBorders>
          </w:tcPr>
          <w:p w14:paraId="5532979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EF5C2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AFBA4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8B369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BB6E5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C03B58C" w14:textId="77777777" w:rsidTr="003D2138">
        <w:trPr>
          <w:trHeight w:val="29"/>
        </w:trPr>
        <w:tc>
          <w:tcPr>
            <w:tcW w:w="1798" w:type="dxa"/>
            <w:tcBorders>
              <w:top w:val="single" w:sz="4" w:space="0" w:color="auto"/>
              <w:left w:val="single" w:sz="4" w:space="0" w:color="auto"/>
              <w:bottom w:val="nil"/>
              <w:right w:val="single" w:sz="4" w:space="0" w:color="auto"/>
            </w:tcBorders>
          </w:tcPr>
          <w:p w14:paraId="313C680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56EAD73" w14:textId="673158ED" w:rsidR="00967630" w:rsidRPr="001E32DC" w:rsidRDefault="00967630" w:rsidP="003338B9">
            <w:pPr>
              <w:pStyle w:val="TAC"/>
              <w:rPr>
                <w:lang w:val="en-US" w:eastAsia="zh-CN"/>
              </w:rPr>
            </w:pPr>
            <w:r w:rsidRPr="00571960">
              <w:rPr>
                <w:lang w:val="en-US" w:eastAsia="zh-CN"/>
              </w:rPr>
              <w:t xml:space="preserve"> CA_n1A-n18A</w:t>
            </w:r>
          </w:p>
          <w:p w14:paraId="320112BC" w14:textId="77777777" w:rsidR="00967630" w:rsidRPr="001E32DC" w:rsidRDefault="00967630" w:rsidP="003338B9">
            <w:pPr>
              <w:pStyle w:val="TAC"/>
              <w:rPr>
                <w:lang w:val="en-US" w:eastAsia="zh-CN"/>
              </w:rPr>
            </w:pPr>
            <w:r w:rsidRPr="00571960">
              <w:rPr>
                <w:lang w:val="en-US" w:eastAsia="zh-CN"/>
              </w:rPr>
              <w:t>CA_n1A-n77A</w:t>
            </w:r>
          </w:p>
          <w:p w14:paraId="6E3876CF"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32CC1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CCC04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A7FC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AA6FDFD" w14:textId="77777777" w:rsidTr="003D2138">
        <w:trPr>
          <w:trHeight w:val="29"/>
        </w:trPr>
        <w:tc>
          <w:tcPr>
            <w:tcW w:w="1798" w:type="dxa"/>
            <w:tcBorders>
              <w:top w:val="nil"/>
              <w:left w:val="single" w:sz="4" w:space="0" w:color="auto"/>
              <w:bottom w:val="nil"/>
              <w:right w:val="single" w:sz="4" w:space="0" w:color="auto"/>
            </w:tcBorders>
          </w:tcPr>
          <w:p w14:paraId="3558C30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93ED77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C7D4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7BE8AC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E852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87612FB" w14:textId="77777777" w:rsidTr="003D2138">
        <w:trPr>
          <w:trHeight w:val="29"/>
        </w:trPr>
        <w:tc>
          <w:tcPr>
            <w:tcW w:w="1798" w:type="dxa"/>
            <w:tcBorders>
              <w:top w:val="nil"/>
              <w:left w:val="single" w:sz="4" w:space="0" w:color="auto"/>
              <w:bottom w:val="single" w:sz="4" w:space="0" w:color="auto"/>
              <w:right w:val="single" w:sz="4" w:space="0" w:color="auto"/>
            </w:tcBorders>
          </w:tcPr>
          <w:p w14:paraId="136A9E1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3EAC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6DD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B33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CA92F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A25AEB7" w14:textId="77777777" w:rsidTr="00571960">
        <w:trPr>
          <w:trHeight w:val="29"/>
        </w:trPr>
        <w:tc>
          <w:tcPr>
            <w:tcW w:w="1798" w:type="dxa"/>
            <w:tcBorders>
              <w:top w:val="nil"/>
              <w:left w:val="single" w:sz="4" w:space="0" w:color="auto"/>
              <w:bottom w:val="nil"/>
              <w:right w:val="single" w:sz="4" w:space="0" w:color="auto"/>
            </w:tcBorders>
          </w:tcPr>
          <w:p w14:paraId="44C318E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BA00B9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5E9BBB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D2E1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1DED4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621BDC" w14:textId="77777777" w:rsidTr="00571960">
        <w:trPr>
          <w:trHeight w:val="29"/>
        </w:trPr>
        <w:tc>
          <w:tcPr>
            <w:tcW w:w="1798" w:type="dxa"/>
            <w:tcBorders>
              <w:top w:val="nil"/>
              <w:left w:val="single" w:sz="4" w:space="0" w:color="auto"/>
              <w:bottom w:val="nil"/>
              <w:right w:val="single" w:sz="4" w:space="0" w:color="auto"/>
            </w:tcBorders>
          </w:tcPr>
          <w:p w14:paraId="02AC731B"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CC8975F"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663D2B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E97474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5C98D"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3D2138" w14:paraId="1CE772D1" w14:textId="77777777" w:rsidTr="003D2138">
        <w:trPr>
          <w:trHeight w:val="29"/>
        </w:trPr>
        <w:tc>
          <w:tcPr>
            <w:tcW w:w="1798" w:type="dxa"/>
            <w:tcBorders>
              <w:top w:val="nil"/>
              <w:left w:val="single" w:sz="4" w:space="0" w:color="auto"/>
              <w:bottom w:val="single" w:sz="4" w:space="0" w:color="auto"/>
              <w:right w:val="single" w:sz="4" w:space="0" w:color="auto"/>
            </w:tcBorders>
          </w:tcPr>
          <w:p w14:paraId="53D3A7A7"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9D39E9C"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678CAEC"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30D8A24"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7948B7"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0CD2C7BA" w14:textId="77777777" w:rsidTr="003D2138">
        <w:trPr>
          <w:trHeight w:val="29"/>
        </w:trPr>
        <w:tc>
          <w:tcPr>
            <w:tcW w:w="1798" w:type="dxa"/>
            <w:tcBorders>
              <w:top w:val="nil"/>
              <w:left w:val="single" w:sz="4" w:space="0" w:color="auto"/>
              <w:bottom w:val="nil"/>
              <w:right w:val="single" w:sz="4" w:space="0" w:color="auto"/>
            </w:tcBorders>
            <w:vAlign w:val="center"/>
          </w:tcPr>
          <w:p w14:paraId="762C89B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AB86B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B3F7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9DB7A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9B673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792D27" w14:textId="77777777" w:rsidTr="003D2138">
        <w:trPr>
          <w:trHeight w:val="29"/>
        </w:trPr>
        <w:tc>
          <w:tcPr>
            <w:tcW w:w="1798" w:type="dxa"/>
            <w:tcBorders>
              <w:top w:val="nil"/>
              <w:left w:val="single" w:sz="4" w:space="0" w:color="auto"/>
              <w:bottom w:val="nil"/>
              <w:right w:val="single" w:sz="4" w:space="0" w:color="auto"/>
            </w:tcBorders>
            <w:vAlign w:val="center"/>
          </w:tcPr>
          <w:p w14:paraId="0D44E6E4"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5A74C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8F65"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F0FE9C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87B00A"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2E96CAA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5E984"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9C3735"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651"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0AF800"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90B63"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4224F6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EA367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938A1D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48AF1"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732C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922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7A2AEC7" w14:textId="77777777" w:rsidTr="003D2138">
        <w:trPr>
          <w:trHeight w:val="29"/>
        </w:trPr>
        <w:tc>
          <w:tcPr>
            <w:tcW w:w="1798" w:type="dxa"/>
            <w:tcBorders>
              <w:top w:val="nil"/>
              <w:left w:val="single" w:sz="4" w:space="0" w:color="auto"/>
              <w:bottom w:val="nil"/>
              <w:right w:val="single" w:sz="4" w:space="0" w:color="auto"/>
            </w:tcBorders>
            <w:vAlign w:val="center"/>
          </w:tcPr>
          <w:p w14:paraId="1F1CFDB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E930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C225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DDCAB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7361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A83D2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17D88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B149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419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2D1C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BA3EB3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6703F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2DA9C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8D7C20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BC5B0"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BB2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98D00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4DC7749" w14:textId="77777777" w:rsidTr="003D2138">
        <w:trPr>
          <w:trHeight w:val="29"/>
        </w:trPr>
        <w:tc>
          <w:tcPr>
            <w:tcW w:w="1798" w:type="dxa"/>
            <w:tcBorders>
              <w:top w:val="nil"/>
              <w:left w:val="single" w:sz="4" w:space="0" w:color="auto"/>
              <w:bottom w:val="nil"/>
              <w:right w:val="single" w:sz="4" w:space="0" w:color="auto"/>
            </w:tcBorders>
            <w:vAlign w:val="center"/>
          </w:tcPr>
          <w:p w14:paraId="5B46D79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9813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FE2A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56937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4B0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A244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D8E97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821C3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CEC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E89AAF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0BD8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0106D22"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2C0414C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39DBA8F" w14:textId="6B2D684B" w:rsidR="00967630" w:rsidRPr="001E32DC" w:rsidRDefault="00967630" w:rsidP="003338B9">
            <w:pPr>
              <w:pStyle w:val="TAC"/>
              <w:rPr>
                <w:lang w:val="sv-SE"/>
              </w:rPr>
            </w:pPr>
            <w:r w:rsidRPr="00571960">
              <w:rPr>
                <w:lang w:val="sv-SE"/>
              </w:rPr>
              <w:t xml:space="preserve"> CA_n1A-n28A</w:t>
            </w:r>
          </w:p>
          <w:p w14:paraId="450AD67E" w14:textId="77777777" w:rsidR="00967630" w:rsidRPr="001E32DC" w:rsidRDefault="00967630" w:rsidP="003338B9">
            <w:pPr>
              <w:pStyle w:val="TAC"/>
              <w:rPr>
                <w:lang w:val="sv-SE"/>
              </w:rPr>
            </w:pPr>
            <w:r w:rsidRPr="00571960">
              <w:rPr>
                <w:lang w:val="sv-SE"/>
              </w:rPr>
              <w:t>CA_n1A-n41A</w:t>
            </w:r>
          </w:p>
          <w:p w14:paraId="4BD371BF" w14:textId="77777777" w:rsidR="00967630" w:rsidRPr="001E32DC" w:rsidRDefault="00967630" w:rsidP="00571960">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BF7B4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E983A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B5E6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0EFE7155" w14:textId="77777777" w:rsidTr="003D2138">
        <w:trPr>
          <w:trHeight w:val="128"/>
        </w:trPr>
        <w:tc>
          <w:tcPr>
            <w:tcW w:w="1798" w:type="dxa"/>
            <w:tcBorders>
              <w:top w:val="nil"/>
              <w:left w:val="single" w:sz="4" w:space="0" w:color="auto"/>
              <w:bottom w:val="nil"/>
              <w:right w:val="single" w:sz="4" w:space="0" w:color="auto"/>
            </w:tcBorders>
            <w:vAlign w:val="center"/>
          </w:tcPr>
          <w:p w14:paraId="3137662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7A85C"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AD5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21776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E109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492F95D"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524E77A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16790"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EB8A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DF6F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FF852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EA2990D"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15752A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AE834B7" w14:textId="4806EA2D" w:rsidR="00967630" w:rsidRPr="001E32DC" w:rsidRDefault="00967630" w:rsidP="003338B9">
            <w:pPr>
              <w:pStyle w:val="TAC"/>
              <w:rPr>
                <w:lang w:val="sv-SE"/>
              </w:rPr>
            </w:pPr>
            <w:r w:rsidRPr="00571960">
              <w:rPr>
                <w:lang w:val="sv-SE"/>
              </w:rPr>
              <w:t xml:space="preserve"> CA_n1A-n28A</w:t>
            </w:r>
          </w:p>
          <w:p w14:paraId="493B2A05" w14:textId="77777777" w:rsidR="00967630" w:rsidRPr="001E32DC" w:rsidRDefault="00967630" w:rsidP="003338B9">
            <w:pPr>
              <w:pStyle w:val="TAC"/>
              <w:rPr>
                <w:lang w:val="sv-SE"/>
              </w:rPr>
            </w:pPr>
            <w:r w:rsidRPr="00571960">
              <w:rPr>
                <w:lang w:val="sv-SE"/>
              </w:rPr>
              <w:t>CA_n1A-n77A</w:t>
            </w:r>
          </w:p>
          <w:p w14:paraId="7DC7DDFA" w14:textId="77777777" w:rsidR="00967630" w:rsidRPr="001E32DC" w:rsidRDefault="00967630" w:rsidP="00571960">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9BA9B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C9DE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85C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5624EBE5" w14:textId="77777777" w:rsidTr="003D2138">
        <w:trPr>
          <w:trHeight w:val="128"/>
        </w:trPr>
        <w:tc>
          <w:tcPr>
            <w:tcW w:w="1798" w:type="dxa"/>
            <w:tcBorders>
              <w:top w:val="nil"/>
              <w:left w:val="single" w:sz="4" w:space="0" w:color="auto"/>
              <w:bottom w:val="nil"/>
              <w:right w:val="single" w:sz="4" w:space="0" w:color="auto"/>
            </w:tcBorders>
            <w:vAlign w:val="center"/>
          </w:tcPr>
          <w:p w14:paraId="3ED683B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86816"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F4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7AE9C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6D5C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2AA97BC5"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17A828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EB383"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781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0D9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14165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5583B96A"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2FDF3BB" w14:textId="77777777" w:rsidR="00967630" w:rsidRPr="00571960" w:rsidRDefault="00967630" w:rsidP="00571960">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37C2B7F" w14:textId="77777777" w:rsidR="00967630" w:rsidRPr="001E32DC" w:rsidRDefault="00967630" w:rsidP="003338B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D9D6374" w14:textId="77777777" w:rsidR="00967630" w:rsidRPr="00571960" w:rsidRDefault="00967630" w:rsidP="003338B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9FD3B72" w14:textId="77777777" w:rsidR="00967630" w:rsidRPr="00571960" w:rsidRDefault="00967630" w:rsidP="003338B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DE6A3F"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99EA097" w14:textId="77777777" w:rsidR="00967630" w:rsidRPr="00571960" w:rsidRDefault="00967630" w:rsidP="003338B9">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2138" w14:paraId="1179C5DE" w14:textId="77777777" w:rsidTr="003D2138">
        <w:trPr>
          <w:trHeight w:val="128"/>
        </w:trPr>
        <w:tc>
          <w:tcPr>
            <w:tcW w:w="1798" w:type="dxa"/>
            <w:tcBorders>
              <w:top w:val="nil"/>
              <w:left w:val="single" w:sz="4" w:space="0" w:color="auto"/>
              <w:bottom w:val="nil"/>
              <w:right w:val="single" w:sz="4" w:space="0" w:color="auto"/>
            </w:tcBorders>
            <w:vAlign w:val="center"/>
          </w:tcPr>
          <w:p w14:paraId="396CFB63" w14:textId="77777777" w:rsidR="00967630" w:rsidRPr="00571960"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4E3AD" w14:textId="77777777" w:rsidR="00967630" w:rsidRPr="00571960"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CF2E1A" w14:textId="77777777" w:rsidR="00967630" w:rsidRPr="00571960" w:rsidRDefault="00967630" w:rsidP="003338B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287582"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F30E2CD" w14:textId="77777777" w:rsidR="00967630" w:rsidRPr="00571960"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74E9D0BA"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07A87EA3" w14:textId="77777777" w:rsidR="00967630" w:rsidRPr="00571960"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EF467" w14:textId="77777777" w:rsidR="00967630" w:rsidRPr="00571960"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C2EE4E" w14:textId="77777777" w:rsidR="00967630" w:rsidRPr="00571960" w:rsidRDefault="00967630" w:rsidP="003338B9">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D0CD6"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53" w:type="dxa"/>
            <w:tcBorders>
              <w:top w:val="nil"/>
              <w:left w:val="single" w:sz="4" w:space="0" w:color="auto"/>
              <w:bottom w:val="single" w:sz="4" w:space="0" w:color="auto"/>
              <w:right w:val="single" w:sz="4" w:space="0" w:color="auto"/>
            </w:tcBorders>
            <w:vAlign w:val="center"/>
          </w:tcPr>
          <w:p w14:paraId="44225A2A" w14:textId="77777777" w:rsidR="00967630" w:rsidRPr="00571960"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585967C"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8F956B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81BBE0"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C1135BA"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46E0A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8C4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2763E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3161E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69B7341" w14:textId="77777777" w:rsidTr="003D2138">
        <w:trPr>
          <w:trHeight w:val="128"/>
        </w:trPr>
        <w:tc>
          <w:tcPr>
            <w:tcW w:w="1798" w:type="dxa"/>
            <w:tcBorders>
              <w:top w:val="nil"/>
              <w:left w:val="single" w:sz="4" w:space="0" w:color="auto"/>
              <w:bottom w:val="nil"/>
              <w:right w:val="single" w:sz="4" w:space="0" w:color="auto"/>
            </w:tcBorders>
            <w:vAlign w:val="center"/>
          </w:tcPr>
          <w:p w14:paraId="20EAFC6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1978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813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FE1E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DFB8E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047A730" w14:textId="77777777" w:rsidTr="003D2138">
        <w:trPr>
          <w:trHeight w:val="128"/>
        </w:trPr>
        <w:tc>
          <w:tcPr>
            <w:tcW w:w="1798" w:type="dxa"/>
            <w:tcBorders>
              <w:top w:val="nil"/>
              <w:left w:val="single" w:sz="4" w:space="0" w:color="auto"/>
              <w:bottom w:val="nil"/>
              <w:right w:val="single" w:sz="4" w:space="0" w:color="auto"/>
            </w:tcBorders>
            <w:vAlign w:val="center"/>
          </w:tcPr>
          <w:p w14:paraId="44A16A5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65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DE5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AD58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173B3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3BCA416" w14:textId="77777777" w:rsidTr="003D2138">
        <w:trPr>
          <w:trHeight w:val="128"/>
        </w:trPr>
        <w:tc>
          <w:tcPr>
            <w:tcW w:w="1798" w:type="dxa"/>
            <w:tcBorders>
              <w:top w:val="nil"/>
              <w:left w:val="single" w:sz="4" w:space="0" w:color="auto"/>
              <w:bottom w:val="nil"/>
              <w:right w:val="single" w:sz="4" w:space="0" w:color="auto"/>
            </w:tcBorders>
            <w:vAlign w:val="center"/>
          </w:tcPr>
          <w:p w14:paraId="07E5C01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722A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050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3021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B857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7B06BC1B" w14:textId="77777777" w:rsidTr="003D2138">
        <w:trPr>
          <w:trHeight w:val="128"/>
        </w:trPr>
        <w:tc>
          <w:tcPr>
            <w:tcW w:w="1798" w:type="dxa"/>
            <w:tcBorders>
              <w:top w:val="nil"/>
              <w:left w:val="single" w:sz="4" w:space="0" w:color="auto"/>
              <w:bottom w:val="nil"/>
              <w:right w:val="single" w:sz="4" w:space="0" w:color="auto"/>
            </w:tcBorders>
            <w:vAlign w:val="center"/>
          </w:tcPr>
          <w:p w14:paraId="56EFC91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357A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17C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692E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B57D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B65580B"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C6B5DB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6B30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2DC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6F84F6"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C9E6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DAE0EA5"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9EF5F4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F2648D4"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AC4F5C2"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115005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BB2D5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69EA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1037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26C32B1" w14:textId="77777777" w:rsidTr="003D2138">
        <w:trPr>
          <w:trHeight w:val="128"/>
        </w:trPr>
        <w:tc>
          <w:tcPr>
            <w:tcW w:w="1798" w:type="dxa"/>
            <w:tcBorders>
              <w:top w:val="nil"/>
              <w:left w:val="single" w:sz="4" w:space="0" w:color="auto"/>
              <w:bottom w:val="nil"/>
              <w:right w:val="single" w:sz="4" w:space="0" w:color="auto"/>
            </w:tcBorders>
            <w:vAlign w:val="center"/>
          </w:tcPr>
          <w:p w14:paraId="2974AEE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5A68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A37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361A5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E77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B9F1480"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BE1777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B198F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985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F30BD0"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61917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C65B16B"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00E2493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1EBCB7" w14:textId="4C528D99" w:rsidR="00967630" w:rsidRPr="001E32DC" w:rsidRDefault="00967630" w:rsidP="003338B9">
            <w:pPr>
              <w:pStyle w:val="TAC"/>
              <w:rPr>
                <w:lang w:val="sv-SE"/>
              </w:rPr>
            </w:pPr>
            <w:r w:rsidRPr="00571960">
              <w:rPr>
                <w:lang w:val="sv-SE"/>
              </w:rPr>
              <w:t xml:space="preserve"> CA_n1A-n28A</w:t>
            </w:r>
          </w:p>
          <w:p w14:paraId="2A3A58C7" w14:textId="77777777" w:rsidR="00967630" w:rsidRPr="001E32DC" w:rsidRDefault="00967630" w:rsidP="003338B9">
            <w:pPr>
              <w:pStyle w:val="TAC"/>
              <w:rPr>
                <w:lang w:val="sv-SE"/>
              </w:rPr>
            </w:pPr>
            <w:r w:rsidRPr="00571960">
              <w:rPr>
                <w:lang w:val="sv-SE"/>
              </w:rPr>
              <w:t>CA_n1A-n79A</w:t>
            </w:r>
          </w:p>
          <w:p w14:paraId="1B6C9448" w14:textId="77777777" w:rsidR="00967630" w:rsidRPr="00571960" w:rsidRDefault="00967630" w:rsidP="003338B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815B5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9B19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EC48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1A166E1F" w14:textId="77777777" w:rsidTr="003D2138">
        <w:trPr>
          <w:trHeight w:val="128"/>
        </w:trPr>
        <w:tc>
          <w:tcPr>
            <w:tcW w:w="1798" w:type="dxa"/>
            <w:tcBorders>
              <w:top w:val="nil"/>
              <w:left w:val="single" w:sz="4" w:space="0" w:color="auto"/>
              <w:bottom w:val="nil"/>
              <w:right w:val="single" w:sz="4" w:space="0" w:color="auto"/>
            </w:tcBorders>
            <w:vAlign w:val="center"/>
          </w:tcPr>
          <w:p w14:paraId="04540D3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B765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E62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414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12D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3DBB5422"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98B59D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01E73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201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4EC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DA249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EBAE628"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570BA89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54FFC3A"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88C269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3B07F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1001F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8308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A960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830D18A" w14:textId="77777777" w:rsidTr="003D2138">
        <w:trPr>
          <w:trHeight w:val="29"/>
        </w:trPr>
        <w:tc>
          <w:tcPr>
            <w:tcW w:w="1798" w:type="dxa"/>
            <w:tcBorders>
              <w:top w:val="nil"/>
              <w:left w:val="single" w:sz="4" w:space="0" w:color="auto"/>
              <w:bottom w:val="nil"/>
              <w:right w:val="single" w:sz="4" w:space="0" w:color="auto"/>
            </w:tcBorders>
            <w:vAlign w:val="center"/>
          </w:tcPr>
          <w:p w14:paraId="731C754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C227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60C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57AB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61EF9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C9005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E36DA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F1A13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974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D4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60B1C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6E0C7DD" w14:textId="77777777" w:rsidTr="003D2138">
        <w:trPr>
          <w:trHeight w:val="29"/>
        </w:trPr>
        <w:tc>
          <w:tcPr>
            <w:tcW w:w="1798" w:type="dxa"/>
            <w:tcBorders>
              <w:top w:val="nil"/>
              <w:left w:val="single" w:sz="4" w:space="0" w:color="auto"/>
              <w:bottom w:val="nil"/>
              <w:right w:val="single" w:sz="4" w:space="0" w:color="auto"/>
            </w:tcBorders>
            <w:vAlign w:val="center"/>
          </w:tcPr>
          <w:p w14:paraId="4C34435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F1EB" w14:textId="77777777" w:rsidR="00967630" w:rsidRPr="001E32DC" w:rsidRDefault="00967630" w:rsidP="003338B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27D8764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63E343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662B8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A18694"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4CB1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2E8D88DA" w14:textId="77777777" w:rsidTr="003D2138">
        <w:trPr>
          <w:trHeight w:val="29"/>
        </w:trPr>
        <w:tc>
          <w:tcPr>
            <w:tcW w:w="1798" w:type="dxa"/>
            <w:tcBorders>
              <w:top w:val="nil"/>
              <w:left w:val="single" w:sz="4" w:space="0" w:color="auto"/>
              <w:bottom w:val="nil"/>
              <w:right w:val="single" w:sz="4" w:space="0" w:color="auto"/>
            </w:tcBorders>
            <w:vAlign w:val="center"/>
          </w:tcPr>
          <w:p w14:paraId="0860494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7A9B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CC0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513BEE"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74D7F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33A5C835" w14:textId="77777777" w:rsidTr="003D2138">
        <w:trPr>
          <w:trHeight w:val="29"/>
        </w:trPr>
        <w:tc>
          <w:tcPr>
            <w:tcW w:w="1798" w:type="dxa"/>
            <w:tcBorders>
              <w:top w:val="nil"/>
              <w:left w:val="single" w:sz="4" w:space="0" w:color="auto"/>
              <w:bottom w:val="nil"/>
              <w:right w:val="single" w:sz="4" w:space="0" w:color="auto"/>
            </w:tcBorders>
            <w:vAlign w:val="center"/>
          </w:tcPr>
          <w:p w14:paraId="06C7EB8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3C68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082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B8A0B9"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FA9EA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06A40B4" w14:textId="77777777" w:rsidTr="00571960">
        <w:trPr>
          <w:trHeight w:val="29"/>
        </w:trPr>
        <w:tc>
          <w:tcPr>
            <w:tcW w:w="1798" w:type="dxa"/>
            <w:tcBorders>
              <w:top w:val="nil"/>
              <w:left w:val="single" w:sz="4" w:space="0" w:color="auto"/>
              <w:bottom w:val="nil"/>
              <w:right w:val="single" w:sz="4" w:space="0" w:color="auto"/>
            </w:tcBorders>
            <w:vAlign w:val="center"/>
          </w:tcPr>
          <w:p w14:paraId="79FE7B0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2E3AF" w14:textId="77777777" w:rsidR="00967630" w:rsidRPr="001E32DC" w:rsidRDefault="00967630" w:rsidP="003338B9">
            <w:pPr>
              <w:pStyle w:val="TAC"/>
              <w:rPr>
                <w:lang w:val="en-US" w:eastAsia="zh-CN"/>
              </w:rPr>
            </w:pPr>
            <w:r w:rsidRPr="00571960">
              <w:rPr>
                <w:lang w:val="en-US" w:eastAsia="zh-CN"/>
              </w:rPr>
              <w:t>CA_n1A-n40A</w:t>
            </w:r>
          </w:p>
          <w:p w14:paraId="79A57B20" w14:textId="77777777" w:rsidR="00967630" w:rsidRPr="001E32DC" w:rsidRDefault="00967630" w:rsidP="003338B9">
            <w:pPr>
              <w:pStyle w:val="TAC"/>
              <w:rPr>
                <w:lang w:val="en-US" w:eastAsia="zh-CN"/>
              </w:rPr>
            </w:pPr>
            <w:r w:rsidRPr="00571960">
              <w:rPr>
                <w:lang w:val="en-US" w:eastAsia="zh-CN"/>
              </w:rPr>
              <w:t>CA_n1A-n78A</w:t>
            </w:r>
          </w:p>
          <w:p w14:paraId="5C717090"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F81A8F" w14:textId="77777777" w:rsidR="00967630" w:rsidRPr="001E32DC" w:rsidRDefault="00967630" w:rsidP="003338B9">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1F960B"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1CC29B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967630" w14:paraId="40F79F0E" w14:textId="77777777" w:rsidTr="00571960">
        <w:trPr>
          <w:trHeight w:val="29"/>
        </w:trPr>
        <w:tc>
          <w:tcPr>
            <w:tcW w:w="1798" w:type="dxa"/>
            <w:tcBorders>
              <w:top w:val="nil"/>
              <w:left w:val="single" w:sz="4" w:space="0" w:color="auto"/>
              <w:bottom w:val="nil"/>
              <w:right w:val="single" w:sz="4" w:space="0" w:color="auto"/>
            </w:tcBorders>
            <w:vAlign w:val="center"/>
          </w:tcPr>
          <w:p w14:paraId="67411BB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0617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F2D8" w14:textId="77777777" w:rsidR="00967630" w:rsidRPr="001E32DC" w:rsidRDefault="00967630" w:rsidP="003338B9">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C91AAA"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510CF9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113BC1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9DAA7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14A8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13C2" w14:textId="77777777" w:rsidR="00967630" w:rsidRPr="001E32DC" w:rsidRDefault="00967630" w:rsidP="003338B9">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20E213"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DE29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8B97891"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3C683C0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05D2906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ADFC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730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DD6E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BCEA22F" w14:textId="77777777" w:rsidTr="003D2138">
        <w:trPr>
          <w:trHeight w:val="29"/>
        </w:trPr>
        <w:tc>
          <w:tcPr>
            <w:tcW w:w="1798" w:type="dxa"/>
            <w:tcBorders>
              <w:top w:val="nil"/>
              <w:left w:val="single" w:sz="4" w:space="0" w:color="auto"/>
              <w:bottom w:val="nil"/>
              <w:right w:val="single" w:sz="4" w:space="0" w:color="auto"/>
            </w:tcBorders>
            <w:vAlign w:val="center"/>
          </w:tcPr>
          <w:p w14:paraId="4E530BB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48E4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C86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CF015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47446D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3B72D7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DD7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DB3E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F7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C598E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87904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355EF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580C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2DD5A54E" w14:textId="160F0AD7" w:rsidR="00967630" w:rsidRPr="001E32DC" w:rsidRDefault="00967630" w:rsidP="003338B9">
            <w:pPr>
              <w:pStyle w:val="TAC"/>
              <w:rPr>
                <w:lang w:val="sv-SE"/>
              </w:rPr>
            </w:pPr>
            <w:r w:rsidRPr="00571960">
              <w:rPr>
                <w:lang w:val="sv-SE"/>
              </w:rPr>
              <w:t>CA_n1A-n41A</w:t>
            </w:r>
          </w:p>
          <w:p w14:paraId="783362F8" w14:textId="77777777" w:rsidR="00967630" w:rsidRPr="001E32DC" w:rsidRDefault="00967630" w:rsidP="003338B9">
            <w:pPr>
              <w:pStyle w:val="TAC"/>
              <w:rPr>
                <w:lang w:val="sv-SE"/>
              </w:rPr>
            </w:pPr>
            <w:r w:rsidRPr="00571960">
              <w:rPr>
                <w:lang w:val="sv-SE"/>
              </w:rPr>
              <w:t>CA_n1A-n77A</w:t>
            </w:r>
          </w:p>
          <w:p w14:paraId="6668C8CA" w14:textId="77777777" w:rsidR="00967630" w:rsidRPr="001E32DC" w:rsidRDefault="00967630" w:rsidP="00571960">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BE19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3A79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1A72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33DE49C" w14:textId="77777777" w:rsidTr="003D2138">
        <w:trPr>
          <w:trHeight w:val="29"/>
        </w:trPr>
        <w:tc>
          <w:tcPr>
            <w:tcW w:w="1798" w:type="dxa"/>
            <w:tcBorders>
              <w:top w:val="nil"/>
              <w:left w:val="single" w:sz="4" w:space="0" w:color="auto"/>
              <w:bottom w:val="nil"/>
              <w:right w:val="single" w:sz="4" w:space="0" w:color="auto"/>
            </w:tcBorders>
            <w:vAlign w:val="center"/>
          </w:tcPr>
          <w:p w14:paraId="52C2051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4B3FD7"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032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FE11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FB000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586CB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78387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40EA"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2B5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AB7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324B7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62D5C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07C7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22D03F"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C9BC885"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F6862A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9E177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F7B0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2C07A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51599C" w14:textId="77777777" w:rsidTr="003D2138">
        <w:trPr>
          <w:trHeight w:val="29"/>
        </w:trPr>
        <w:tc>
          <w:tcPr>
            <w:tcW w:w="1798" w:type="dxa"/>
            <w:tcBorders>
              <w:top w:val="nil"/>
              <w:left w:val="single" w:sz="4" w:space="0" w:color="auto"/>
              <w:bottom w:val="nil"/>
              <w:right w:val="single" w:sz="4" w:space="0" w:color="auto"/>
            </w:tcBorders>
            <w:vAlign w:val="center"/>
          </w:tcPr>
          <w:p w14:paraId="354ABF4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0F1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85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1AFA4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E006C8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3A91BC15" w14:textId="77777777" w:rsidTr="003D2138">
        <w:trPr>
          <w:trHeight w:val="90"/>
        </w:trPr>
        <w:tc>
          <w:tcPr>
            <w:tcW w:w="1798" w:type="dxa"/>
            <w:tcBorders>
              <w:top w:val="nil"/>
              <w:left w:val="single" w:sz="4" w:space="0" w:color="auto"/>
              <w:bottom w:val="single" w:sz="4" w:space="0" w:color="auto"/>
              <w:right w:val="single" w:sz="4" w:space="0" w:color="auto"/>
            </w:tcBorders>
            <w:vAlign w:val="center"/>
          </w:tcPr>
          <w:p w14:paraId="28E756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C480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47E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26C40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3C18D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2E1EE5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E9528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290F401C" w14:textId="77777777" w:rsidR="00967630" w:rsidRPr="001E32DC" w:rsidRDefault="00967630" w:rsidP="003338B9">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91B47D1" w14:textId="77777777" w:rsidR="00967630" w:rsidRPr="001E32DC" w:rsidRDefault="00967630" w:rsidP="003338B9">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69EE80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37485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28DF844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757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967630" w14:paraId="1DEF0F05" w14:textId="77777777" w:rsidTr="00571960">
        <w:trPr>
          <w:trHeight w:val="29"/>
        </w:trPr>
        <w:tc>
          <w:tcPr>
            <w:tcW w:w="1798" w:type="dxa"/>
            <w:tcBorders>
              <w:top w:val="nil"/>
              <w:left w:val="single" w:sz="4" w:space="0" w:color="auto"/>
              <w:bottom w:val="nil"/>
              <w:right w:val="single" w:sz="4" w:space="0" w:color="auto"/>
            </w:tcBorders>
            <w:vAlign w:val="center"/>
          </w:tcPr>
          <w:p w14:paraId="7244DBE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482F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D5A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E07F8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588D8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204545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1FF62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4018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A6DB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C07DC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A6ACF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24391C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75450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6F011"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B94AF0B"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20BFDE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119718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3ED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57613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8FBDD67" w14:textId="77777777" w:rsidTr="003D2138">
        <w:trPr>
          <w:trHeight w:val="29"/>
        </w:trPr>
        <w:tc>
          <w:tcPr>
            <w:tcW w:w="1798" w:type="dxa"/>
            <w:tcBorders>
              <w:top w:val="nil"/>
              <w:left w:val="single" w:sz="4" w:space="0" w:color="auto"/>
              <w:bottom w:val="nil"/>
              <w:right w:val="single" w:sz="4" w:space="0" w:color="auto"/>
            </w:tcBorders>
            <w:vAlign w:val="center"/>
          </w:tcPr>
          <w:p w14:paraId="3E176E7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49D5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3C6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CF72E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F76BB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1CBEC85" w14:textId="77777777" w:rsidTr="003D2138">
        <w:trPr>
          <w:trHeight w:val="29"/>
        </w:trPr>
        <w:tc>
          <w:tcPr>
            <w:tcW w:w="1798" w:type="dxa"/>
            <w:tcBorders>
              <w:top w:val="nil"/>
              <w:left w:val="single" w:sz="4" w:space="0" w:color="auto"/>
              <w:bottom w:val="nil"/>
              <w:right w:val="single" w:sz="4" w:space="0" w:color="auto"/>
            </w:tcBorders>
            <w:vAlign w:val="center"/>
          </w:tcPr>
          <w:p w14:paraId="416971E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2F78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6BE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1F4F4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31D52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FDFE104" w14:textId="77777777" w:rsidTr="003D2138">
        <w:trPr>
          <w:trHeight w:val="29"/>
        </w:trPr>
        <w:tc>
          <w:tcPr>
            <w:tcW w:w="1798" w:type="dxa"/>
            <w:tcBorders>
              <w:top w:val="nil"/>
              <w:left w:val="single" w:sz="4" w:space="0" w:color="auto"/>
              <w:bottom w:val="nil"/>
              <w:right w:val="single" w:sz="4" w:space="0" w:color="auto"/>
            </w:tcBorders>
            <w:vAlign w:val="center"/>
          </w:tcPr>
          <w:p w14:paraId="373DAE1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D7BD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AE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DEB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DCBA3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539F7FAE" w14:textId="77777777" w:rsidTr="003D2138">
        <w:trPr>
          <w:trHeight w:val="29"/>
        </w:trPr>
        <w:tc>
          <w:tcPr>
            <w:tcW w:w="1798" w:type="dxa"/>
            <w:tcBorders>
              <w:top w:val="nil"/>
              <w:left w:val="single" w:sz="4" w:space="0" w:color="auto"/>
              <w:bottom w:val="nil"/>
              <w:right w:val="single" w:sz="4" w:space="0" w:color="auto"/>
            </w:tcBorders>
            <w:vAlign w:val="center"/>
          </w:tcPr>
          <w:p w14:paraId="1AC8098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361C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FD4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83CC3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3EF73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CB9E3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F2099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75F8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D7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C26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804A9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F5E5587" w14:textId="77777777" w:rsidTr="003D2138">
        <w:trPr>
          <w:trHeight w:val="29"/>
        </w:trPr>
        <w:tc>
          <w:tcPr>
            <w:tcW w:w="1798" w:type="dxa"/>
            <w:tcBorders>
              <w:top w:val="nil"/>
              <w:left w:val="single" w:sz="4" w:space="0" w:color="auto"/>
              <w:bottom w:val="nil"/>
              <w:right w:val="single" w:sz="4" w:space="0" w:color="auto"/>
            </w:tcBorders>
            <w:vAlign w:val="center"/>
          </w:tcPr>
          <w:p w14:paraId="324C7C2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B44B3EC"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73BF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83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F3BB1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E6CB620" w14:textId="77777777" w:rsidTr="003D2138">
        <w:trPr>
          <w:trHeight w:val="29"/>
        </w:trPr>
        <w:tc>
          <w:tcPr>
            <w:tcW w:w="1798" w:type="dxa"/>
            <w:tcBorders>
              <w:top w:val="nil"/>
              <w:left w:val="single" w:sz="4" w:space="0" w:color="auto"/>
              <w:bottom w:val="nil"/>
              <w:right w:val="single" w:sz="4" w:space="0" w:color="auto"/>
            </w:tcBorders>
            <w:vAlign w:val="center"/>
          </w:tcPr>
          <w:p w14:paraId="5103D78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08527"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F9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4B6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3D4941C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CD86D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93ACC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8517" w14:textId="77777777" w:rsidR="00967630" w:rsidRPr="001E32DC" w:rsidRDefault="00967630" w:rsidP="003338B9">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B8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89F7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E344E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75BBEA3" w14:textId="77777777" w:rsidTr="003D2138">
        <w:trPr>
          <w:trHeight w:val="29"/>
        </w:trPr>
        <w:tc>
          <w:tcPr>
            <w:tcW w:w="1798" w:type="dxa"/>
            <w:tcBorders>
              <w:top w:val="nil"/>
              <w:left w:val="single" w:sz="4" w:space="0" w:color="auto"/>
              <w:bottom w:val="nil"/>
              <w:right w:val="single" w:sz="4" w:space="0" w:color="auto"/>
            </w:tcBorders>
            <w:vAlign w:val="center"/>
          </w:tcPr>
          <w:p w14:paraId="75F6376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B98661"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64DDD4"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9ED66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93E35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865E9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7D82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D7251B" w14:textId="77777777" w:rsidTr="003D2138">
        <w:trPr>
          <w:trHeight w:val="29"/>
        </w:trPr>
        <w:tc>
          <w:tcPr>
            <w:tcW w:w="1798" w:type="dxa"/>
            <w:tcBorders>
              <w:top w:val="nil"/>
              <w:left w:val="single" w:sz="4" w:space="0" w:color="auto"/>
              <w:bottom w:val="nil"/>
              <w:right w:val="single" w:sz="4" w:space="0" w:color="auto"/>
            </w:tcBorders>
            <w:vAlign w:val="center"/>
          </w:tcPr>
          <w:p w14:paraId="65AD39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C452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B1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63D89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77CBE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9DDAC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B746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28B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A72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1331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6C7B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FAA054D" w14:textId="77777777" w:rsidTr="003D2138">
        <w:trPr>
          <w:trHeight w:val="29"/>
        </w:trPr>
        <w:tc>
          <w:tcPr>
            <w:tcW w:w="1798" w:type="dxa"/>
            <w:tcBorders>
              <w:top w:val="nil"/>
              <w:left w:val="single" w:sz="4" w:space="0" w:color="auto"/>
              <w:bottom w:val="nil"/>
              <w:right w:val="single" w:sz="4" w:space="0" w:color="auto"/>
            </w:tcBorders>
            <w:vAlign w:val="center"/>
          </w:tcPr>
          <w:p w14:paraId="58303DB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4DBC4F53" w14:textId="5A1F8EEE"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C3C05AF" w14:textId="77777777"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B2DEF2" w14:textId="77777777" w:rsidR="00967630" w:rsidRPr="00571960" w:rsidRDefault="00967630" w:rsidP="003338B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FB19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EDF41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B9A2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00845D2A" w14:textId="77777777" w:rsidTr="003D2138">
        <w:trPr>
          <w:trHeight w:val="29"/>
        </w:trPr>
        <w:tc>
          <w:tcPr>
            <w:tcW w:w="1798" w:type="dxa"/>
            <w:tcBorders>
              <w:top w:val="nil"/>
              <w:left w:val="single" w:sz="4" w:space="0" w:color="auto"/>
              <w:bottom w:val="nil"/>
              <w:right w:val="single" w:sz="4" w:space="0" w:color="auto"/>
            </w:tcBorders>
            <w:vAlign w:val="center"/>
          </w:tcPr>
          <w:p w14:paraId="789A2F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E6B1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24A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40B3F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600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53CA9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F6B36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E4C0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1EB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2A74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A08233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3C11FD5" w14:textId="77777777" w:rsidTr="003D2138">
        <w:trPr>
          <w:trHeight w:val="29"/>
        </w:trPr>
        <w:tc>
          <w:tcPr>
            <w:tcW w:w="1798" w:type="dxa"/>
            <w:tcBorders>
              <w:top w:val="nil"/>
              <w:left w:val="single" w:sz="4" w:space="0" w:color="auto"/>
              <w:bottom w:val="nil"/>
              <w:right w:val="single" w:sz="4" w:space="0" w:color="auto"/>
            </w:tcBorders>
            <w:vAlign w:val="center"/>
          </w:tcPr>
          <w:p w14:paraId="034C45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024082B" w14:textId="07BB1C7A"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5A1664" w14:textId="77777777"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19D0B9"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1690D3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DD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A8F1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6EEE2330" w14:textId="77777777" w:rsidTr="003D2138">
        <w:trPr>
          <w:trHeight w:val="29"/>
        </w:trPr>
        <w:tc>
          <w:tcPr>
            <w:tcW w:w="1798" w:type="dxa"/>
            <w:tcBorders>
              <w:top w:val="nil"/>
              <w:left w:val="single" w:sz="4" w:space="0" w:color="auto"/>
              <w:bottom w:val="nil"/>
              <w:right w:val="single" w:sz="4" w:space="0" w:color="auto"/>
            </w:tcBorders>
            <w:vAlign w:val="center"/>
          </w:tcPr>
          <w:p w14:paraId="42EEEF1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8295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C77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F30C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4EB7C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3EFE48C" w14:textId="77777777" w:rsidTr="003D2138">
        <w:trPr>
          <w:trHeight w:val="29"/>
        </w:trPr>
        <w:tc>
          <w:tcPr>
            <w:tcW w:w="1798" w:type="dxa"/>
            <w:tcBorders>
              <w:top w:val="nil"/>
              <w:left w:val="single" w:sz="4" w:space="0" w:color="auto"/>
              <w:bottom w:val="nil"/>
              <w:right w:val="single" w:sz="4" w:space="0" w:color="auto"/>
            </w:tcBorders>
            <w:vAlign w:val="center"/>
          </w:tcPr>
          <w:p w14:paraId="40C8E1F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D8E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91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0AD8B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927B8F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26F0459" w14:textId="77777777" w:rsidTr="003D2138">
        <w:trPr>
          <w:trHeight w:val="29"/>
        </w:trPr>
        <w:tc>
          <w:tcPr>
            <w:tcW w:w="1798" w:type="dxa"/>
            <w:tcBorders>
              <w:top w:val="nil"/>
              <w:left w:val="single" w:sz="4" w:space="0" w:color="auto"/>
              <w:bottom w:val="nil"/>
              <w:right w:val="single" w:sz="4" w:space="0" w:color="auto"/>
            </w:tcBorders>
            <w:vAlign w:val="center"/>
          </w:tcPr>
          <w:p w14:paraId="051FC2A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A3FF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469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44C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50238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41672E4B" w14:textId="77777777" w:rsidTr="003D2138">
        <w:trPr>
          <w:trHeight w:val="29"/>
        </w:trPr>
        <w:tc>
          <w:tcPr>
            <w:tcW w:w="1798" w:type="dxa"/>
            <w:tcBorders>
              <w:top w:val="nil"/>
              <w:left w:val="single" w:sz="4" w:space="0" w:color="auto"/>
              <w:bottom w:val="nil"/>
              <w:right w:val="single" w:sz="4" w:space="0" w:color="auto"/>
            </w:tcBorders>
            <w:vAlign w:val="center"/>
          </w:tcPr>
          <w:p w14:paraId="0806A72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87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7B0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C158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FC86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16025CA" w14:textId="77777777" w:rsidTr="003D2138">
        <w:trPr>
          <w:trHeight w:val="29"/>
        </w:trPr>
        <w:tc>
          <w:tcPr>
            <w:tcW w:w="1798" w:type="dxa"/>
            <w:tcBorders>
              <w:top w:val="nil"/>
              <w:left w:val="single" w:sz="4" w:space="0" w:color="auto"/>
              <w:bottom w:val="nil"/>
              <w:right w:val="single" w:sz="4" w:space="0" w:color="auto"/>
            </w:tcBorders>
            <w:vAlign w:val="center"/>
          </w:tcPr>
          <w:p w14:paraId="2E67D32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C6C3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524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B4CD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D3ABC8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BFDDB44" w14:textId="77777777" w:rsidTr="003D2138">
        <w:trPr>
          <w:trHeight w:val="29"/>
        </w:trPr>
        <w:tc>
          <w:tcPr>
            <w:tcW w:w="1798" w:type="dxa"/>
            <w:tcBorders>
              <w:top w:val="nil"/>
              <w:left w:val="single" w:sz="4" w:space="0" w:color="auto"/>
              <w:bottom w:val="nil"/>
              <w:right w:val="single" w:sz="4" w:space="0" w:color="auto"/>
            </w:tcBorders>
            <w:vAlign w:val="center"/>
          </w:tcPr>
          <w:p w14:paraId="1096BBE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3812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DC4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1D0E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CA2B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967630" w14:paraId="755F17B3" w14:textId="77777777" w:rsidTr="003D2138">
        <w:trPr>
          <w:trHeight w:val="29"/>
        </w:trPr>
        <w:tc>
          <w:tcPr>
            <w:tcW w:w="1798" w:type="dxa"/>
            <w:tcBorders>
              <w:top w:val="nil"/>
              <w:left w:val="single" w:sz="4" w:space="0" w:color="auto"/>
              <w:bottom w:val="nil"/>
              <w:right w:val="single" w:sz="4" w:space="0" w:color="auto"/>
            </w:tcBorders>
            <w:vAlign w:val="center"/>
          </w:tcPr>
          <w:p w14:paraId="14D18A1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C15C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848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249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AC485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DADE7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1D2AC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F252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411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0E3B5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106671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C05F798" w14:textId="77777777" w:rsidTr="003D2138">
        <w:trPr>
          <w:trHeight w:val="29"/>
        </w:trPr>
        <w:tc>
          <w:tcPr>
            <w:tcW w:w="1798" w:type="dxa"/>
            <w:tcBorders>
              <w:top w:val="nil"/>
              <w:left w:val="single" w:sz="4" w:space="0" w:color="auto"/>
              <w:bottom w:val="nil"/>
              <w:right w:val="single" w:sz="4" w:space="0" w:color="auto"/>
            </w:tcBorders>
            <w:vAlign w:val="center"/>
          </w:tcPr>
          <w:p w14:paraId="138F37D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85CDAEF" w14:textId="304029E5" w:rsidR="00967630" w:rsidRPr="001E32DC" w:rsidRDefault="00967630" w:rsidP="003338B9">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D4801C1" w14:textId="77777777" w:rsidR="00967630" w:rsidRPr="001E32DC" w:rsidRDefault="00967630" w:rsidP="003338B9">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E781790" w14:textId="77777777" w:rsidR="00967630" w:rsidRPr="00571960" w:rsidRDefault="00967630" w:rsidP="003338B9">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2CCFF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3433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6AB4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4C342F94" w14:textId="77777777" w:rsidTr="003D2138">
        <w:trPr>
          <w:trHeight w:val="29"/>
        </w:trPr>
        <w:tc>
          <w:tcPr>
            <w:tcW w:w="1798" w:type="dxa"/>
            <w:tcBorders>
              <w:top w:val="nil"/>
              <w:left w:val="single" w:sz="4" w:space="0" w:color="auto"/>
              <w:bottom w:val="nil"/>
              <w:right w:val="single" w:sz="4" w:space="0" w:color="auto"/>
            </w:tcBorders>
            <w:vAlign w:val="center"/>
          </w:tcPr>
          <w:p w14:paraId="1BF8678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8495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30E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AEE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A2376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05107EE" w14:textId="77777777" w:rsidTr="003D2138">
        <w:trPr>
          <w:trHeight w:val="29"/>
        </w:trPr>
        <w:tc>
          <w:tcPr>
            <w:tcW w:w="1798" w:type="dxa"/>
            <w:tcBorders>
              <w:top w:val="nil"/>
              <w:left w:val="single" w:sz="4" w:space="0" w:color="auto"/>
              <w:bottom w:val="nil"/>
              <w:right w:val="single" w:sz="4" w:space="0" w:color="auto"/>
            </w:tcBorders>
            <w:vAlign w:val="center"/>
          </w:tcPr>
          <w:p w14:paraId="09120D5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6B4E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5A8E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E64B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47B7C0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54041FB" w14:textId="77777777" w:rsidTr="003D2138">
        <w:trPr>
          <w:trHeight w:val="29"/>
        </w:trPr>
        <w:tc>
          <w:tcPr>
            <w:tcW w:w="1798" w:type="dxa"/>
            <w:tcBorders>
              <w:top w:val="nil"/>
              <w:left w:val="single" w:sz="4" w:space="0" w:color="auto"/>
              <w:bottom w:val="nil"/>
              <w:right w:val="single" w:sz="4" w:space="0" w:color="auto"/>
            </w:tcBorders>
            <w:vAlign w:val="center"/>
          </w:tcPr>
          <w:p w14:paraId="6FAA1FE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7F20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1D0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6186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83257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5E59E023" w14:textId="77777777" w:rsidTr="003D2138">
        <w:trPr>
          <w:trHeight w:val="29"/>
        </w:trPr>
        <w:tc>
          <w:tcPr>
            <w:tcW w:w="1798" w:type="dxa"/>
            <w:tcBorders>
              <w:top w:val="nil"/>
              <w:left w:val="single" w:sz="4" w:space="0" w:color="auto"/>
              <w:bottom w:val="nil"/>
              <w:right w:val="single" w:sz="4" w:space="0" w:color="auto"/>
            </w:tcBorders>
            <w:vAlign w:val="center"/>
          </w:tcPr>
          <w:p w14:paraId="1D30238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0011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652F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6929B0"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71370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522B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F8869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4F391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D63EB"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F1C4A"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BED2EA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2BD6489" w14:textId="77777777" w:rsidTr="003D2138">
        <w:trPr>
          <w:trHeight w:val="29"/>
        </w:trPr>
        <w:tc>
          <w:tcPr>
            <w:tcW w:w="1798" w:type="dxa"/>
            <w:tcBorders>
              <w:top w:val="nil"/>
              <w:left w:val="single" w:sz="4" w:space="0" w:color="auto"/>
              <w:bottom w:val="nil"/>
              <w:right w:val="single" w:sz="4" w:space="0" w:color="auto"/>
            </w:tcBorders>
            <w:vAlign w:val="center"/>
          </w:tcPr>
          <w:p w14:paraId="4FFE4AB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986079B" w14:textId="28940B29"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5DEA212" w14:textId="77777777" w:rsidR="00967630" w:rsidRPr="001E32DC" w:rsidRDefault="00967630" w:rsidP="003338B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FC616E"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32B172"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CE3F40"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5D561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967630" w14:paraId="76B26937" w14:textId="77777777" w:rsidTr="003D2138">
        <w:trPr>
          <w:trHeight w:val="29"/>
        </w:trPr>
        <w:tc>
          <w:tcPr>
            <w:tcW w:w="1798" w:type="dxa"/>
            <w:tcBorders>
              <w:top w:val="nil"/>
              <w:left w:val="single" w:sz="4" w:space="0" w:color="auto"/>
              <w:bottom w:val="nil"/>
              <w:right w:val="single" w:sz="4" w:space="0" w:color="auto"/>
            </w:tcBorders>
            <w:vAlign w:val="center"/>
          </w:tcPr>
          <w:p w14:paraId="26C6B8F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4D8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ED70"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EEC0C5"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6632A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D0020EA" w14:textId="77777777" w:rsidTr="003D2138">
        <w:trPr>
          <w:trHeight w:val="29"/>
        </w:trPr>
        <w:tc>
          <w:tcPr>
            <w:tcW w:w="1798" w:type="dxa"/>
            <w:tcBorders>
              <w:top w:val="nil"/>
              <w:left w:val="single" w:sz="4" w:space="0" w:color="auto"/>
              <w:bottom w:val="nil"/>
              <w:right w:val="single" w:sz="4" w:space="0" w:color="auto"/>
            </w:tcBorders>
            <w:vAlign w:val="center"/>
          </w:tcPr>
          <w:p w14:paraId="357B4B6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99CE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C02D"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D6707"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5C6218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E1A33C0" w14:textId="77777777" w:rsidTr="003D2138">
        <w:trPr>
          <w:trHeight w:val="29"/>
        </w:trPr>
        <w:tc>
          <w:tcPr>
            <w:tcW w:w="1798" w:type="dxa"/>
            <w:tcBorders>
              <w:top w:val="nil"/>
              <w:left w:val="single" w:sz="4" w:space="0" w:color="auto"/>
              <w:bottom w:val="nil"/>
              <w:right w:val="single" w:sz="4" w:space="0" w:color="auto"/>
            </w:tcBorders>
            <w:vAlign w:val="center"/>
          </w:tcPr>
          <w:p w14:paraId="48FB93B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5DA93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955B"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871D6"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41E4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967630" w14:paraId="0D18603D" w14:textId="77777777" w:rsidTr="003D2138">
        <w:trPr>
          <w:trHeight w:val="29"/>
        </w:trPr>
        <w:tc>
          <w:tcPr>
            <w:tcW w:w="1798" w:type="dxa"/>
            <w:tcBorders>
              <w:top w:val="nil"/>
              <w:left w:val="single" w:sz="4" w:space="0" w:color="auto"/>
              <w:bottom w:val="nil"/>
              <w:right w:val="single" w:sz="4" w:space="0" w:color="auto"/>
            </w:tcBorders>
            <w:vAlign w:val="center"/>
          </w:tcPr>
          <w:p w14:paraId="7E4042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7110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6C25"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588EE"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62F9D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EDAE60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B30CC8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3B5C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7A6C" w14:textId="77777777" w:rsidR="00967630" w:rsidRPr="001E32DC" w:rsidRDefault="00967630" w:rsidP="003338B9">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F7239"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026DF19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03C2ED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B6A9A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965A3D"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1073F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3E494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58D75F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F2F54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9B92E9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A330008" w14:textId="77777777" w:rsidTr="003D2138">
        <w:trPr>
          <w:trHeight w:val="29"/>
        </w:trPr>
        <w:tc>
          <w:tcPr>
            <w:tcW w:w="1798" w:type="dxa"/>
            <w:tcBorders>
              <w:top w:val="nil"/>
              <w:left w:val="single" w:sz="4" w:space="0" w:color="auto"/>
              <w:bottom w:val="nil"/>
              <w:right w:val="single" w:sz="4" w:space="0" w:color="auto"/>
            </w:tcBorders>
            <w:vAlign w:val="center"/>
          </w:tcPr>
          <w:p w14:paraId="0FDECB5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2BE0D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355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31D1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3A509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76979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9515D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29D6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9E9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A9C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4901B0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6A0B8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64A9B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4D06849"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A3DB44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C3ACA8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77C3A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99C3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DF53D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6FDFFD8" w14:textId="77777777" w:rsidTr="003D2138">
        <w:trPr>
          <w:trHeight w:val="29"/>
        </w:trPr>
        <w:tc>
          <w:tcPr>
            <w:tcW w:w="1798" w:type="dxa"/>
            <w:tcBorders>
              <w:top w:val="nil"/>
              <w:left w:val="single" w:sz="4" w:space="0" w:color="auto"/>
              <w:bottom w:val="nil"/>
              <w:right w:val="single" w:sz="4" w:space="0" w:color="auto"/>
            </w:tcBorders>
            <w:vAlign w:val="center"/>
          </w:tcPr>
          <w:p w14:paraId="4EE5F091"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4AD40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4D2DA"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09EBE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AB0C27"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06BC29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4CECD8"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26D91C"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3DB50"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18B97"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FF8A"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54EF2D60" w14:textId="77777777" w:rsidTr="003D2138">
        <w:trPr>
          <w:trHeight w:val="29"/>
        </w:trPr>
        <w:tc>
          <w:tcPr>
            <w:tcW w:w="1798" w:type="dxa"/>
            <w:tcBorders>
              <w:top w:val="nil"/>
              <w:left w:val="single" w:sz="4" w:space="0" w:color="auto"/>
              <w:bottom w:val="nil"/>
              <w:right w:val="single" w:sz="4" w:space="0" w:color="auto"/>
            </w:tcBorders>
            <w:vAlign w:val="center"/>
          </w:tcPr>
          <w:p w14:paraId="7B87471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FBF9BE5"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CC65F3"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06FF93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B96A7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5E77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24FE903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BBA37B" w14:textId="77777777" w:rsidTr="003D2138">
        <w:trPr>
          <w:trHeight w:val="29"/>
        </w:trPr>
        <w:tc>
          <w:tcPr>
            <w:tcW w:w="1798" w:type="dxa"/>
            <w:tcBorders>
              <w:top w:val="nil"/>
              <w:left w:val="single" w:sz="4" w:space="0" w:color="auto"/>
              <w:bottom w:val="nil"/>
              <w:right w:val="single" w:sz="4" w:space="0" w:color="auto"/>
            </w:tcBorders>
            <w:vAlign w:val="center"/>
          </w:tcPr>
          <w:p w14:paraId="76AC99D5"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696780A"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F49E"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03B3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ABD94A"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35280A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B76FC"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B905818"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0738D"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ADB22E"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5994CE8"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7063AE4C" w14:textId="77777777" w:rsidTr="003D2138">
        <w:trPr>
          <w:trHeight w:val="29"/>
        </w:trPr>
        <w:tc>
          <w:tcPr>
            <w:tcW w:w="1798" w:type="dxa"/>
            <w:tcBorders>
              <w:top w:val="nil"/>
              <w:left w:val="single" w:sz="4" w:space="0" w:color="auto"/>
              <w:bottom w:val="nil"/>
              <w:right w:val="single" w:sz="4" w:space="0" w:color="auto"/>
            </w:tcBorders>
            <w:vAlign w:val="center"/>
          </w:tcPr>
          <w:p w14:paraId="5C2C1AE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2311D389"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CF5A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698DB1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3118D51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B3E3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20AB9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D2EC7A" w14:textId="77777777" w:rsidTr="003D2138">
        <w:trPr>
          <w:trHeight w:val="29"/>
        </w:trPr>
        <w:tc>
          <w:tcPr>
            <w:tcW w:w="1798" w:type="dxa"/>
            <w:tcBorders>
              <w:top w:val="nil"/>
              <w:left w:val="single" w:sz="4" w:space="0" w:color="auto"/>
              <w:bottom w:val="nil"/>
              <w:right w:val="single" w:sz="4" w:space="0" w:color="auto"/>
            </w:tcBorders>
            <w:vAlign w:val="center"/>
          </w:tcPr>
          <w:p w14:paraId="3B228FC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7F263A4"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53B5"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92B6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92264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0D31F0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BC5"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A1E436D"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966"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CD34A"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422916E" w14:textId="77777777" w:rsidR="00967630" w:rsidRPr="001E32DC" w:rsidRDefault="00967630" w:rsidP="003338B9">
            <w:pPr>
              <w:keepNext/>
              <w:keepLines/>
              <w:widowControl w:val="0"/>
              <w:spacing w:after="0"/>
              <w:jc w:val="center"/>
              <w:rPr>
                <w:rFonts w:ascii="Arial" w:eastAsia="SimSun" w:hAnsi="Arial"/>
                <w:kern w:val="2"/>
                <w:sz w:val="18"/>
                <w:szCs w:val="22"/>
                <w:lang w:val="sv-SE" w:eastAsia="zh-CN"/>
              </w:rPr>
            </w:pPr>
          </w:p>
        </w:tc>
      </w:tr>
      <w:tr w:rsidR="00967630" w14:paraId="7A189AEF" w14:textId="77777777" w:rsidTr="003D2138">
        <w:trPr>
          <w:trHeight w:val="29"/>
        </w:trPr>
        <w:tc>
          <w:tcPr>
            <w:tcW w:w="1798" w:type="dxa"/>
            <w:tcBorders>
              <w:top w:val="nil"/>
              <w:left w:val="single" w:sz="4" w:space="0" w:color="auto"/>
              <w:bottom w:val="nil"/>
              <w:right w:val="single" w:sz="4" w:space="0" w:color="auto"/>
            </w:tcBorders>
            <w:vAlign w:val="center"/>
          </w:tcPr>
          <w:p w14:paraId="4FED835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65D3692E"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A76F0B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FE5322" w14:textId="77777777" w:rsidR="00967630" w:rsidRPr="001E32DC" w:rsidRDefault="00967630" w:rsidP="003338B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AC81C7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9B8C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32B48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44CA7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ECC1DF2" w14:textId="77777777" w:rsidTr="003D2138">
        <w:trPr>
          <w:trHeight w:val="29"/>
        </w:trPr>
        <w:tc>
          <w:tcPr>
            <w:tcW w:w="1798" w:type="dxa"/>
            <w:tcBorders>
              <w:top w:val="nil"/>
              <w:left w:val="single" w:sz="4" w:space="0" w:color="auto"/>
              <w:bottom w:val="nil"/>
              <w:right w:val="single" w:sz="4" w:space="0" w:color="auto"/>
            </w:tcBorders>
            <w:vAlign w:val="center"/>
          </w:tcPr>
          <w:p w14:paraId="1CFCC34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B54F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5C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147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027EE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02C5E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A58A3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3DD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F1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FE81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E891C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B68244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6902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F745ED0" w14:textId="77777777" w:rsidR="00967630" w:rsidRPr="001E32DC" w:rsidRDefault="00967630" w:rsidP="003338B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5E663225" w14:textId="77777777" w:rsidR="00967630" w:rsidRPr="001E32DC" w:rsidRDefault="00967630" w:rsidP="003338B9">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E948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BB4C5C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428C1"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6C363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A7ED83A" w14:textId="77777777" w:rsidTr="003D2138">
        <w:trPr>
          <w:trHeight w:val="29"/>
        </w:trPr>
        <w:tc>
          <w:tcPr>
            <w:tcW w:w="1798" w:type="dxa"/>
            <w:tcBorders>
              <w:top w:val="nil"/>
              <w:left w:val="single" w:sz="4" w:space="0" w:color="auto"/>
              <w:bottom w:val="nil"/>
              <w:right w:val="single" w:sz="4" w:space="0" w:color="auto"/>
            </w:tcBorders>
            <w:vAlign w:val="center"/>
          </w:tcPr>
          <w:p w14:paraId="1545C63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F10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B8B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A930A5"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BC1BA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89F727F" w14:textId="77777777" w:rsidTr="003D2138">
        <w:trPr>
          <w:trHeight w:val="29"/>
        </w:trPr>
        <w:tc>
          <w:tcPr>
            <w:tcW w:w="1798" w:type="dxa"/>
            <w:tcBorders>
              <w:top w:val="nil"/>
              <w:left w:val="single" w:sz="4" w:space="0" w:color="auto"/>
              <w:bottom w:val="nil"/>
              <w:right w:val="single" w:sz="4" w:space="0" w:color="auto"/>
            </w:tcBorders>
            <w:vAlign w:val="center"/>
          </w:tcPr>
          <w:p w14:paraId="5F39DFD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32D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45F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1DB341"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72B53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7E0114A" w14:textId="77777777" w:rsidTr="003D2138">
        <w:trPr>
          <w:trHeight w:val="29"/>
        </w:trPr>
        <w:tc>
          <w:tcPr>
            <w:tcW w:w="1798" w:type="dxa"/>
            <w:tcBorders>
              <w:top w:val="nil"/>
              <w:left w:val="single" w:sz="4" w:space="0" w:color="auto"/>
              <w:bottom w:val="nil"/>
              <w:right w:val="single" w:sz="4" w:space="0" w:color="auto"/>
            </w:tcBorders>
            <w:vAlign w:val="center"/>
          </w:tcPr>
          <w:p w14:paraId="47F858B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0318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179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D49F4"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AAF0A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0579645" w14:textId="77777777" w:rsidTr="003D2138">
        <w:trPr>
          <w:trHeight w:val="29"/>
        </w:trPr>
        <w:tc>
          <w:tcPr>
            <w:tcW w:w="1798" w:type="dxa"/>
            <w:tcBorders>
              <w:top w:val="nil"/>
              <w:left w:val="single" w:sz="4" w:space="0" w:color="auto"/>
              <w:bottom w:val="nil"/>
              <w:right w:val="single" w:sz="4" w:space="0" w:color="auto"/>
            </w:tcBorders>
            <w:vAlign w:val="center"/>
          </w:tcPr>
          <w:p w14:paraId="3A0401B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C2043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C50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82C62"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24B5DB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C9824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C858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135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E3C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4DD5F"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52D796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95492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B7CE7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D3EAEEB" w14:textId="77777777" w:rsidR="00602F10" w:rsidRDefault="00602F10" w:rsidP="00602F10">
            <w:pPr>
              <w:pStyle w:val="TAC"/>
              <w:rPr>
                <w:lang w:eastAsia="zh-CN"/>
              </w:rPr>
            </w:pPr>
            <w:r>
              <w:rPr>
                <w:lang w:eastAsia="zh-CN"/>
              </w:rPr>
              <w:t>n77</w:t>
            </w:r>
            <w:r w:rsidRPr="007B37F5">
              <w:rPr>
                <w:vertAlign w:val="superscript"/>
                <w:lang w:eastAsia="zh-CN"/>
              </w:rPr>
              <w:t>7</w:t>
            </w:r>
          </w:p>
          <w:p w14:paraId="18C96D80" w14:textId="77777777" w:rsidR="00602F10" w:rsidRDefault="00602F10" w:rsidP="00602F10">
            <w:pPr>
              <w:pStyle w:val="TAC"/>
              <w:rPr>
                <w:lang w:eastAsia="zh-CN"/>
              </w:rPr>
            </w:pPr>
            <w:r w:rsidRPr="00F85837">
              <w:rPr>
                <w:lang w:eastAsia="zh-CN"/>
              </w:rPr>
              <w:t>CA_n2A-n5A</w:t>
            </w:r>
          </w:p>
          <w:p w14:paraId="027A925C"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6E9246C4" w14:textId="334D7225"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1ADC8"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4D7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CED9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65928D6" w14:textId="77777777" w:rsidTr="003D2138">
        <w:trPr>
          <w:trHeight w:val="29"/>
        </w:trPr>
        <w:tc>
          <w:tcPr>
            <w:tcW w:w="1798" w:type="dxa"/>
            <w:tcBorders>
              <w:top w:val="nil"/>
              <w:left w:val="single" w:sz="4" w:space="0" w:color="auto"/>
              <w:bottom w:val="nil"/>
              <w:right w:val="single" w:sz="4" w:space="0" w:color="auto"/>
            </w:tcBorders>
            <w:vAlign w:val="center"/>
          </w:tcPr>
          <w:p w14:paraId="1C918CF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A725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168CB"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FE10E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A7F7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8CBA1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80788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CA44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9AA6"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792E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74B24B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820B1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09EB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0C554729" w14:textId="77777777" w:rsidR="00602F10" w:rsidRDefault="00602F10" w:rsidP="00602F10">
            <w:pPr>
              <w:pStyle w:val="TAC"/>
              <w:rPr>
                <w:lang w:eastAsia="zh-CN"/>
              </w:rPr>
            </w:pPr>
            <w:r>
              <w:rPr>
                <w:lang w:eastAsia="zh-CN"/>
              </w:rPr>
              <w:t>n77</w:t>
            </w:r>
            <w:r w:rsidRPr="007B37F5">
              <w:rPr>
                <w:vertAlign w:val="superscript"/>
                <w:lang w:eastAsia="zh-CN"/>
              </w:rPr>
              <w:t>7</w:t>
            </w:r>
          </w:p>
          <w:p w14:paraId="3E97A971" w14:textId="77777777" w:rsidR="00602F10" w:rsidRDefault="00602F10" w:rsidP="00602F10">
            <w:pPr>
              <w:pStyle w:val="TAC"/>
              <w:rPr>
                <w:lang w:eastAsia="zh-CN"/>
              </w:rPr>
            </w:pPr>
            <w:r w:rsidRPr="00F85837">
              <w:rPr>
                <w:lang w:eastAsia="zh-CN"/>
              </w:rPr>
              <w:t>CA_n2A-n5A</w:t>
            </w:r>
          </w:p>
          <w:p w14:paraId="5B4C1AB5"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3548F3E2" w14:textId="11A9769C"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0F43A"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627B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50E7EB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0DB05F" w14:textId="77777777" w:rsidTr="003D2138">
        <w:trPr>
          <w:trHeight w:val="29"/>
        </w:trPr>
        <w:tc>
          <w:tcPr>
            <w:tcW w:w="1798" w:type="dxa"/>
            <w:tcBorders>
              <w:top w:val="nil"/>
              <w:left w:val="single" w:sz="4" w:space="0" w:color="auto"/>
              <w:bottom w:val="nil"/>
              <w:right w:val="single" w:sz="4" w:space="0" w:color="auto"/>
            </w:tcBorders>
            <w:vAlign w:val="center"/>
          </w:tcPr>
          <w:p w14:paraId="093F1AB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967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67B2"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DE2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B14E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2753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3E6E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D32A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419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7D6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10D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D2138" w14:paraId="40511472" w14:textId="77777777" w:rsidTr="003D2138">
        <w:trPr>
          <w:trHeight w:val="29"/>
        </w:trPr>
        <w:tc>
          <w:tcPr>
            <w:tcW w:w="1798" w:type="dxa"/>
            <w:tcBorders>
              <w:top w:val="nil"/>
              <w:left w:val="single" w:sz="4" w:space="0" w:color="auto"/>
              <w:bottom w:val="nil"/>
              <w:right w:val="single" w:sz="4" w:space="0" w:color="auto"/>
            </w:tcBorders>
          </w:tcPr>
          <w:p w14:paraId="5555851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CE02244" w14:textId="1B6724C0" w:rsidR="00967630" w:rsidRPr="001E32DC" w:rsidRDefault="00967630" w:rsidP="003338B9">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4D8F7327" w14:textId="5EF9A008" w:rsidR="00967630" w:rsidRPr="001E32DC" w:rsidRDefault="00967630" w:rsidP="003338B9">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34180F4"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FCC5B0"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E1DB"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3D5E23"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2138" w14:paraId="0A062B87" w14:textId="77777777" w:rsidTr="003D2138">
        <w:trPr>
          <w:trHeight w:val="29"/>
        </w:trPr>
        <w:tc>
          <w:tcPr>
            <w:tcW w:w="1798" w:type="dxa"/>
            <w:tcBorders>
              <w:top w:val="nil"/>
              <w:left w:val="single" w:sz="4" w:space="0" w:color="auto"/>
              <w:bottom w:val="nil"/>
              <w:right w:val="single" w:sz="4" w:space="0" w:color="auto"/>
            </w:tcBorders>
          </w:tcPr>
          <w:p w14:paraId="018A27F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C2B09D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526C"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E7AC0C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1813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2138" w14:paraId="59791321" w14:textId="77777777" w:rsidTr="003D2138">
        <w:trPr>
          <w:trHeight w:val="29"/>
        </w:trPr>
        <w:tc>
          <w:tcPr>
            <w:tcW w:w="1798" w:type="dxa"/>
            <w:tcBorders>
              <w:top w:val="nil"/>
              <w:left w:val="single" w:sz="4" w:space="0" w:color="auto"/>
              <w:bottom w:val="single" w:sz="4" w:space="0" w:color="auto"/>
              <w:right w:val="single" w:sz="4" w:space="0" w:color="auto"/>
            </w:tcBorders>
          </w:tcPr>
          <w:p w14:paraId="29C0996F"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CB046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59FE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4B77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E1F07"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F4040A4" w14:textId="77777777" w:rsidTr="003D2138">
        <w:trPr>
          <w:trHeight w:val="29"/>
        </w:trPr>
        <w:tc>
          <w:tcPr>
            <w:tcW w:w="1798" w:type="dxa"/>
            <w:tcBorders>
              <w:top w:val="nil"/>
              <w:left w:val="single" w:sz="4" w:space="0" w:color="auto"/>
              <w:bottom w:val="nil"/>
              <w:right w:val="single" w:sz="4" w:space="0" w:color="auto"/>
            </w:tcBorders>
          </w:tcPr>
          <w:p w14:paraId="14DFC3B0"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7630396" w14:textId="297D3B48"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C8D8ABA" w14:textId="77777777"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D0FD7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C5E3C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C10137" w14:textId="77777777" w:rsidR="00967630" w:rsidRPr="00571960"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C58A1B3"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7630" w14:paraId="4B1CC828" w14:textId="77777777" w:rsidTr="003D2138">
        <w:trPr>
          <w:trHeight w:val="29"/>
        </w:trPr>
        <w:tc>
          <w:tcPr>
            <w:tcW w:w="1798" w:type="dxa"/>
            <w:tcBorders>
              <w:top w:val="nil"/>
              <w:left w:val="single" w:sz="4" w:space="0" w:color="auto"/>
              <w:bottom w:val="nil"/>
              <w:right w:val="single" w:sz="4" w:space="0" w:color="auto"/>
            </w:tcBorders>
          </w:tcPr>
          <w:p w14:paraId="0EFCD415"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460F0E4"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60456"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14936"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25AA8"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C3A6589" w14:textId="77777777" w:rsidTr="003D2138">
        <w:trPr>
          <w:trHeight w:val="29"/>
        </w:trPr>
        <w:tc>
          <w:tcPr>
            <w:tcW w:w="1798" w:type="dxa"/>
            <w:tcBorders>
              <w:top w:val="nil"/>
              <w:left w:val="single" w:sz="4" w:space="0" w:color="auto"/>
              <w:bottom w:val="single" w:sz="4" w:space="0" w:color="auto"/>
              <w:right w:val="single" w:sz="4" w:space="0" w:color="auto"/>
            </w:tcBorders>
          </w:tcPr>
          <w:p w14:paraId="2A377A4E"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5BB8A9"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7F95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B49508"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6C630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79DB480" w14:textId="77777777" w:rsidTr="003D2138">
        <w:trPr>
          <w:trHeight w:val="29"/>
        </w:trPr>
        <w:tc>
          <w:tcPr>
            <w:tcW w:w="1798" w:type="dxa"/>
            <w:tcBorders>
              <w:top w:val="nil"/>
              <w:left w:val="single" w:sz="4" w:space="0" w:color="auto"/>
              <w:bottom w:val="nil"/>
              <w:right w:val="single" w:sz="4" w:space="0" w:color="auto"/>
            </w:tcBorders>
          </w:tcPr>
          <w:p w14:paraId="5755F516"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7A82F4D" w14:textId="445813F8"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2B5C70" w14:textId="0202F0A2"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8608C1"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0ACCAD"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5AC64A"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75DCA0"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661F9FBC" w14:textId="77777777" w:rsidTr="003D2138">
        <w:trPr>
          <w:trHeight w:val="29"/>
        </w:trPr>
        <w:tc>
          <w:tcPr>
            <w:tcW w:w="1798" w:type="dxa"/>
            <w:tcBorders>
              <w:top w:val="nil"/>
              <w:left w:val="single" w:sz="4" w:space="0" w:color="auto"/>
              <w:bottom w:val="nil"/>
              <w:right w:val="single" w:sz="4" w:space="0" w:color="auto"/>
            </w:tcBorders>
          </w:tcPr>
          <w:p w14:paraId="58226C30"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9D5789"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40467"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9B0E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2413FD"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87C5E4A" w14:textId="77777777" w:rsidTr="003D2138">
        <w:trPr>
          <w:trHeight w:val="29"/>
        </w:trPr>
        <w:tc>
          <w:tcPr>
            <w:tcW w:w="1798" w:type="dxa"/>
            <w:tcBorders>
              <w:top w:val="nil"/>
              <w:left w:val="single" w:sz="4" w:space="0" w:color="auto"/>
              <w:bottom w:val="single" w:sz="4" w:space="0" w:color="auto"/>
              <w:right w:val="single" w:sz="4" w:space="0" w:color="auto"/>
            </w:tcBorders>
          </w:tcPr>
          <w:p w14:paraId="663FCC6E"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8928FB2"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F838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64A3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D99D82"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2CDA1AA" w14:textId="77777777" w:rsidTr="003D2138">
        <w:trPr>
          <w:trHeight w:val="29"/>
        </w:trPr>
        <w:tc>
          <w:tcPr>
            <w:tcW w:w="1798" w:type="dxa"/>
            <w:tcBorders>
              <w:top w:val="nil"/>
              <w:left w:val="single" w:sz="4" w:space="0" w:color="auto"/>
              <w:bottom w:val="nil"/>
              <w:right w:val="single" w:sz="4" w:space="0" w:color="auto"/>
            </w:tcBorders>
          </w:tcPr>
          <w:p w14:paraId="063A2377"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F6F32E4" w14:textId="5690A4D6"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004A8A" w14:textId="061077B8"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E3877C2"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72F56"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BFB269"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32C3A83"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23C252D9" w14:textId="77777777" w:rsidTr="003D2138">
        <w:trPr>
          <w:trHeight w:val="29"/>
        </w:trPr>
        <w:tc>
          <w:tcPr>
            <w:tcW w:w="1798" w:type="dxa"/>
            <w:tcBorders>
              <w:top w:val="nil"/>
              <w:left w:val="single" w:sz="4" w:space="0" w:color="auto"/>
              <w:bottom w:val="nil"/>
              <w:right w:val="single" w:sz="4" w:space="0" w:color="auto"/>
            </w:tcBorders>
          </w:tcPr>
          <w:p w14:paraId="25BFA3C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FB5C98"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1C0664"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2DF5A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351063"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89F40C8" w14:textId="77777777" w:rsidTr="003D2138">
        <w:trPr>
          <w:trHeight w:val="29"/>
        </w:trPr>
        <w:tc>
          <w:tcPr>
            <w:tcW w:w="1798" w:type="dxa"/>
            <w:tcBorders>
              <w:top w:val="nil"/>
              <w:left w:val="single" w:sz="4" w:space="0" w:color="auto"/>
              <w:bottom w:val="single" w:sz="4" w:space="0" w:color="auto"/>
              <w:right w:val="single" w:sz="4" w:space="0" w:color="auto"/>
            </w:tcBorders>
          </w:tcPr>
          <w:p w14:paraId="70F1211A"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8FCD37"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0B10A"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4A26D"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8E8089D"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1E63A723" w14:textId="77777777" w:rsidTr="003D2138">
        <w:trPr>
          <w:trHeight w:val="29"/>
        </w:trPr>
        <w:tc>
          <w:tcPr>
            <w:tcW w:w="1798" w:type="dxa"/>
            <w:tcBorders>
              <w:top w:val="nil"/>
              <w:left w:val="single" w:sz="4" w:space="0" w:color="auto"/>
              <w:bottom w:val="nil"/>
              <w:right w:val="single" w:sz="4" w:space="0" w:color="auto"/>
            </w:tcBorders>
          </w:tcPr>
          <w:p w14:paraId="50851903"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D1D788F" w14:textId="40CD7661"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EA6D214" w14:textId="25434B58"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0D611B9"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72B27D"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36157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15416"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4995F8B0" w14:textId="77777777" w:rsidTr="003D2138">
        <w:trPr>
          <w:trHeight w:val="29"/>
        </w:trPr>
        <w:tc>
          <w:tcPr>
            <w:tcW w:w="1798" w:type="dxa"/>
            <w:tcBorders>
              <w:top w:val="nil"/>
              <w:left w:val="single" w:sz="4" w:space="0" w:color="auto"/>
              <w:bottom w:val="nil"/>
              <w:right w:val="single" w:sz="4" w:space="0" w:color="auto"/>
            </w:tcBorders>
          </w:tcPr>
          <w:p w14:paraId="700FA6B4"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7B420D"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A1AD89"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8B3F2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039C74"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79398803" w14:textId="77777777" w:rsidTr="003D2138">
        <w:trPr>
          <w:trHeight w:val="29"/>
        </w:trPr>
        <w:tc>
          <w:tcPr>
            <w:tcW w:w="1798" w:type="dxa"/>
            <w:tcBorders>
              <w:top w:val="nil"/>
              <w:left w:val="single" w:sz="4" w:space="0" w:color="auto"/>
              <w:bottom w:val="single" w:sz="4" w:space="0" w:color="auto"/>
              <w:right w:val="single" w:sz="4" w:space="0" w:color="auto"/>
            </w:tcBorders>
          </w:tcPr>
          <w:p w14:paraId="19725D2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6CFD4E"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E8C81"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A0EB4E"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9700341"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1C39D3F" w14:textId="77777777" w:rsidTr="003D2138">
        <w:trPr>
          <w:trHeight w:val="29"/>
        </w:trPr>
        <w:tc>
          <w:tcPr>
            <w:tcW w:w="1798" w:type="dxa"/>
            <w:tcBorders>
              <w:top w:val="nil"/>
              <w:left w:val="single" w:sz="4" w:space="0" w:color="auto"/>
              <w:bottom w:val="nil"/>
              <w:right w:val="single" w:sz="4" w:space="0" w:color="auto"/>
            </w:tcBorders>
          </w:tcPr>
          <w:p w14:paraId="2F23CC28"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B5BF81F" w14:textId="79D3B5EA"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24A6BB7" w14:textId="49F6C818"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133CFF"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E397"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8319B5"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447E0647"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6FC4D8F" w14:textId="77777777" w:rsidTr="003D2138">
        <w:trPr>
          <w:trHeight w:val="29"/>
        </w:trPr>
        <w:tc>
          <w:tcPr>
            <w:tcW w:w="1798" w:type="dxa"/>
            <w:tcBorders>
              <w:top w:val="nil"/>
              <w:left w:val="single" w:sz="4" w:space="0" w:color="auto"/>
              <w:bottom w:val="nil"/>
              <w:right w:val="single" w:sz="4" w:space="0" w:color="auto"/>
            </w:tcBorders>
          </w:tcPr>
          <w:p w14:paraId="3874505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3B7E0F"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5FFED5"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C0151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F6A3F2"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9159EE1" w14:textId="77777777" w:rsidTr="003D2138">
        <w:trPr>
          <w:trHeight w:val="29"/>
        </w:trPr>
        <w:tc>
          <w:tcPr>
            <w:tcW w:w="1798" w:type="dxa"/>
            <w:tcBorders>
              <w:top w:val="nil"/>
              <w:left w:val="single" w:sz="4" w:space="0" w:color="auto"/>
              <w:bottom w:val="single" w:sz="4" w:space="0" w:color="auto"/>
              <w:right w:val="single" w:sz="4" w:space="0" w:color="auto"/>
            </w:tcBorders>
          </w:tcPr>
          <w:p w14:paraId="48384E33"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1CE00E" w14:textId="77777777" w:rsidR="00967630" w:rsidRPr="00571960"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CC57A4"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4B379F"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4FA1B124"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02DE5D0" w14:textId="77777777" w:rsidTr="003D2138">
        <w:trPr>
          <w:trHeight w:val="29"/>
        </w:trPr>
        <w:tc>
          <w:tcPr>
            <w:tcW w:w="1798" w:type="dxa"/>
            <w:tcBorders>
              <w:top w:val="nil"/>
              <w:left w:val="single" w:sz="4" w:space="0" w:color="auto"/>
              <w:bottom w:val="nil"/>
              <w:right w:val="single" w:sz="4" w:space="0" w:color="auto"/>
            </w:tcBorders>
          </w:tcPr>
          <w:p w14:paraId="1D7CC753"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6F78DB9" w14:textId="5D55976F"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04D27D" w14:textId="379F6ADF" w:rsidR="00967630" w:rsidRPr="001E32DC" w:rsidRDefault="00967630" w:rsidP="003338B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E0BEEE9" w14:textId="77777777" w:rsidR="00967630" w:rsidRPr="00571960"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D930E4"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58946"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E01262" w14:textId="77777777" w:rsidR="00967630" w:rsidRPr="001E32DC" w:rsidRDefault="00967630" w:rsidP="003338B9">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2B2C725" w14:textId="77777777" w:rsidTr="003D2138">
        <w:trPr>
          <w:trHeight w:val="29"/>
        </w:trPr>
        <w:tc>
          <w:tcPr>
            <w:tcW w:w="1798" w:type="dxa"/>
            <w:tcBorders>
              <w:top w:val="nil"/>
              <w:left w:val="single" w:sz="4" w:space="0" w:color="auto"/>
              <w:bottom w:val="nil"/>
              <w:right w:val="single" w:sz="4" w:space="0" w:color="auto"/>
            </w:tcBorders>
          </w:tcPr>
          <w:p w14:paraId="7BD6167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29562F"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C27B5"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EC3467"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A3319A"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87846BB" w14:textId="77777777" w:rsidTr="003D2138">
        <w:trPr>
          <w:trHeight w:val="29"/>
        </w:trPr>
        <w:tc>
          <w:tcPr>
            <w:tcW w:w="1798" w:type="dxa"/>
            <w:tcBorders>
              <w:top w:val="nil"/>
              <w:left w:val="single" w:sz="4" w:space="0" w:color="auto"/>
              <w:bottom w:val="single" w:sz="4" w:space="0" w:color="auto"/>
              <w:right w:val="single" w:sz="4" w:space="0" w:color="auto"/>
            </w:tcBorders>
          </w:tcPr>
          <w:p w14:paraId="4F8ECD5A"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68D9BA"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57ADB"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6E591"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CA_n66(3</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8D1ECD9" w14:textId="77777777" w:rsidR="00967630" w:rsidRPr="001E32DC" w:rsidRDefault="00967630" w:rsidP="003338B9">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A177975" w14:textId="77777777" w:rsidTr="003D2138">
        <w:trPr>
          <w:trHeight w:val="29"/>
        </w:trPr>
        <w:tc>
          <w:tcPr>
            <w:tcW w:w="1798" w:type="dxa"/>
            <w:tcBorders>
              <w:top w:val="nil"/>
              <w:left w:val="single" w:sz="4" w:space="0" w:color="auto"/>
              <w:bottom w:val="nil"/>
              <w:right w:val="single" w:sz="4" w:space="0" w:color="auto"/>
            </w:tcBorders>
            <w:vAlign w:val="center"/>
          </w:tcPr>
          <w:p w14:paraId="293E3E3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3E49180"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AEC215"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558464C"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68D7A9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517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8D7C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8B3D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4579092" w14:textId="77777777" w:rsidTr="003D2138">
        <w:trPr>
          <w:trHeight w:val="29"/>
        </w:trPr>
        <w:tc>
          <w:tcPr>
            <w:tcW w:w="1798" w:type="dxa"/>
            <w:tcBorders>
              <w:top w:val="nil"/>
              <w:left w:val="single" w:sz="4" w:space="0" w:color="auto"/>
              <w:bottom w:val="nil"/>
              <w:right w:val="single" w:sz="4" w:space="0" w:color="auto"/>
            </w:tcBorders>
            <w:vAlign w:val="center"/>
          </w:tcPr>
          <w:p w14:paraId="519B70E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6D08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25A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A185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89E65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3AD4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52049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86B64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AFE8F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890C6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49B24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C2DB3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0837B77" w14:textId="77777777" w:rsidR="006B5F25" w:rsidRDefault="006B5F25" w:rsidP="006B5F25">
            <w:pPr>
              <w:pStyle w:val="TAC"/>
            </w:pPr>
            <w:r>
              <w:t>n77</w:t>
            </w:r>
            <w:r w:rsidRPr="00966D13">
              <w:rPr>
                <w:vertAlign w:val="superscript"/>
              </w:rPr>
              <w:t>7</w:t>
            </w:r>
          </w:p>
          <w:p w14:paraId="7F24846E" w14:textId="77777777" w:rsidR="006B5F25" w:rsidRDefault="006B5F25" w:rsidP="006B5F25">
            <w:pPr>
              <w:pStyle w:val="TAC"/>
            </w:pPr>
            <w:r>
              <w:t>CA_n2A-n12A</w:t>
            </w:r>
          </w:p>
          <w:p w14:paraId="36F96812" w14:textId="77777777" w:rsidR="006B5F25" w:rsidRDefault="006B5F25" w:rsidP="006B5F25">
            <w:pPr>
              <w:pStyle w:val="TAC"/>
            </w:pPr>
            <w:r>
              <w:t>CA_n2A-n77A</w:t>
            </w:r>
            <w:r w:rsidRPr="00571960">
              <w:rPr>
                <w:vertAlign w:val="superscript"/>
              </w:rPr>
              <w:t>7</w:t>
            </w:r>
          </w:p>
          <w:p w14:paraId="17EF24AF" w14:textId="191A5AF9"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EFF8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7EA3F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C65B34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5956AB" w14:textId="77777777" w:rsidTr="003D2138">
        <w:trPr>
          <w:trHeight w:val="29"/>
        </w:trPr>
        <w:tc>
          <w:tcPr>
            <w:tcW w:w="1798" w:type="dxa"/>
            <w:tcBorders>
              <w:top w:val="nil"/>
              <w:left w:val="single" w:sz="4" w:space="0" w:color="auto"/>
              <w:bottom w:val="nil"/>
              <w:right w:val="single" w:sz="4" w:space="0" w:color="auto"/>
            </w:tcBorders>
            <w:vAlign w:val="center"/>
          </w:tcPr>
          <w:p w14:paraId="0EE271C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4A9CE"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FFA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F59B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056B48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56C82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EC90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38C8D"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EA1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871A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C48A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B3699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D6E26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23C03F" w14:textId="77777777" w:rsidR="006B5F25" w:rsidRDefault="006B5F25" w:rsidP="006B5F25">
            <w:pPr>
              <w:pStyle w:val="TAC"/>
            </w:pPr>
            <w:r>
              <w:t>n77</w:t>
            </w:r>
            <w:r w:rsidRPr="00966D13">
              <w:rPr>
                <w:vertAlign w:val="superscript"/>
              </w:rPr>
              <w:t>7</w:t>
            </w:r>
          </w:p>
          <w:p w14:paraId="0A92F5AD" w14:textId="77777777" w:rsidR="006B5F25" w:rsidRDefault="006B5F25" w:rsidP="006B5F25">
            <w:pPr>
              <w:pStyle w:val="TAC"/>
            </w:pPr>
            <w:r>
              <w:t>CA_n2A-n12A</w:t>
            </w:r>
          </w:p>
          <w:p w14:paraId="42E79795" w14:textId="77777777" w:rsidR="006B5F25" w:rsidRDefault="006B5F25" w:rsidP="006B5F25">
            <w:pPr>
              <w:pStyle w:val="TAC"/>
            </w:pPr>
            <w:r>
              <w:t>CA_n2A-n77A</w:t>
            </w:r>
            <w:r w:rsidRPr="00571960">
              <w:rPr>
                <w:vertAlign w:val="superscript"/>
              </w:rPr>
              <w:t>7</w:t>
            </w:r>
          </w:p>
          <w:p w14:paraId="30597BC2" w14:textId="49AF0FA3"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DA06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FB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6D3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6279871" w14:textId="77777777" w:rsidTr="003D2138">
        <w:trPr>
          <w:trHeight w:val="29"/>
        </w:trPr>
        <w:tc>
          <w:tcPr>
            <w:tcW w:w="1798" w:type="dxa"/>
            <w:tcBorders>
              <w:top w:val="nil"/>
              <w:left w:val="single" w:sz="4" w:space="0" w:color="auto"/>
              <w:bottom w:val="nil"/>
              <w:right w:val="single" w:sz="4" w:space="0" w:color="auto"/>
            </w:tcBorders>
            <w:vAlign w:val="center"/>
          </w:tcPr>
          <w:p w14:paraId="28B69B9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B0B15"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CC5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0009C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8443B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761CC5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10031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258C1"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92B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C075E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4792A8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2A38083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A231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A5012C1"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CEC25D8"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A749D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6DE00E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5596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3F3A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9F09329" w14:textId="77777777" w:rsidTr="003D2138">
        <w:trPr>
          <w:trHeight w:val="29"/>
        </w:trPr>
        <w:tc>
          <w:tcPr>
            <w:tcW w:w="1798" w:type="dxa"/>
            <w:tcBorders>
              <w:top w:val="nil"/>
              <w:left w:val="single" w:sz="4" w:space="0" w:color="auto"/>
              <w:bottom w:val="nil"/>
              <w:right w:val="single" w:sz="4" w:space="0" w:color="auto"/>
            </w:tcBorders>
            <w:vAlign w:val="center"/>
          </w:tcPr>
          <w:p w14:paraId="42A0140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E0A0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213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BE1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5C4CCC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7E4D86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4A4D7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A58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34E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7A96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AEF6DA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82A5E36" w14:textId="77777777" w:rsidTr="003D2138">
        <w:trPr>
          <w:trHeight w:val="29"/>
        </w:trPr>
        <w:tc>
          <w:tcPr>
            <w:tcW w:w="1798" w:type="dxa"/>
            <w:tcBorders>
              <w:top w:val="nil"/>
              <w:left w:val="single" w:sz="4" w:space="0" w:color="auto"/>
              <w:bottom w:val="nil"/>
              <w:right w:val="single" w:sz="4" w:space="0" w:color="auto"/>
            </w:tcBorders>
            <w:vAlign w:val="center"/>
          </w:tcPr>
          <w:p w14:paraId="7F2885B5"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09E6E8F"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9043CE3"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2A0C19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C303BC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727E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505CEE2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F70FE5" w14:textId="77777777" w:rsidTr="003D2138">
        <w:trPr>
          <w:trHeight w:val="29"/>
        </w:trPr>
        <w:tc>
          <w:tcPr>
            <w:tcW w:w="1798" w:type="dxa"/>
            <w:tcBorders>
              <w:top w:val="nil"/>
              <w:left w:val="single" w:sz="4" w:space="0" w:color="auto"/>
              <w:bottom w:val="nil"/>
              <w:right w:val="single" w:sz="4" w:space="0" w:color="auto"/>
            </w:tcBorders>
            <w:vAlign w:val="center"/>
          </w:tcPr>
          <w:p w14:paraId="2C6D0EF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4E3C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9B1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61B1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F5778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8BF1E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29914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7C08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37B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5E4F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17665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3C3E6E20" w14:textId="77777777" w:rsidTr="003D2138">
        <w:trPr>
          <w:trHeight w:val="29"/>
        </w:trPr>
        <w:tc>
          <w:tcPr>
            <w:tcW w:w="1798" w:type="dxa"/>
            <w:tcBorders>
              <w:top w:val="nil"/>
              <w:left w:val="single" w:sz="4" w:space="0" w:color="auto"/>
              <w:bottom w:val="nil"/>
              <w:right w:val="single" w:sz="4" w:space="0" w:color="auto"/>
            </w:tcBorders>
            <w:vAlign w:val="center"/>
          </w:tcPr>
          <w:p w14:paraId="36FC6CC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E65229"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EA9B06"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4A34D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ADAA32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B2EB9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4A51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FA3F49" w14:textId="77777777" w:rsidTr="003D2138">
        <w:trPr>
          <w:trHeight w:val="29"/>
        </w:trPr>
        <w:tc>
          <w:tcPr>
            <w:tcW w:w="1798" w:type="dxa"/>
            <w:tcBorders>
              <w:top w:val="nil"/>
              <w:left w:val="single" w:sz="4" w:space="0" w:color="auto"/>
              <w:bottom w:val="nil"/>
              <w:right w:val="single" w:sz="4" w:space="0" w:color="auto"/>
            </w:tcBorders>
            <w:vAlign w:val="center"/>
          </w:tcPr>
          <w:p w14:paraId="4213846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A9DB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11F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8BE7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0153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31A3A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5AB3B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DC91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8BED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D1FA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035D2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905DF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38835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314346B"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2BB82C"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D455EE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55B0F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385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65E18DB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0CF7FF" w14:textId="77777777" w:rsidTr="003D2138">
        <w:trPr>
          <w:trHeight w:val="29"/>
        </w:trPr>
        <w:tc>
          <w:tcPr>
            <w:tcW w:w="1798" w:type="dxa"/>
            <w:tcBorders>
              <w:top w:val="nil"/>
              <w:left w:val="single" w:sz="4" w:space="0" w:color="auto"/>
              <w:bottom w:val="nil"/>
              <w:right w:val="single" w:sz="4" w:space="0" w:color="auto"/>
            </w:tcBorders>
            <w:vAlign w:val="center"/>
          </w:tcPr>
          <w:p w14:paraId="1161B20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994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C281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3B77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5FFA2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1A37BE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92CA4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6DB1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C36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B81B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3D0D66"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3B580E5" w14:textId="77777777" w:rsidTr="003D2138">
        <w:trPr>
          <w:trHeight w:val="29"/>
        </w:trPr>
        <w:tc>
          <w:tcPr>
            <w:tcW w:w="1798" w:type="dxa"/>
            <w:tcBorders>
              <w:top w:val="nil"/>
              <w:left w:val="single" w:sz="4" w:space="0" w:color="auto"/>
              <w:bottom w:val="nil"/>
              <w:right w:val="single" w:sz="4" w:space="0" w:color="auto"/>
            </w:tcBorders>
            <w:vAlign w:val="center"/>
          </w:tcPr>
          <w:p w14:paraId="679204B0"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7CAB5A4" w14:textId="77777777" w:rsidR="00967630" w:rsidRPr="001E32DC" w:rsidRDefault="00967630" w:rsidP="003338B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6A74F62" w14:textId="77777777" w:rsidR="00967630" w:rsidRPr="001E32DC" w:rsidRDefault="00967630" w:rsidP="003338B9">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9D57A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7FDC8"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0F94E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D06B6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0678D6A" w14:textId="77777777" w:rsidTr="003D2138">
        <w:trPr>
          <w:trHeight w:val="29"/>
        </w:trPr>
        <w:tc>
          <w:tcPr>
            <w:tcW w:w="1798" w:type="dxa"/>
            <w:tcBorders>
              <w:top w:val="nil"/>
              <w:left w:val="single" w:sz="4" w:space="0" w:color="auto"/>
              <w:bottom w:val="nil"/>
              <w:right w:val="single" w:sz="4" w:space="0" w:color="auto"/>
            </w:tcBorders>
            <w:vAlign w:val="center"/>
          </w:tcPr>
          <w:p w14:paraId="751EC4A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B3759"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4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EFF8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0DE06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2C40F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A8F0D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CB0C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134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FC23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5EBD12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691B906C" w14:textId="77777777" w:rsidTr="003D2138">
        <w:trPr>
          <w:trHeight w:val="29"/>
        </w:trPr>
        <w:tc>
          <w:tcPr>
            <w:tcW w:w="1798" w:type="dxa"/>
            <w:tcBorders>
              <w:top w:val="nil"/>
              <w:left w:val="single" w:sz="4" w:space="0" w:color="auto"/>
              <w:bottom w:val="nil"/>
              <w:right w:val="single" w:sz="4" w:space="0" w:color="auto"/>
            </w:tcBorders>
            <w:vAlign w:val="center"/>
          </w:tcPr>
          <w:p w14:paraId="169DFEC4"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464364E4" w14:textId="77777777" w:rsidR="00967630" w:rsidRPr="001E32DC" w:rsidRDefault="00967630" w:rsidP="003338B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8267CE"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7FD50FAA" w14:textId="77777777" w:rsidR="00967630" w:rsidRPr="001E32DC" w:rsidRDefault="00967630" w:rsidP="003338B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BC6F80D"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6D7F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84FB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6D44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8D7FF45" w14:textId="77777777" w:rsidTr="003D2138">
        <w:trPr>
          <w:trHeight w:val="29"/>
        </w:trPr>
        <w:tc>
          <w:tcPr>
            <w:tcW w:w="1798" w:type="dxa"/>
            <w:tcBorders>
              <w:top w:val="nil"/>
              <w:left w:val="single" w:sz="4" w:space="0" w:color="auto"/>
              <w:bottom w:val="nil"/>
              <w:right w:val="single" w:sz="4" w:space="0" w:color="auto"/>
            </w:tcBorders>
            <w:vAlign w:val="center"/>
          </w:tcPr>
          <w:p w14:paraId="6180622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CFE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9091"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100B98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D977D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4D09B5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8FD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DFF49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B8AC"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47A9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F15F2"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5EABD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8ED34F"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2961660" w14:textId="77777777" w:rsidR="00321C83" w:rsidRDefault="00321C83" w:rsidP="00321C83">
            <w:pPr>
              <w:pStyle w:val="TAC"/>
            </w:pPr>
            <w:r>
              <w:t>n77</w:t>
            </w:r>
            <w:r w:rsidRPr="00966D13">
              <w:rPr>
                <w:vertAlign w:val="superscript"/>
              </w:rPr>
              <w:t>7</w:t>
            </w:r>
          </w:p>
          <w:p w14:paraId="2643BCFD" w14:textId="02E55EE6" w:rsidR="00967630"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5ECE9"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4E6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C15377"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D098CB" w14:textId="77777777" w:rsidTr="003D2138">
        <w:trPr>
          <w:trHeight w:val="29"/>
        </w:trPr>
        <w:tc>
          <w:tcPr>
            <w:tcW w:w="1798" w:type="dxa"/>
            <w:tcBorders>
              <w:top w:val="nil"/>
              <w:left w:val="single" w:sz="4" w:space="0" w:color="auto"/>
              <w:bottom w:val="nil"/>
              <w:right w:val="single" w:sz="4" w:space="0" w:color="auto"/>
            </w:tcBorders>
            <w:vAlign w:val="center"/>
          </w:tcPr>
          <w:p w14:paraId="022637DE"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A024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8A2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42B5E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49BC7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967630" w14:paraId="04B3D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8282FA"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E7ABDB"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ADED" w14:textId="77777777" w:rsidR="00967630" w:rsidRPr="001E32DC" w:rsidRDefault="00967630" w:rsidP="003338B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52D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BED9683" w14:textId="77777777" w:rsidR="00967630" w:rsidRPr="001E32DC" w:rsidRDefault="00967630" w:rsidP="003338B9">
            <w:pPr>
              <w:keepNext/>
              <w:keepLines/>
              <w:widowControl w:val="0"/>
              <w:spacing w:after="0"/>
              <w:jc w:val="center"/>
              <w:rPr>
                <w:rFonts w:ascii="Arial" w:eastAsia="SimSun" w:hAnsi="Arial"/>
                <w:kern w:val="2"/>
                <w:sz w:val="18"/>
                <w:szCs w:val="22"/>
                <w:lang w:val="en-US" w:eastAsia="zh-CN"/>
              </w:rPr>
            </w:pPr>
          </w:p>
        </w:tc>
      </w:tr>
      <w:tr w:rsidR="00321C83" w14:paraId="5C08B4AC" w14:textId="77777777" w:rsidTr="00321C83">
        <w:trPr>
          <w:trHeight w:val="29"/>
        </w:trPr>
        <w:tc>
          <w:tcPr>
            <w:tcW w:w="1798" w:type="dxa"/>
            <w:tcBorders>
              <w:top w:val="single" w:sz="4" w:space="0" w:color="auto"/>
              <w:left w:val="single" w:sz="4" w:space="0" w:color="auto"/>
              <w:bottom w:val="nil"/>
              <w:right w:val="single" w:sz="4" w:space="0" w:color="auto"/>
            </w:tcBorders>
            <w:vAlign w:val="center"/>
          </w:tcPr>
          <w:p w14:paraId="01A0E5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F25BF64" w14:textId="77777777" w:rsidR="00321C83" w:rsidRDefault="00321C83" w:rsidP="00321C83">
            <w:pPr>
              <w:pStyle w:val="TAC"/>
            </w:pPr>
            <w:r>
              <w:t>n77</w:t>
            </w:r>
            <w:r w:rsidRPr="00966D13">
              <w:rPr>
                <w:vertAlign w:val="superscript"/>
              </w:rPr>
              <w:t>7</w:t>
            </w:r>
          </w:p>
          <w:p w14:paraId="25499E7F" w14:textId="762C3A37" w:rsidR="00321C83"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523F8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5CB20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292719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37EF9F3" w14:textId="77777777" w:rsidTr="003D2138">
        <w:trPr>
          <w:trHeight w:val="29"/>
        </w:trPr>
        <w:tc>
          <w:tcPr>
            <w:tcW w:w="1798" w:type="dxa"/>
            <w:tcBorders>
              <w:top w:val="nil"/>
              <w:left w:val="single" w:sz="4" w:space="0" w:color="auto"/>
              <w:bottom w:val="nil"/>
              <w:right w:val="single" w:sz="4" w:space="0" w:color="auto"/>
            </w:tcBorders>
            <w:vAlign w:val="center"/>
          </w:tcPr>
          <w:p w14:paraId="550802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FC8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2E3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A5F2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4224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941F5D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47A2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72C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F43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F4C5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11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062952" w14:textId="77777777" w:rsidTr="003D2138">
        <w:trPr>
          <w:trHeight w:val="29"/>
        </w:trPr>
        <w:tc>
          <w:tcPr>
            <w:tcW w:w="1798" w:type="dxa"/>
            <w:tcBorders>
              <w:top w:val="single" w:sz="4" w:space="0" w:color="auto"/>
              <w:left w:val="single" w:sz="4" w:space="0" w:color="auto"/>
              <w:bottom w:val="nil"/>
              <w:right w:val="single" w:sz="4" w:space="0" w:color="auto"/>
            </w:tcBorders>
          </w:tcPr>
          <w:p w14:paraId="52814D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599B9AD" w14:textId="527CFCFC"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57508B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DC8A1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130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61A2B455" w14:textId="77777777" w:rsidTr="003D2138">
        <w:trPr>
          <w:trHeight w:val="29"/>
        </w:trPr>
        <w:tc>
          <w:tcPr>
            <w:tcW w:w="1798" w:type="dxa"/>
            <w:tcBorders>
              <w:top w:val="nil"/>
              <w:left w:val="single" w:sz="4" w:space="0" w:color="auto"/>
              <w:bottom w:val="nil"/>
              <w:right w:val="single" w:sz="4" w:space="0" w:color="auto"/>
            </w:tcBorders>
          </w:tcPr>
          <w:p w14:paraId="256BFB9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FB0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49375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DBAB76"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DBE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8B306B" w14:textId="77777777" w:rsidTr="003D2138">
        <w:trPr>
          <w:trHeight w:val="29"/>
        </w:trPr>
        <w:tc>
          <w:tcPr>
            <w:tcW w:w="1798" w:type="dxa"/>
            <w:tcBorders>
              <w:top w:val="nil"/>
              <w:left w:val="single" w:sz="4" w:space="0" w:color="auto"/>
              <w:bottom w:val="single" w:sz="4" w:space="0" w:color="auto"/>
              <w:right w:val="single" w:sz="4" w:space="0" w:color="auto"/>
            </w:tcBorders>
          </w:tcPr>
          <w:p w14:paraId="39ED151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F08F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8D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442891"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3D528C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7A43079F" w14:textId="77777777" w:rsidTr="003D2138">
        <w:trPr>
          <w:trHeight w:val="29"/>
        </w:trPr>
        <w:tc>
          <w:tcPr>
            <w:tcW w:w="1798" w:type="dxa"/>
            <w:tcBorders>
              <w:top w:val="single" w:sz="4" w:space="0" w:color="auto"/>
              <w:left w:val="single" w:sz="4" w:space="0" w:color="auto"/>
              <w:bottom w:val="nil"/>
              <w:right w:val="single" w:sz="4" w:space="0" w:color="auto"/>
            </w:tcBorders>
          </w:tcPr>
          <w:p w14:paraId="7DCD3A9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54D4B6F" w14:textId="2002284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153AA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D327DD"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CAD2A7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EE08E2" w14:textId="77777777" w:rsidTr="003D2138">
        <w:trPr>
          <w:trHeight w:val="29"/>
        </w:trPr>
        <w:tc>
          <w:tcPr>
            <w:tcW w:w="1798" w:type="dxa"/>
            <w:tcBorders>
              <w:top w:val="nil"/>
              <w:left w:val="single" w:sz="4" w:space="0" w:color="auto"/>
              <w:bottom w:val="nil"/>
              <w:right w:val="single" w:sz="4" w:space="0" w:color="auto"/>
            </w:tcBorders>
          </w:tcPr>
          <w:p w14:paraId="78884A4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969F2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52DE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9FE038"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69BFC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6E05F8" w14:textId="77777777" w:rsidTr="003D2138">
        <w:trPr>
          <w:trHeight w:val="29"/>
        </w:trPr>
        <w:tc>
          <w:tcPr>
            <w:tcW w:w="1798" w:type="dxa"/>
            <w:tcBorders>
              <w:top w:val="nil"/>
              <w:left w:val="single" w:sz="4" w:space="0" w:color="auto"/>
              <w:bottom w:val="single" w:sz="4" w:space="0" w:color="auto"/>
              <w:right w:val="single" w:sz="4" w:space="0" w:color="auto"/>
            </w:tcBorders>
          </w:tcPr>
          <w:p w14:paraId="61D7A1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61CF4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8919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5D7F9"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9CB32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DFED27B" w14:textId="77777777" w:rsidTr="003D2138">
        <w:trPr>
          <w:trHeight w:val="29"/>
        </w:trPr>
        <w:tc>
          <w:tcPr>
            <w:tcW w:w="1798" w:type="dxa"/>
            <w:tcBorders>
              <w:top w:val="single" w:sz="4" w:space="0" w:color="auto"/>
              <w:left w:val="single" w:sz="4" w:space="0" w:color="auto"/>
              <w:bottom w:val="nil"/>
              <w:right w:val="single" w:sz="4" w:space="0" w:color="auto"/>
            </w:tcBorders>
          </w:tcPr>
          <w:p w14:paraId="1EE7BA5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3AE43468" w14:textId="0DCF6E9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FBB585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8E44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AA6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7E67C692" w14:textId="77777777" w:rsidTr="003D2138">
        <w:trPr>
          <w:trHeight w:val="29"/>
        </w:trPr>
        <w:tc>
          <w:tcPr>
            <w:tcW w:w="1798" w:type="dxa"/>
            <w:tcBorders>
              <w:top w:val="nil"/>
              <w:left w:val="single" w:sz="4" w:space="0" w:color="auto"/>
              <w:bottom w:val="nil"/>
              <w:right w:val="single" w:sz="4" w:space="0" w:color="auto"/>
            </w:tcBorders>
          </w:tcPr>
          <w:p w14:paraId="73DD8C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07A2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0C168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C9B88C"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B9BBD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C422F20" w14:textId="77777777" w:rsidTr="003D2138">
        <w:trPr>
          <w:trHeight w:val="29"/>
        </w:trPr>
        <w:tc>
          <w:tcPr>
            <w:tcW w:w="1798" w:type="dxa"/>
            <w:tcBorders>
              <w:top w:val="nil"/>
              <w:left w:val="single" w:sz="4" w:space="0" w:color="auto"/>
              <w:bottom w:val="single" w:sz="4" w:space="0" w:color="auto"/>
              <w:right w:val="single" w:sz="4" w:space="0" w:color="auto"/>
            </w:tcBorders>
          </w:tcPr>
          <w:p w14:paraId="6E39DA5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79BC21"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33225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85F95"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D37AF0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86893EA" w14:textId="77777777" w:rsidTr="003D2138">
        <w:trPr>
          <w:trHeight w:val="29"/>
        </w:trPr>
        <w:tc>
          <w:tcPr>
            <w:tcW w:w="1798" w:type="dxa"/>
            <w:tcBorders>
              <w:top w:val="single" w:sz="4" w:space="0" w:color="auto"/>
              <w:left w:val="single" w:sz="4" w:space="0" w:color="auto"/>
              <w:bottom w:val="nil"/>
              <w:right w:val="single" w:sz="4" w:space="0" w:color="auto"/>
            </w:tcBorders>
          </w:tcPr>
          <w:p w14:paraId="7216D66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12D4B2B" w14:textId="69D1EE3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A9B1B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13DEDA"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1359002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33021C21" w14:textId="77777777" w:rsidTr="003D2138">
        <w:trPr>
          <w:trHeight w:val="29"/>
        </w:trPr>
        <w:tc>
          <w:tcPr>
            <w:tcW w:w="1798" w:type="dxa"/>
            <w:tcBorders>
              <w:top w:val="nil"/>
              <w:left w:val="single" w:sz="4" w:space="0" w:color="auto"/>
              <w:bottom w:val="nil"/>
              <w:right w:val="single" w:sz="4" w:space="0" w:color="auto"/>
            </w:tcBorders>
          </w:tcPr>
          <w:p w14:paraId="3EFF627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71E6C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AFD8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23E9D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CF33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5F5D78F" w14:textId="77777777" w:rsidTr="003D2138">
        <w:trPr>
          <w:trHeight w:val="29"/>
        </w:trPr>
        <w:tc>
          <w:tcPr>
            <w:tcW w:w="1798" w:type="dxa"/>
            <w:tcBorders>
              <w:top w:val="nil"/>
              <w:left w:val="single" w:sz="4" w:space="0" w:color="auto"/>
              <w:bottom w:val="single" w:sz="4" w:space="0" w:color="auto"/>
              <w:right w:val="single" w:sz="4" w:space="0" w:color="auto"/>
            </w:tcBorders>
          </w:tcPr>
          <w:p w14:paraId="72FDF8B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43BD02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C9D2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634E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0F8DA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39989C1" w14:textId="77777777" w:rsidTr="003D2138">
        <w:trPr>
          <w:trHeight w:val="29"/>
        </w:trPr>
        <w:tc>
          <w:tcPr>
            <w:tcW w:w="1798" w:type="dxa"/>
            <w:tcBorders>
              <w:top w:val="single" w:sz="4" w:space="0" w:color="auto"/>
              <w:left w:val="single" w:sz="4" w:space="0" w:color="auto"/>
              <w:bottom w:val="nil"/>
              <w:right w:val="single" w:sz="4" w:space="0" w:color="auto"/>
            </w:tcBorders>
          </w:tcPr>
          <w:p w14:paraId="435B2C8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C88EB0" w14:textId="35ADAF7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16C6A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F26BF"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E247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AD7ED8" w14:textId="77777777" w:rsidTr="003D2138">
        <w:trPr>
          <w:trHeight w:val="29"/>
        </w:trPr>
        <w:tc>
          <w:tcPr>
            <w:tcW w:w="1798" w:type="dxa"/>
            <w:tcBorders>
              <w:top w:val="nil"/>
              <w:left w:val="single" w:sz="4" w:space="0" w:color="auto"/>
              <w:bottom w:val="nil"/>
              <w:right w:val="single" w:sz="4" w:space="0" w:color="auto"/>
            </w:tcBorders>
          </w:tcPr>
          <w:p w14:paraId="34465E2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9691A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5E6FD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F5391D"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9CD53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496450E4" w14:textId="77777777" w:rsidTr="003D2138">
        <w:trPr>
          <w:trHeight w:val="29"/>
        </w:trPr>
        <w:tc>
          <w:tcPr>
            <w:tcW w:w="1798" w:type="dxa"/>
            <w:tcBorders>
              <w:top w:val="nil"/>
              <w:left w:val="single" w:sz="4" w:space="0" w:color="auto"/>
              <w:bottom w:val="single" w:sz="4" w:space="0" w:color="auto"/>
              <w:right w:val="single" w:sz="4" w:space="0" w:color="auto"/>
            </w:tcBorders>
          </w:tcPr>
          <w:p w14:paraId="35E7FDB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FCEF6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93C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D6985"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w:t>
            </w:r>
            <w:proofErr w:type="gramStart"/>
            <w:r w:rsidRPr="00571960">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E65FB3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67FEF73A" w14:textId="77777777" w:rsidTr="003D2138">
        <w:trPr>
          <w:trHeight w:val="29"/>
        </w:trPr>
        <w:tc>
          <w:tcPr>
            <w:tcW w:w="1798" w:type="dxa"/>
            <w:tcBorders>
              <w:top w:val="single" w:sz="4" w:space="0" w:color="auto"/>
              <w:left w:val="single" w:sz="4" w:space="0" w:color="auto"/>
              <w:bottom w:val="nil"/>
              <w:right w:val="single" w:sz="4" w:space="0" w:color="auto"/>
            </w:tcBorders>
          </w:tcPr>
          <w:p w14:paraId="28800C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53750380" w14:textId="63324EFC" w:rsidR="00321C83" w:rsidRPr="00571960" w:rsidRDefault="00321C83" w:rsidP="0057196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142D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B057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CA_n2(2</w:t>
            </w:r>
            <w:proofErr w:type="gramStart"/>
            <w:r w:rsidRPr="00571960">
              <w:rPr>
                <w:rFonts w:eastAsia="SimSun"/>
                <w:lang w:val="en-US" w:eastAsia="zh-CN" w:bidi="ar"/>
              </w:rPr>
              <w:t>A)</w:t>
            </w:r>
            <w:r w:rsidRPr="001E32DC">
              <w:rPr>
                <w:rFonts w:eastAsia="SimSun" w:hint="eastAsia"/>
                <w:lang w:val="en-US" w:eastAsia="zh-CN" w:bidi="ar"/>
              </w:rPr>
              <w:t>_</w:t>
            </w:r>
            <w:proofErr w:type="gramEnd"/>
            <w:r w:rsidRPr="001E32DC">
              <w:rPr>
                <w:rFonts w:eastAsia="SimSun" w:hint="eastAsia"/>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6D7CCE30" w14:textId="77777777" w:rsidR="00321C83" w:rsidRPr="00571960" w:rsidRDefault="00321C83" w:rsidP="00571960">
            <w:pPr>
              <w:pStyle w:val="TAC"/>
              <w:rPr>
                <w:rFonts w:eastAsia="SimSun"/>
                <w:lang w:val="en-US" w:eastAsia="zh-CN" w:bidi="ar"/>
              </w:rPr>
            </w:pPr>
            <w:r w:rsidRPr="00571960">
              <w:rPr>
                <w:rFonts w:eastAsia="SimSun"/>
                <w:lang w:val="en-US" w:eastAsia="zh-CN" w:bidi="ar"/>
              </w:rPr>
              <w:t>0</w:t>
            </w:r>
          </w:p>
        </w:tc>
      </w:tr>
      <w:tr w:rsidR="00321C83" w14:paraId="6763A56F" w14:textId="77777777" w:rsidTr="003D2138">
        <w:trPr>
          <w:trHeight w:val="29"/>
        </w:trPr>
        <w:tc>
          <w:tcPr>
            <w:tcW w:w="1798" w:type="dxa"/>
            <w:tcBorders>
              <w:top w:val="nil"/>
              <w:left w:val="single" w:sz="4" w:space="0" w:color="auto"/>
              <w:bottom w:val="nil"/>
              <w:right w:val="single" w:sz="4" w:space="0" w:color="auto"/>
            </w:tcBorders>
          </w:tcPr>
          <w:p w14:paraId="3B5F6C93"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6D50A95"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03E566"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8449C8" w14:textId="77777777" w:rsidR="00321C83" w:rsidRPr="00571960" w:rsidRDefault="00321C83"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0F3B52" w14:textId="77777777" w:rsidR="00321C83" w:rsidRPr="00571960" w:rsidRDefault="00321C83" w:rsidP="00571960">
            <w:pPr>
              <w:pStyle w:val="TAC"/>
              <w:rPr>
                <w:rFonts w:eastAsia="SimSun"/>
                <w:lang w:val="en-US" w:eastAsia="zh-CN" w:bidi="ar"/>
              </w:rPr>
            </w:pPr>
          </w:p>
        </w:tc>
      </w:tr>
      <w:tr w:rsidR="00321C83" w14:paraId="52AC90BC" w14:textId="77777777" w:rsidTr="003D2138">
        <w:trPr>
          <w:trHeight w:val="29"/>
        </w:trPr>
        <w:tc>
          <w:tcPr>
            <w:tcW w:w="1798" w:type="dxa"/>
            <w:tcBorders>
              <w:top w:val="nil"/>
              <w:left w:val="single" w:sz="4" w:space="0" w:color="auto"/>
              <w:bottom w:val="single" w:sz="4" w:space="0" w:color="auto"/>
              <w:right w:val="single" w:sz="4" w:space="0" w:color="auto"/>
            </w:tcBorders>
          </w:tcPr>
          <w:p w14:paraId="74CE7BB2"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06C5CD7"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283A4" w14:textId="77777777" w:rsidR="00321C83" w:rsidRPr="00571960" w:rsidRDefault="00321C83" w:rsidP="0057196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0F4C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CA_n66(2</w:t>
            </w:r>
            <w:proofErr w:type="gramStart"/>
            <w:r w:rsidRPr="00571960">
              <w:rPr>
                <w:rFonts w:eastAsia="SimSun"/>
                <w:lang w:val="en-US" w:eastAsia="zh-CN" w:bidi="ar"/>
              </w:rPr>
              <w:t>A)</w:t>
            </w:r>
            <w:r w:rsidRPr="001E32DC">
              <w:rPr>
                <w:rFonts w:eastAsia="SimSun" w:hint="eastAsia"/>
                <w:lang w:val="en-US" w:eastAsia="zh-CN" w:bidi="ar"/>
              </w:rPr>
              <w:t>_</w:t>
            </w:r>
            <w:proofErr w:type="gramEnd"/>
            <w:r w:rsidRPr="001E32DC">
              <w:rPr>
                <w:rFonts w:eastAsia="SimSun" w:hint="eastAsia"/>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AEA8993" w14:textId="77777777" w:rsidR="00321C83" w:rsidRPr="00571960" w:rsidRDefault="00321C83" w:rsidP="00571960">
            <w:pPr>
              <w:pStyle w:val="TAC"/>
              <w:rPr>
                <w:rFonts w:eastAsia="SimSun"/>
                <w:lang w:val="en-US" w:eastAsia="zh-CN" w:bidi="ar"/>
              </w:rPr>
            </w:pPr>
          </w:p>
        </w:tc>
      </w:tr>
      <w:tr w:rsidR="00321C83" w14:paraId="4FB437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396F50"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4E6E950E" w14:textId="77777777" w:rsidR="00601834" w:rsidRDefault="00601834" w:rsidP="00601834">
            <w:pPr>
              <w:pStyle w:val="TAC"/>
            </w:pPr>
            <w:r>
              <w:t>n77</w:t>
            </w:r>
            <w:r w:rsidRPr="00966D13">
              <w:rPr>
                <w:vertAlign w:val="superscript"/>
              </w:rPr>
              <w:t>7</w:t>
            </w:r>
          </w:p>
          <w:p w14:paraId="537022EF" w14:textId="03591846" w:rsidR="00321C83" w:rsidRPr="001E32DC" w:rsidRDefault="00601834" w:rsidP="0060183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9009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99866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66241"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F129C1" w14:textId="77777777" w:rsidTr="003D2138">
        <w:trPr>
          <w:trHeight w:val="29"/>
        </w:trPr>
        <w:tc>
          <w:tcPr>
            <w:tcW w:w="1798" w:type="dxa"/>
            <w:tcBorders>
              <w:top w:val="nil"/>
              <w:left w:val="single" w:sz="4" w:space="0" w:color="auto"/>
              <w:bottom w:val="nil"/>
              <w:right w:val="single" w:sz="4" w:space="0" w:color="auto"/>
            </w:tcBorders>
            <w:vAlign w:val="center"/>
          </w:tcPr>
          <w:p w14:paraId="4FD4158F"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C0171"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148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F8B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17AA68" w14:textId="77777777" w:rsidR="00321C83" w:rsidRPr="001E32DC" w:rsidRDefault="00321C83" w:rsidP="00601834">
            <w:pPr>
              <w:pStyle w:val="TAC"/>
              <w:rPr>
                <w:rFonts w:eastAsia="SimSun"/>
                <w:kern w:val="2"/>
                <w:szCs w:val="22"/>
                <w:lang w:val="en-US" w:eastAsia="zh-CN"/>
              </w:rPr>
            </w:pPr>
          </w:p>
        </w:tc>
      </w:tr>
      <w:tr w:rsidR="00321C83" w14:paraId="24CA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A004"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67732"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866A"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C74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383807" w14:textId="77777777" w:rsidR="00321C83" w:rsidRPr="001E32DC" w:rsidRDefault="00321C83" w:rsidP="00601834">
            <w:pPr>
              <w:pStyle w:val="TAC"/>
              <w:rPr>
                <w:rFonts w:eastAsia="SimSun"/>
                <w:kern w:val="2"/>
                <w:szCs w:val="22"/>
                <w:lang w:val="en-US" w:eastAsia="zh-CN"/>
              </w:rPr>
            </w:pPr>
          </w:p>
        </w:tc>
      </w:tr>
      <w:tr w:rsidR="00321C83" w14:paraId="7D686E8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1B6385"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A722064" w14:textId="77777777" w:rsidR="00601834" w:rsidRDefault="00601834" w:rsidP="00601834">
            <w:pPr>
              <w:pStyle w:val="TAC"/>
            </w:pPr>
            <w:r>
              <w:t>n77</w:t>
            </w:r>
            <w:r w:rsidRPr="00966D13">
              <w:rPr>
                <w:vertAlign w:val="superscript"/>
              </w:rPr>
              <w:t>7</w:t>
            </w:r>
          </w:p>
          <w:p w14:paraId="7BC5E0A5" w14:textId="57516049"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8198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8D03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CA_n2(2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4B28F5BF"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1314AE8E" w14:textId="77777777" w:rsidTr="003D2138">
        <w:trPr>
          <w:trHeight w:val="29"/>
        </w:trPr>
        <w:tc>
          <w:tcPr>
            <w:tcW w:w="1798" w:type="dxa"/>
            <w:tcBorders>
              <w:top w:val="nil"/>
              <w:left w:val="single" w:sz="4" w:space="0" w:color="auto"/>
              <w:bottom w:val="nil"/>
              <w:right w:val="single" w:sz="4" w:space="0" w:color="auto"/>
            </w:tcBorders>
            <w:vAlign w:val="center"/>
          </w:tcPr>
          <w:p w14:paraId="2A6568EB"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F76CF9F"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CED7"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970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68B8FB3" w14:textId="77777777" w:rsidR="00321C83" w:rsidRPr="001E32DC" w:rsidRDefault="00321C83" w:rsidP="00601834">
            <w:pPr>
              <w:pStyle w:val="TAC"/>
              <w:rPr>
                <w:rFonts w:eastAsia="SimSun"/>
                <w:kern w:val="2"/>
                <w:szCs w:val="22"/>
                <w:lang w:val="en-US" w:eastAsia="zh-CN"/>
              </w:rPr>
            </w:pPr>
          </w:p>
        </w:tc>
      </w:tr>
      <w:tr w:rsidR="00321C83" w14:paraId="7CF423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793FFA"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80AC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A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2094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A3731" w14:textId="77777777" w:rsidR="00321C83" w:rsidRPr="001E32DC" w:rsidRDefault="00321C83" w:rsidP="00601834">
            <w:pPr>
              <w:pStyle w:val="TAC"/>
              <w:rPr>
                <w:rFonts w:eastAsia="SimSun"/>
                <w:kern w:val="2"/>
                <w:szCs w:val="22"/>
                <w:lang w:val="en-US" w:eastAsia="zh-CN"/>
              </w:rPr>
            </w:pPr>
          </w:p>
        </w:tc>
      </w:tr>
      <w:tr w:rsidR="00321C83" w14:paraId="6D7AE49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F7318C"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1B4E664" w14:textId="77777777" w:rsidR="00601834" w:rsidRDefault="00601834" w:rsidP="00601834">
            <w:pPr>
              <w:pStyle w:val="TAC"/>
            </w:pPr>
            <w:r>
              <w:t>n77</w:t>
            </w:r>
            <w:r w:rsidRPr="00966D13">
              <w:rPr>
                <w:vertAlign w:val="superscript"/>
              </w:rPr>
              <w:t>7</w:t>
            </w:r>
          </w:p>
          <w:p w14:paraId="72348F6A" w14:textId="13F74081"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EC14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F8BC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5A8A5D"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545B99" w14:textId="77777777" w:rsidTr="003D2138">
        <w:trPr>
          <w:trHeight w:val="29"/>
        </w:trPr>
        <w:tc>
          <w:tcPr>
            <w:tcW w:w="1798" w:type="dxa"/>
            <w:tcBorders>
              <w:top w:val="nil"/>
              <w:left w:val="single" w:sz="4" w:space="0" w:color="auto"/>
              <w:bottom w:val="nil"/>
              <w:right w:val="single" w:sz="4" w:space="0" w:color="auto"/>
            </w:tcBorders>
            <w:vAlign w:val="center"/>
          </w:tcPr>
          <w:p w14:paraId="1E9FF6F5"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9D1CBC6"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62A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6CF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AC6AB" w14:textId="77777777" w:rsidR="00321C83" w:rsidRPr="001E32DC" w:rsidRDefault="00321C83" w:rsidP="00601834">
            <w:pPr>
              <w:pStyle w:val="TAC"/>
              <w:rPr>
                <w:rFonts w:eastAsia="SimSun"/>
                <w:kern w:val="2"/>
                <w:szCs w:val="22"/>
                <w:lang w:val="en-US" w:eastAsia="zh-CN"/>
              </w:rPr>
            </w:pPr>
          </w:p>
        </w:tc>
      </w:tr>
      <w:tr w:rsidR="00321C83" w14:paraId="67FCF5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4ACF61"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28B1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C1F2"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658A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A23BC56" w14:textId="77777777" w:rsidR="00321C83" w:rsidRPr="001E32DC" w:rsidRDefault="00321C83" w:rsidP="00601834">
            <w:pPr>
              <w:pStyle w:val="TAC"/>
              <w:rPr>
                <w:rFonts w:eastAsia="SimSun"/>
                <w:kern w:val="2"/>
                <w:szCs w:val="22"/>
                <w:lang w:val="en-US" w:eastAsia="zh-CN"/>
              </w:rPr>
            </w:pPr>
          </w:p>
        </w:tc>
      </w:tr>
      <w:tr w:rsidR="00321C83" w14:paraId="306DE966" w14:textId="77777777" w:rsidTr="003D2138">
        <w:trPr>
          <w:trHeight w:val="29"/>
        </w:trPr>
        <w:tc>
          <w:tcPr>
            <w:tcW w:w="1798" w:type="dxa"/>
            <w:tcBorders>
              <w:top w:val="nil"/>
              <w:left w:val="single" w:sz="4" w:space="0" w:color="auto"/>
              <w:bottom w:val="nil"/>
              <w:right w:val="single" w:sz="4" w:space="0" w:color="auto"/>
            </w:tcBorders>
            <w:vAlign w:val="center"/>
          </w:tcPr>
          <w:p w14:paraId="6E63FE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0D1639E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B80C1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B498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64C92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AB12F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41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2DD2CD" w14:textId="77777777" w:rsidTr="003D2138">
        <w:trPr>
          <w:trHeight w:val="29"/>
        </w:trPr>
        <w:tc>
          <w:tcPr>
            <w:tcW w:w="1798" w:type="dxa"/>
            <w:tcBorders>
              <w:top w:val="nil"/>
              <w:left w:val="single" w:sz="4" w:space="0" w:color="auto"/>
              <w:bottom w:val="nil"/>
              <w:right w:val="single" w:sz="4" w:space="0" w:color="auto"/>
            </w:tcBorders>
            <w:vAlign w:val="center"/>
          </w:tcPr>
          <w:p w14:paraId="039FC3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934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D3A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1D20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6635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F8719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FCE9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64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E9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94BA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76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C467C55" w14:textId="77777777" w:rsidTr="003D2138">
        <w:trPr>
          <w:trHeight w:val="29"/>
        </w:trPr>
        <w:tc>
          <w:tcPr>
            <w:tcW w:w="1798" w:type="dxa"/>
            <w:tcBorders>
              <w:top w:val="nil"/>
              <w:left w:val="single" w:sz="4" w:space="0" w:color="auto"/>
              <w:bottom w:val="nil"/>
              <w:right w:val="single" w:sz="4" w:space="0" w:color="auto"/>
            </w:tcBorders>
            <w:vAlign w:val="center"/>
          </w:tcPr>
          <w:p w14:paraId="1CDD2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B13C4E5"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0756C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3CB3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51592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764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5BCB960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13CD776" w14:textId="77777777" w:rsidTr="003D2138">
        <w:trPr>
          <w:trHeight w:val="29"/>
        </w:trPr>
        <w:tc>
          <w:tcPr>
            <w:tcW w:w="1798" w:type="dxa"/>
            <w:tcBorders>
              <w:top w:val="nil"/>
              <w:left w:val="single" w:sz="4" w:space="0" w:color="auto"/>
              <w:bottom w:val="nil"/>
              <w:right w:val="single" w:sz="4" w:space="0" w:color="auto"/>
            </w:tcBorders>
            <w:vAlign w:val="center"/>
          </w:tcPr>
          <w:p w14:paraId="271C85C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5B0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7D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733A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8A87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A616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22B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DD92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DC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4B90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AA7B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8F2FDB" w14:textId="77777777" w:rsidTr="003D2138">
        <w:trPr>
          <w:trHeight w:val="29"/>
        </w:trPr>
        <w:tc>
          <w:tcPr>
            <w:tcW w:w="1798" w:type="dxa"/>
            <w:tcBorders>
              <w:top w:val="nil"/>
              <w:left w:val="single" w:sz="4" w:space="0" w:color="auto"/>
              <w:bottom w:val="nil"/>
              <w:right w:val="single" w:sz="4" w:space="0" w:color="auto"/>
            </w:tcBorders>
            <w:vAlign w:val="center"/>
          </w:tcPr>
          <w:p w14:paraId="35322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154A50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4BD67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3701D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350C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F3E1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9D7B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B84AB5" w14:textId="77777777" w:rsidTr="003D2138">
        <w:trPr>
          <w:trHeight w:val="29"/>
        </w:trPr>
        <w:tc>
          <w:tcPr>
            <w:tcW w:w="1798" w:type="dxa"/>
            <w:tcBorders>
              <w:top w:val="nil"/>
              <w:left w:val="single" w:sz="4" w:space="0" w:color="auto"/>
              <w:bottom w:val="nil"/>
              <w:right w:val="single" w:sz="4" w:space="0" w:color="auto"/>
            </w:tcBorders>
            <w:vAlign w:val="center"/>
          </w:tcPr>
          <w:p w14:paraId="3A2BAE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3FB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23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7119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F87B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A99A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6E0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AB1F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A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A528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98D95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E42B2E" w14:textId="77777777" w:rsidTr="003D2138">
        <w:trPr>
          <w:trHeight w:val="29"/>
        </w:trPr>
        <w:tc>
          <w:tcPr>
            <w:tcW w:w="1798" w:type="dxa"/>
            <w:tcBorders>
              <w:top w:val="nil"/>
              <w:left w:val="single" w:sz="4" w:space="0" w:color="auto"/>
              <w:bottom w:val="nil"/>
              <w:right w:val="single" w:sz="4" w:space="0" w:color="auto"/>
            </w:tcBorders>
            <w:vAlign w:val="center"/>
          </w:tcPr>
          <w:p w14:paraId="00A203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7F53F4" w14:textId="77777777" w:rsidR="00321C83" w:rsidRPr="001E32DC" w:rsidRDefault="00321C83" w:rsidP="00724833">
            <w:pPr>
              <w:pStyle w:val="TAC"/>
              <w:rPr>
                <w:rFonts w:eastAsia="SimSun"/>
                <w:lang w:val="en-US"/>
              </w:rPr>
            </w:pPr>
            <w:r w:rsidRPr="001E32DC">
              <w:rPr>
                <w:rFonts w:eastAsia="SimSun"/>
                <w:lang w:val="en-US"/>
              </w:rPr>
              <w:t>n77</w:t>
            </w:r>
            <w:r w:rsidRPr="001E32DC">
              <w:rPr>
                <w:rFonts w:eastAsia="SimSun"/>
                <w:vertAlign w:val="superscript"/>
                <w:lang w:val="en-US"/>
              </w:rPr>
              <w:t>7</w:t>
            </w:r>
          </w:p>
          <w:p w14:paraId="49C49214" w14:textId="77777777" w:rsidR="00321C83" w:rsidRPr="001E32DC" w:rsidRDefault="00321C83" w:rsidP="00724833">
            <w:pPr>
              <w:pStyle w:val="TAC"/>
              <w:rPr>
                <w:rFonts w:eastAsia="SimSun"/>
                <w:lang w:val="en-US"/>
              </w:rPr>
            </w:pPr>
            <w:r w:rsidRPr="001E32DC">
              <w:rPr>
                <w:rFonts w:eastAsia="SimSun"/>
                <w:lang w:val="en-US"/>
              </w:rPr>
              <w:t>CA_n2A-n30A</w:t>
            </w:r>
          </w:p>
          <w:p w14:paraId="1524F7CA" w14:textId="77777777" w:rsidR="00321C83" w:rsidRPr="001E32DC" w:rsidRDefault="00321C83" w:rsidP="00724833">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4642B0C9" w14:textId="77777777" w:rsidR="00321C83" w:rsidRPr="001E32DC" w:rsidRDefault="00321C83" w:rsidP="00724833">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4F5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A3B1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9C6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61FA2D2" w14:textId="77777777" w:rsidTr="003D2138">
        <w:trPr>
          <w:trHeight w:val="29"/>
        </w:trPr>
        <w:tc>
          <w:tcPr>
            <w:tcW w:w="1798" w:type="dxa"/>
            <w:tcBorders>
              <w:top w:val="nil"/>
              <w:left w:val="single" w:sz="4" w:space="0" w:color="auto"/>
              <w:bottom w:val="nil"/>
              <w:right w:val="single" w:sz="4" w:space="0" w:color="auto"/>
            </w:tcBorders>
            <w:vAlign w:val="center"/>
          </w:tcPr>
          <w:p w14:paraId="685950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729266"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209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5AB41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B0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BEF3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B620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BD45A"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61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6BF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E901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C49AB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A50E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06FD248" w14:textId="77777777" w:rsidR="00724833" w:rsidRDefault="00724833" w:rsidP="00724833">
            <w:pPr>
              <w:pStyle w:val="TAC"/>
            </w:pPr>
            <w:r>
              <w:t>n77</w:t>
            </w:r>
            <w:r w:rsidRPr="00966D13">
              <w:rPr>
                <w:vertAlign w:val="superscript"/>
              </w:rPr>
              <w:t>7</w:t>
            </w:r>
          </w:p>
          <w:p w14:paraId="4D10ACB9" w14:textId="5CE2B520" w:rsidR="00321C83" w:rsidRPr="001E32DC" w:rsidRDefault="00724833" w:rsidP="00724833">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F16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AC45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BC2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467E05" w14:textId="77777777" w:rsidTr="003D2138">
        <w:trPr>
          <w:trHeight w:val="29"/>
        </w:trPr>
        <w:tc>
          <w:tcPr>
            <w:tcW w:w="1798" w:type="dxa"/>
            <w:tcBorders>
              <w:top w:val="nil"/>
              <w:left w:val="single" w:sz="4" w:space="0" w:color="auto"/>
              <w:bottom w:val="nil"/>
              <w:right w:val="single" w:sz="4" w:space="0" w:color="auto"/>
            </w:tcBorders>
            <w:vAlign w:val="center"/>
          </w:tcPr>
          <w:p w14:paraId="2F6FDD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74FF1"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CF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414FE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A4330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97BF9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95D3D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9C8B"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B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90CD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82D3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8365B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1059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F944460" w14:textId="77777777" w:rsidR="00724833" w:rsidRDefault="00724833" w:rsidP="00724833">
            <w:pPr>
              <w:pStyle w:val="TAC"/>
              <w:rPr>
                <w:lang w:eastAsia="zh-CN"/>
              </w:rPr>
            </w:pPr>
            <w:r>
              <w:t>n77</w:t>
            </w:r>
            <w:r w:rsidRPr="00966D13">
              <w:rPr>
                <w:vertAlign w:val="superscript"/>
              </w:rPr>
              <w:t>7</w:t>
            </w:r>
          </w:p>
          <w:p w14:paraId="48115D65" w14:textId="460FDDFB" w:rsidR="00321C83" w:rsidRPr="001E32DC" w:rsidRDefault="00724833" w:rsidP="00724833">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8CC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B574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1EEFFF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E3C29D5" w14:textId="77777777" w:rsidTr="003D2138">
        <w:trPr>
          <w:trHeight w:val="29"/>
        </w:trPr>
        <w:tc>
          <w:tcPr>
            <w:tcW w:w="1798" w:type="dxa"/>
            <w:tcBorders>
              <w:top w:val="nil"/>
              <w:left w:val="single" w:sz="4" w:space="0" w:color="auto"/>
              <w:bottom w:val="nil"/>
              <w:right w:val="single" w:sz="4" w:space="0" w:color="auto"/>
            </w:tcBorders>
            <w:vAlign w:val="center"/>
          </w:tcPr>
          <w:p w14:paraId="585A94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93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E1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2A0CB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373D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9E49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1DA2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B6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97A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24AC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44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BC73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078E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71B1B39" w14:textId="1C0D0E10"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5F0235C"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896F76" w14:textId="77777777" w:rsidR="00321C83" w:rsidRPr="001E32DC" w:rsidRDefault="00321C83"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609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3F19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8E02A"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88F33DB" w14:textId="77777777" w:rsidTr="003D2138">
        <w:trPr>
          <w:trHeight w:val="29"/>
        </w:trPr>
        <w:tc>
          <w:tcPr>
            <w:tcW w:w="1798" w:type="dxa"/>
            <w:tcBorders>
              <w:top w:val="nil"/>
              <w:left w:val="single" w:sz="4" w:space="0" w:color="auto"/>
              <w:bottom w:val="nil"/>
              <w:right w:val="single" w:sz="4" w:space="0" w:color="auto"/>
            </w:tcBorders>
            <w:vAlign w:val="center"/>
          </w:tcPr>
          <w:p w14:paraId="3BAFF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38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AE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6D9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3F2E6D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70F7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C519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50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DB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BF3A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FA9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9FD11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6DE60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C2780AE"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280900B"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922C126" w14:textId="3BE14099"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58A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BA75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F131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33778B7F" w14:textId="77777777" w:rsidTr="003D2138">
        <w:trPr>
          <w:trHeight w:val="29"/>
        </w:trPr>
        <w:tc>
          <w:tcPr>
            <w:tcW w:w="1798" w:type="dxa"/>
            <w:tcBorders>
              <w:top w:val="nil"/>
              <w:left w:val="single" w:sz="4" w:space="0" w:color="auto"/>
              <w:bottom w:val="nil"/>
              <w:right w:val="single" w:sz="4" w:space="0" w:color="auto"/>
            </w:tcBorders>
            <w:vAlign w:val="center"/>
          </w:tcPr>
          <w:p w14:paraId="5CA6B6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E66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B6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F85C8C"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2B032A39" w14:textId="77777777" w:rsidR="00321C83" w:rsidRPr="001E32DC" w:rsidRDefault="00321C83" w:rsidP="00321C83">
            <w:pPr>
              <w:keepNext/>
              <w:keepLines/>
              <w:widowControl w:val="0"/>
              <w:spacing w:after="0"/>
              <w:jc w:val="center"/>
              <w:rPr>
                <w:rFonts w:ascii="Calibri" w:eastAsia="SimSun" w:hAnsi="Calibri" w:cs="Arial"/>
                <w:kern w:val="2"/>
                <w:sz w:val="21"/>
                <w:szCs w:val="18"/>
                <w:lang w:val="en-US" w:eastAsia="zh-CN"/>
              </w:rPr>
            </w:pPr>
          </w:p>
        </w:tc>
      </w:tr>
      <w:tr w:rsidR="00321C83" w14:paraId="704D228B" w14:textId="77777777" w:rsidTr="003D2138">
        <w:trPr>
          <w:trHeight w:val="29"/>
        </w:trPr>
        <w:tc>
          <w:tcPr>
            <w:tcW w:w="1798" w:type="dxa"/>
            <w:tcBorders>
              <w:top w:val="nil"/>
              <w:left w:val="single" w:sz="4" w:space="0" w:color="auto"/>
              <w:bottom w:val="nil"/>
              <w:right w:val="single" w:sz="4" w:space="0" w:color="auto"/>
            </w:tcBorders>
            <w:vAlign w:val="center"/>
          </w:tcPr>
          <w:p w14:paraId="0C2F69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45A4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C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E6CA"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39B6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3FDF0F" w14:textId="77777777" w:rsidTr="003D2138">
        <w:trPr>
          <w:trHeight w:val="29"/>
        </w:trPr>
        <w:tc>
          <w:tcPr>
            <w:tcW w:w="1798" w:type="dxa"/>
            <w:tcBorders>
              <w:top w:val="nil"/>
              <w:left w:val="single" w:sz="4" w:space="0" w:color="auto"/>
              <w:bottom w:val="nil"/>
              <w:right w:val="single" w:sz="4" w:space="0" w:color="auto"/>
            </w:tcBorders>
            <w:vAlign w:val="center"/>
          </w:tcPr>
          <w:p w14:paraId="5A331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C00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D76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CEBE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3DC1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9C6947A" w14:textId="77777777" w:rsidTr="003D2138">
        <w:trPr>
          <w:trHeight w:val="29"/>
        </w:trPr>
        <w:tc>
          <w:tcPr>
            <w:tcW w:w="1798" w:type="dxa"/>
            <w:tcBorders>
              <w:top w:val="nil"/>
              <w:left w:val="single" w:sz="4" w:space="0" w:color="auto"/>
              <w:bottom w:val="nil"/>
              <w:right w:val="single" w:sz="4" w:space="0" w:color="auto"/>
            </w:tcBorders>
            <w:vAlign w:val="center"/>
          </w:tcPr>
          <w:p w14:paraId="515D27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DC0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F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454229" w14:textId="77777777" w:rsidR="00321C83" w:rsidRPr="001E32DC" w:rsidRDefault="00321C83" w:rsidP="001A497E">
            <w:pPr>
              <w:pStyle w:val="TAC"/>
              <w:rPr>
                <w:rFonts w:ascii="Calibri" w:eastAsia="SimSun" w:hAnsi="Calibri" w:cs="Arial"/>
                <w:kern w:val="2"/>
                <w:sz w:val="21"/>
                <w:szCs w:val="18"/>
                <w:lang w:val="en-US" w:eastAsia="zh-CN"/>
              </w:rPr>
            </w:pPr>
            <w:bookmarkStart w:id="51" w:name="OLE_LINK1"/>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BCS1</w:t>
            </w:r>
            <w:bookmarkEnd w:id="51"/>
          </w:p>
        </w:tc>
        <w:tc>
          <w:tcPr>
            <w:tcW w:w="1653" w:type="dxa"/>
            <w:tcBorders>
              <w:top w:val="nil"/>
              <w:left w:val="single" w:sz="4" w:space="0" w:color="auto"/>
              <w:bottom w:val="nil"/>
              <w:right w:val="single" w:sz="4" w:space="0" w:color="auto"/>
            </w:tcBorders>
            <w:vAlign w:val="center"/>
          </w:tcPr>
          <w:p w14:paraId="22080C2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5358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3AC6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11B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4FBD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5D7A9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1F567F1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4550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826479A"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95D09D"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170DF91" w14:textId="4B77FDAE"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D90E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ED80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54914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42AB2A08" w14:textId="77777777" w:rsidTr="003D2138">
        <w:trPr>
          <w:trHeight w:val="29"/>
        </w:trPr>
        <w:tc>
          <w:tcPr>
            <w:tcW w:w="1798" w:type="dxa"/>
            <w:tcBorders>
              <w:top w:val="nil"/>
              <w:left w:val="single" w:sz="4" w:space="0" w:color="auto"/>
              <w:bottom w:val="nil"/>
              <w:right w:val="single" w:sz="4" w:space="0" w:color="auto"/>
            </w:tcBorders>
            <w:vAlign w:val="center"/>
          </w:tcPr>
          <w:p w14:paraId="5455E8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FC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B5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86BE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BFD06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19491B" w14:textId="77777777" w:rsidTr="003D2138">
        <w:trPr>
          <w:trHeight w:val="29"/>
        </w:trPr>
        <w:tc>
          <w:tcPr>
            <w:tcW w:w="1798" w:type="dxa"/>
            <w:tcBorders>
              <w:top w:val="nil"/>
              <w:left w:val="single" w:sz="4" w:space="0" w:color="auto"/>
              <w:bottom w:val="nil"/>
              <w:right w:val="single" w:sz="4" w:space="0" w:color="auto"/>
            </w:tcBorders>
            <w:vAlign w:val="center"/>
          </w:tcPr>
          <w:p w14:paraId="3B783F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1A1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2E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073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2E23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F93EC7E" w14:textId="77777777" w:rsidTr="003D2138">
        <w:trPr>
          <w:trHeight w:val="29"/>
        </w:trPr>
        <w:tc>
          <w:tcPr>
            <w:tcW w:w="1798" w:type="dxa"/>
            <w:tcBorders>
              <w:top w:val="nil"/>
              <w:left w:val="single" w:sz="4" w:space="0" w:color="auto"/>
              <w:bottom w:val="nil"/>
              <w:right w:val="single" w:sz="4" w:space="0" w:color="auto"/>
            </w:tcBorders>
            <w:vAlign w:val="center"/>
          </w:tcPr>
          <w:p w14:paraId="4D1649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E6D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B88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4A61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D424C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702C701" w14:textId="77777777" w:rsidTr="003D2138">
        <w:trPr>
          <w:trHeight w:val="29"/>
        </w:trPr>
        <w:tc>
          <w:tcPr>
            <w:tcW w:w="1798" w:type="dxa"/>
            <w:tcBorders>
              <w:top w:val="nil"/>
              <w:left w:val="single" w:sz="4" w:space="0" w:color="auto"/>
              <w:bottom w:val="nil"/>
              <w:right w:val="single" w:sz="4" w:space="0" w:color="auto"/>
            </w:tcBorders>
            <w:vAlign w:val="center"/>
          </w:tcPr>
          <w:p w14:paraId="38E45D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60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04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3E2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D4851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D681B39" w14:textId="77777777" w:rsidTr="003D2138">
        <w:trPr>
          <w:trHeight w:val="29"/>
        </w:trPr>
        <w:tc>
          <w:tcPr>
            <w:tcW w:w="1798" w:type="dxa"/>
            <w:tcBorders>
              <w:top w:val="nil"/>
              <w:left w:val="single" w:sz="4" w:space="0" w:color="auto"/>
              <w:bottom w:val="nil"/>
              <w:right w:val="single" w:sz="4" w:space="0" w:color="auto"/>
            </w:tcBorders>
            <w:vAlign w:val="center"/>
          </w:tcPr>
          <w:p w14:paraId="509950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BB91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98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82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BAE17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BB84F58" w14:textId="77777777" w:rsidTr="003D2138">
        <w:trPr>
          <w:trHeight w:val="29"/>
        </w:trPr>
        <w:tc>
          <w:tcPr>
            <w:tcW w:w="1798" w:type="dxa"/>
            <w:tcBorders>
              <w:top w:val="nil"/>
              <w:left w:val="single" w:sz="4" w:space="0" w:color="auto"/>
              <w:bottom w:val="nil"/>
              <w:right w:val="single" w:sz="4" w:space="0" w:color="auto"/>
            </w:tcBorders>
            <w:vAlign w:val="center"/>
          </w:tcPr>
          <w:p w14:paraId="2DE92B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60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5D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6408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399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431EE197" w14:textId="77777777" w:rsidTr="003D2138">
        <w:trPr>
          <w:trHeight w:val="29"/>
        </w:trPr>
        <w:tc>
          <w:tcPr>
            <w:tcW w:w="1798" w:type="dxa"/>
            <w:tcBorders>
              <w:top w:val="nil"/>
              <w:left w:val="single" w:sz="4" w:space="0" w:color="auto"/>
              <w:bottom w:val="nil"/>
              <w:right w:val="single" w:sz="4" w:space="0" w:color="auto"/>
            </w:tcBorders>
            <w:vAlign w:val="center"/>
          </w:tcPr>
          <w:p w14:paraId="78C8C0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B5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F48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08E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7B2A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275F31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C130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05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A3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F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EDFF1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8AD0ED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F70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557881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A0C65F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B0BAD9" w14:textId="554BDCB8"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FD1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32BCF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1C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0FC9B05" w14:textId="77777777" w:rsidTr="003D2138">
        <w:trPr>
          <w:trHeight w:val="29"/>
        </w:trPr>
        <w:tc>
          <w:tcPr>
            <w:tcW w:w="1798" w:type="dxa"/>
            <w:tcBorders>
              <w:top w:val="nil"/>
              <w:left w:val="single" w:sz="4" w:space="0" w:color="auto"/>
              <w:bottom w:val="nil"/>
              <w:right w:val="single" w:sz="4" w:space="0" w:color="auto"/>
            </w:tcBorders>
            <w:vAlign w:val="center"/>
          </w:tcPr>
          <w:p w14:paraId="621FF0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A07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65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ACE0E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143D5BE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864AAC" w14:textId="77777777" w:rsidTr="003D2138">
        <w:trPr>
          <w:trHeight w:val="29"/>
        </w:trPr>
        <w:tc>
          <w:tcPr>
            <w:tcW w:w="1798" w:type="dxa"/>
            <w:tcBorders>
              <w:top w:val="nil"/>
              <w:left w:val="single" w:sz="4" w:space="0" w:color="auto"/>
              <w:bottom w:val="nil"/>
              <w:right w:val="single" w:sz="4" w:space="0" w:color="auto"/>
            </w:tcBorders>
            <w:vAlign w:val="center"/>
          </w:tcPr>
          <w:p w14:paraId="45D3D5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8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8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3329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D7CA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6F9CF26" w14:textId="77777777" w:rsidTr="003D2138">
        <w:trPr>
          <w:trHeight w:val="29"/>
        </w:trPr>
        <w:tc>
          <w:tcPr>
            <w:tcW w:w="1798" w:type="dxa"/>
            <w:tcBorders>
              <w:top w:val="nil"/>
              <w:left w:val="single" w:sz="4" w:space="0" w:color="auto"/>
              <w:bottom w:val="nil"/>
              <w:right w:val="single" w:sz="4" w:space="0" w:color="auto"/>
            </w:tcBorders>
            <w:vAlign w:val="center"/>
          </w:tcPr>
          <w:p w14:paraId="5EEB98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1D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1E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B505F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1CC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49B4689" w14:textId="77777777" w:rsidTr="003D2138">
        <w:trPr>
          <w:trHeight w:val="29"/>
        </w:trPr>
        <w:tc>
          <w:tcPr>
            <w:tcW w:w="1798" w:type="dxa"/>
            <w:tcBorders>
              <w:top w:val="nil"/>
              <w:left w:val="single" w:sz="4" w:space="0" w:color="auto"/>
              <w:bottom w:val="nil"/>
              <w:right w:val="single" w:sz="4" w:space="0" w:color="auto"/>
            </w:tcBorders>
            <w:vAlign w:val="center"/>
          </w:tcPr>
          <w:p w14:paraId="288CA3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CE0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BA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FC3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2240A233"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1152D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3EDB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5E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5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FEB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A193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6A9EB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727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78774D1"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29937DC" w14:textId="5A5F56E2"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B00E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5EE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F0F9B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7A3E8569" w14:textId="77777777" w:rsidTr="003D2138">
        <w:trPr>
          <w:trHeight w:val="29"/>
        </w:trPr>
        <w:tc>
          <w:tcPr>
            <w:tcW w:w="1798" w:type="dxa"/>
            <w:tcBorders>
              <w:top w:val="nil"/>
              <w:left w:val="single" w:sz="4" w:space="0" w:color="auto"/>
              <w:bottom w:val="nil"/>
              <w:right w:val="single" w:sz="4" w:space="0" w:color="auto"/>
            </w:tcBorders>
            <w:vAlign w:val="center"/>
          </w:tcPr>
          <w:p w14:paraId="7FA95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93A1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BA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2AB4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6BAF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1CB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9115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4D3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A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1205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2D1F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495F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E6F8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6E7BD0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34B090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20A67C28" w14:textId="1695065A"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F5D4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BCD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6B6C8F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30A3AF2" w14:textId="77777777" w:rsidTr="003D2138">
        <w:trPr>
          <w:trHeight w:val="29"/>
        </w:trPr>
        <w:tc>
          <w:tcPr>
            <w:tcW w:w="1798" w:type="dxa"/>
            <w:tcBorders>
              <w:top w:val="nil"/>
              <w:left w:val="single" w:sz="4" w:space="0" w:color="auto"/>
              <w:bottom w:val="nil"/>
              <w:right w:val="single" w:sz="4" w:space="0" w:color="auto"/>
            </w:tcBorders>
            <w:vAlign w:val="center"/>
          </w:tcPr>
          <w:p w14:paraId="62E8AB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40DF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8B9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0B47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6E7508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8E6BF81" w14:textId="77777777" w:rsidTr="003D2138">
        <w:trPr>
          <w:trHeight w:val="29"/>
        </w:trPr>
        <w:tc>
          <w:tcPr>
            <w:tcW w:w="1798" w:type="dxa"/>
            <w:tcBorders>
              <w:top w:val="nil"/>
              <w:left w:val="single" w:sz="4" w:space="0" w:color="auto"/>
              <w:bottom w:val="nil"/>
              <w:right w:val="single" w:sz="4" w:space="0" w:color="auto"/>
            </w:tcBorders>
            <w:vAlign w:val="center"/>
          </w:tcPr>
          <w:p w14:paraId="0A8403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45C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4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45B8D"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9E8F40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D0763A0" w14:textId="77777777" w:rsidTr="003D2138">
        <w:trPr>
          <w:trHeight w:val="29"/>
        </w:trPr>
        <w:tc>
          <w:tcPr>
            <w:tcW w:w="1798" w:type="dxa"/>
            <w:tcBorders>
              <w:top w:val="nil"/>
              <w:left w:val="single" w:sz="4" w:space="0" w:color="auto"/>
              <w:bottom w:val="nil"/>
              <w:right w:val="single" w:sz="4" w:space="0" w:color="auto"/>
            </w:tcBorders>
            <w:vAlign w:val="center"/>
          </w:tcPr>
          <w:p w14:paraId="774DA7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2D2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F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F2EF2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CD0A0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6BEEF7D9" w14:textId="77777777" w:rsidTr="003D2138">
        <w:trPr>
          <w:trHeight w:val="29"/>
        </w:trPr>
        <w:tc>
          <w:tcPr>
            <w:tcW w:w="1798" w:type="dxa"/>
            <w:tcBorders>
              <w:top w:val="nil"/>
              <w:left w:val="single" w:sz="4" w:space="0" w:color="auto"/>
              <w:bottom w:val="nil"/>
              <w:right w:val="single" w:sz="4" w:space="0" w:color="auto"/>
            </w:tcBorders>
            <w:vAlign w:val="center"/>
          </w:tcPr>
          <w:p w14:paraId="6F85AE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247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26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98E56"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4631B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C98ED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738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CD8C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36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FDFE1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09309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BC5F8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E814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F7337B7" w14:textId="77777777"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22D649D" w14:textId="6E2173E6"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799BB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6F2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20C7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7E0A5B6" w14:textId="77777777" w:rsidTr="003D2138">
        <w:trPr>
          <w:trHeight w:val="29"/>
        </w:trPr>
        <w:tc>
          <w:tcPr>
            <w:tcW w:w="1798" w:type="dxa"/>
            <w:tcBorders>
              <w:top w:val="nil"/>
              <w:left w:val="single" w:sz="4" w:space="0" w:color="auto"/>
              <w:bottom w:val="nil"/>
              <w:right w:val="single" w:sz="4" w:space="0" w:color="auto"/>
            </w:tcBorders>
            <w:vAlign w:val="center"/>
          </w:tcPr>
          <w:p w14:paraId="54CD6A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946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C69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0758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3AD2734" w14:textId="77777777" w:rsidTr="003D2138">
        <w:trPr>
          <w:trHeight w:val="29"/>
        </w:trPr>
        <w:tc>
          <w:tcPr>
            <w:tcW w:w="1798" w:type="dxa"/>
            <w:tcBorders>
              <w:top w:val="nil"/>
              <w:left w:val="single" w:sz="4" w:space="0" w:color="auto"/>
              <w:bottom w:val="nil"/>
              <w:right w:val="single" w:sz="4" w:space="0" w:color="auto"/>
            </w:tcBorders>
            <w:vAlign w:val="center"/>
          </w:tcPr>
          <w:p w14:paraId="5041DC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F2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06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34AD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B82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E8AAE77" w14:textId="77777777" w:rsidTr="003D2138">
        <w:trPr>
          <w:trHeight w:val="29"/>
        </w:trPr>
        <w:tc>
          <w:tcPr>
            <w:tcW w:w="1798" w:type="dxa"/>
            <w:tcBorders>
              <w:top w:val="nil"/>
              <w:left w:val="single" w:sz="4" w:space="0" w:color="auto"/>
              <w:bottom w:val="nil"/>
              <w:right w:val="single" w:sz="4" w:space="0" w:color="auto"/>
            </w:tcBorders>
            <w:vAlign w:val="center"/>
          </w:tcPr>
          <w:p w14:paraId="24C5B4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01A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E7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0E67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62F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75300724" w14:textId="77777777" w:rsidTr="003D2138">
        <w:trPr>
          <w:trHeight w:val="29"/>
        </w:trPr>
        <w:tc>
          <w:tcPr>
            <w:tcW w:w="1798" w:type="dxa"/>
            <w:tcBorders>
              <w:top w:val="nil"/>
              <w:left w:val="single" w:sz="4" w:space="0" w:color="auto"/>
              <w:bottom w:val="nil"/>
              <w:right w:val="single" w:sz="4" w:space="0" w:color="auto"/>
            </w:tcBorders>
            <w:vAlign w:val="center"/>
          </w:tcPr>
          <w:p w14:paraId="7953C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C0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1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D886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5A5D0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FCC4DFF" w14:textId="77777777" w:rsidTr="003D2138">
        <w:trPr>
          <w:trHeight w:val="29"/>
        </w:trPr>
        <w:tc>
          <w:tcPr>
            <w:tcW w:w="1798" w:type="dxa"/>
            <w:tcBorders>
              <w:top w:val="nil"/>
              <w:left w:val="single" w:sz="4" w:space="0" w:color="auto"/>
              <w:bottom w:val="nil"/>
              <w:right w:val="single" w:sz="4" w:space="0" w:color="auto"/>
            </w:tcBorders>
            <w:vAlign w:val="center"/>
          </w:tcPr>
          <w:p w14:paraId="4E8EE4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E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0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C76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926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2FE9ABC" w14:textId="77777777" w:rsidTr="003D2138">
        <w:trPr>
          <w:trHeight w:val="29"/>
        </w:trPr>
        <w:tc>
          <w:tcPr>
            <w:tcW w:w="1798" w:type="dxa"/>
            <w:tcBorders>
              <w:top w:val="nil"/>
              <w:left w:val="single" w:sz="4" w:space="0" w:color="auto"/>
              <w:bottom w:val="nil"/>
              <w:right w:val="single" w:sz="4" w:space="0" w:color="auto"/>
            </w:tcBorders>
            <w:vAlign w:val="center"/>
          </w:tcPr>
          <w:p w14:paraId="0BD929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18C7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E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655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4FC4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35036335" w14:textId="77777777" w:rsidTr="003D2138">
        <w:trPr>
          <w:trHeight w:val="29"/>
        </w:trPr>
        <w:tc>
          <w:tcPr>
            <w:tcW w:w="1798" w:type="dxa"/>
            <w:tcBorders>
              <w:top w:val="nil"/>
              <w:left w:val="single" w:sz="4" w:space="0" w:color="auto"/>
              <w:bottom w:val="nil"/>
              <w:right w:val="single" w:sz="4" w:space="0" w:color="auto"/>
            </w:tcBorders>
            <w:vAlign w:val="center"/>
          </w:tcPr>
          <w:p w14:paraId="2C831C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989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0F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B13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40CAAD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0382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E01C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B7E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D73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23EC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F99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F0B8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AA6C3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A9C8D12" w14:textId="14682A28"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2DCAED4" w14:textId="77777777"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2BB2D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78A1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9A87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D900B2B" w14:textId="77777777" w:rsidTr="003D2138">
        <w:trPr>
          <w:trHeight w:val="29"/>
        </w:trPr>
        <w:tc>
          <w:tcPr>
            <w:tcW w:w="1798" w:type="dxa"/>
            <w:tcBorders>
              <w:top w:val="nil"/>
              <w:left w:val="single" w:sz="4" w:space="0" w:color="auto"/>
              <w:bottom w:val="nil"/>
              <w:right w:val="single" w:sz="4" w:space="0" w:color="auto"/>
            </w:tcBorders>
            <w:vAlign w:val="center"/>
          </w:tcPr>
          <w:p w14:paraId="0BD43D6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45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4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8DC9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367A51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1670449" w14:textId="77777777" w:rsidTr="003D2138">
        <w:trPr>
          <w:trHeight w:val="29"/>
        </w:trPr>
        <w:tc>
          <w:tcPr>
            <w:tcW w:w="1798" w:type="dxa"/>
            <w:tcBorders>
              <w:top w:val="nil"/>
              <w:left w:val="single" w:sz="4" w:space="0" w:color="auto"/>
              <w:bottom w:val="nil"/>
              <w:right w:val="single" w:sz="4" w:space="0" w:color="auto"/>
            </w:tcBorders>
            <w:vAlign w:val="center"/>
          </w:tcPr>
          <w:p w14:paraId="6A0934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BA7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7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A355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0C7166"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29CEBB7" w14:textId="77777777" w:rsidTr="003D2138">
        <w:trPr>
          <w:trHeight w:val="29"/>
        </w:trPr>
        <w:tc>
          <w:tcPr>
            <w:tcW w:w="1798" w:type="dxa"/>
            <w:tcBorders>
              <w:top w:val="nil"/>
              <w:left w:val="single" w:sz="4" w:space="0" w:color="auto"/>
              <w:bottom w:val="nil"/>
              <w:right w:val="single" w:sz="4" w:space="0" w:color="auto"/>
            </w:tcBorders>
            <w:vAlign w:val="center"/>
          </w:tcPr>
          <w:p w14:paraId="581C41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B7C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BD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4DEA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5C7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8AF2E4B" w14:textId="77777777" w:rsidTr="003D2138">
        <w:trPr>
          <w:trHeight w:val="29"/>
        </w:trPr>
        <w:tc>
          <w:tcPr>
            <w:tcW w:w="1798" w:type="dxa"/>
            <w:tcBorders>
              <w:top w:val="nil"/>
              <w:left w:val="single" w:sz="4" w:space="0" w:color="auto"/>
              <w:bottom w:val="nil"/>
              <w:right w:val="single" w:sz="4" w:space="0" w:color="auto"/>
            </w:tcBorders>
            <w:vAlign w:val="center"/>
          </w:tcPr>
          <w:p w14:paraId="390BA5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8C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3C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4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4B16E7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CA768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8FCC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A57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955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8BD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398B7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79A1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D716E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BCFB4CC" w14:textId="77777777" w:rsidR="004541C0" w:rsidRDefault="004541C0" w:rsidP="004541C0">
            <w:pPr>
              <w:pStyle w:val="TAC"/>
              <w:rPr>
                <w:szCs w:val="18"/>
                <w:lang w:val="en-US" w:eastAsia="zh-CN"/>
              </w:rPr>
            </w:pPr>
            <w:r>
              <w:t>n77</w:t>
            </w:r>
            <w:r w:rsidRPr="00966D13">
              <w:rPr>
                <w:vertAlign w:val="superscript"/>
              </w:rPr>
              <w:t>7</w:t>
            </w:r>
          </w:p>
          <w:p w14:paraId="4A57DBB6" w14:textId="77777777" w:rsidR="004541C0" w:rsidRPr="00270C16" w:rsidRDefault="004541C0" w:rsidP="004541C0">
            <w:pPr>
              <w:pStyle w:val="TAC"/>
              <w:rPr>
                <w:szCs w:val="18"/>
                <w:lang w:val="en-US" w:eastAsia="zh-CN"/>
              </w:rPr>
            </w:pPr>
            <w:r w:rsidRPr="00270C16">
              <w:rPr>
                <w:szCs w:val="18"/>
                <w:lang w:val="en-US" w:eastAsia="zh-CN"/>
              </w:rPr>
              <w:t>CA_n2A-n66A</w:t>
            </w:r>
          </w:p>
          <w:p w14:paraId="2794BAA6"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65BD90" w14:textId="0FC92A81"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634D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551B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DC32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C0FCC7" w14:textId="77777777" w:rsidTr="003D2138">
        <w:trPr>
          <w:trHeight w:val="29"/>
        </w:trPr>
        <w:tc>
          <w:tcPr>
            <w:tcW w:w="1798" w:type="dxa"/>
            <w:tcBorders>
              <w:top w:val="nil"/>
              <w:left w:val="single" w:sz="4" w:space="0" w:color="auto"/>
              <w:bottom w:val="nil"/>
              <w:right w:val="single" w:sz="4" w:space="0" w:color="auto"/>
            </w:tcBorders>
            <w:vAlign w:val="center"/>
          </w:tcPr>
          <w:p w14:paraId="3D375C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5E6F"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7B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5A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A60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DA4FA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AE49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FC3A2"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ED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283E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B84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A664D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E4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5292B30E"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0EC107A" w14:textId="77777777" w:rsidR="004541C0" w:rsidRPr="00270C16" w:rsidRDefault="004541C0" w:rsidP="004541C0">
            <w:pPr>
              <w:pStyle w:val="TAC"/>
              <w:rPr>
                <w:szCs w:val="18"/>
                <w:lang w:val="en-US" w:eastAsia="zh-CN"/>
              </w:rPr>
            </w:pPr>
            <w:r w:rsidRPr="00270C16">
              <w:rPr>
                <w:szCs w:val="18"/>
                <w:lang w:val="en-US" w:eastAsia="zh-CN"/>
              </w:rPr>
              <w:t>CA_n2A-n66A</w:t>
            </w:r>
          </w:p>
          <w:p w14:paraId="5B4103D7"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832F9C" w14:textId="683D420B"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63A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F8C5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49478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55EBC1E" w14:textId="77777777" w:rsidTr="003D2138">
        <w:trPr>
          <w:trHeight w:val="29"/>
        </w:trPr>
        <w:tc>
          <w:tcPr>
            <w:tcW w:w="1798" w:type="dxa"/>
            <w:tcBorders>
              <w:top w:val="nil"/>
              <w:left w:val="single" w:sz="4" w:space="0" w:color="auto"/>
              <w:bottom w:val="nil"/>
              <w:right w:val="single" w:sz="4" w:space="0" w:color="auto"/>
            </w:tcBorders>
            <w:vAlign w:val="center"/>
          </w:tcPr>
          <w:p w14:paraId="0278A8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71A7C"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E3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70883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6E6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567E9A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63AD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5A9D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C2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02F1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0E5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A876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7B42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95057C0"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A433A4B" w14:textId="77777777" w:rsidR="004541C0" w:rsidRPr="00270C16" w:rsidRDefault="004541C0" w:rsidP="004541C0">
            <w:pPr>
              <w:pStyle w:val="TAC"/>
              <w:rPr>
                <w:szCs w:val="18"/>
                <w:lang w:val="en-US" w:eastAsia="zh-CN"/>
              </w:rPr>
            </w:pPr>
            <w:r w:rsidRPr="00270C16">
              <w:rPr>
                <w:szCs w:val="18"/>
                <w:lang w:val="en-US" w:eastAsia="zh-CN"/>
              </w:rPr>
              <w:t>CA_n2A-n66A</w:t>
            </w:r>
          </w:p>
          <w:p w14:paraId="5020050B"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8A51DE" w14:textId="776E60DE"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7F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006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FA7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83C6D30" w14:textId="77777777" w:rsidTr="003D2138">
        <w:trPr>
          <w:trHeight w:val="29"/>
        </w:trPr>
        <w:tc>
          <w:tcPr>
            <w:tcW w:w="1798" w:type="dxa"/>
            <w:tcBorders>
              <w:top w:val="nil"/>
              <w:left w:val="single" w:sz="4" w:space="0" w:color="auto"/>
              <w:bottom w:val="nil"/>
              <w:right w:val="single" w:sz="4" w:space="0" w:color="auto"/>
            </w:tcBorders>
            <w:vAlign w:val="center"/>
          </w:tcPr>
          <w:p w14:paraId="37DEB8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4DCD5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8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B9D3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1E0A9D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64DA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3599D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C7B71"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87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CC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0D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78D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286D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205ABE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EA1372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9CEAD4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D9BD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87F8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A2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6137AA" w14:textId="77777777" w:rsidTr="003D2138">
        <w:trPr>
          <w:trHeight w:val="29"/>
        </w:trPr>
        <w:tc>
          <w:tcPr>
            <w:tcW w:w="1798" w:type="dxa"/>
            <w:tcBorders>
              <w:top w:val="nil"/>
              <w:left w:val="single" w:sz="4" w:space="0" w:color="auto"/>
              <w:bottom w:val="nil"/>
              <w:right w:val="single" w:sz="4" w:space="0" w:color="auto"/>
            </w:tcBorders>
            <w:vAlign w:val="center"/>
          </w:tcPr>
          <w:p w14:paraId="1B546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9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21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E374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3AA8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48D152B" w14:textId="77777777" w:rsidTr="003D2138">
        <w:trPr>
          <w:trHeight w:val="29"/>
        </w:trPr>
        <w:tc>
          <w:tcPr>
            <w:tcW w:w="1798" w:type="dxa"/>
            <w:tcBorders>
              <w:top w:val="nil"/>
              <w:left w:val="single" w:sz="4" w:space="0" w:color="auto"/>
              <w:bottom w:val="nil"/>
              <w:right w:val="single" w:sz="4" w:space="0" w:color="auto"/>
            </w:tcBorders>
            <w:vAlign w:val="center"/>
          </w:tcPr>
          <w:p w14:paraId="5AA133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923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B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D1D3F1"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0BCC2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457D79" w14:textId="77777777" w:rsidTr="003D2138">
        <w:trPr>
          <w:trHeight w:val="29"/>
        </w:trPr>
        <w:tc>
          <w:tcPr>
            <w:tcW w:w="1798" w:type="dxa"/>
            <w:tcBorders>
              <w:top w:val="nil"/>
              <w:left w:val="single" w:sz="4" w:space="0" w:color="auto"/>
              <w:bottom w:val="nil"/>
              <w:right w:val="single" w:sz="4" w:space="0" w:color="auto"/>
            </w:tcBorders>
            <w:vAlign w:val="center"/>
          </w:tcPr>
          <w:p w14:paraId="4371ED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DA1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2F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0EFDC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29D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7352B6E" w14:textId="77777777" w:rsidTr="003D2138">
        <w:trPr>
          <w:trHeight w:val="29"/>
        </w:trPr>
        <w:tc>
          <w:tcPr>
            <w:tcW w:w="1798" w:type="dxa"/>
            <w:tcBorders>
              <w:top w:val="nil"/>
              <w:left w:val="single" w:sz="4" w:space="0" w:color="auto"/>
              <w:bottom w:val="nil"/>
              <w:right w:val="single" w:sz="4" w:space="0" w:color="auto"/>
            </w:tcBorders>
            <w:vAlign w:val="center"/>
          </w:tcPr>
          <w:p w14:paraId="55EB4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AD2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18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7075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B0E45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05D1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D019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E0E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DA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61FD9"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007E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7CDD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49E43D"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F3502DC" w14:textId="77777777" w:rsidR="00ED3EF9" w:rsidRDefault="00ED3EF9" w:rsidP="00ED3EF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3FBB9248" w14:textId="77777777" w:rsidR="00ED3EF9" w:rsidRDefault="00ED3EF9" w:rsidP="00ED3EF9">
            <w:pPr>
              <w:pStyle w:val="TAC"/>
              <w:rPr>
                <w:lang w:val="en-US" w:eastAsia="zh-CN"/>
              </w:rPr>
            </w:pPr>
            <w:r>
              <w:rPr>
                <w:lang w:val="en-US" w:eastAsia="zh-CN"/>
              </w:rPr>
              <w:t>CA_n2A-n66A</w:t>
            </w:r>
          </w:p>
          <w:p w14:paraId="19E79E43" w14:textId="77777777" w:rsidR="00ED3EF9" w:rsidRDefault="00ED3EF9" w:rsidP="00ED3EF9">
            <w:pPr>
              <w:pStyle w:val="TAC"/>
              <w:rPr>
                <w:lang w:val="en-US" w:eastAsia="zh-CN"/>
              </w:rPr>
            </w:pPr>
            <w:r>
              <w:rPr>
                <w:lang w:val="en-US" w:eastAsia="zh-CN"/>
              </w:rPr>
              <w:t>CA_n66A-n77A</w:t>
            </w:r>
            <w:r w:rsidRPr="00571960">
              <w:rPr>
                <w:vertAlign w:val="superscript"/>
                <w:lang w:val="en-US" w:eastAsia="zh-CN"/>
              </w:rPr>
              <w:t>7</w:t>
            </w:r>
          </w:p>
          <w:p w14:paraId="0350E974" w14:textId="65AF3C77" w:rsidR="00321C83" w:rsidRPr="001E32DC" w:rsidRDefault="00ED3EF9" w:rsidP="00ED3EF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8C8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E99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DA5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A2AD989" w14:textId="77777777" w:rsidTr="003D2138">
        <w:trPr>
          <w:trHeight w:val="29"/>
        </w:trPr>
        <w:tc>
          <w:tcPr>
            <w:tcW w:w="1798" w:type="dxa"/>
            <w:tcBorders>
              <w:top w:val="nil"/>
              <w:left w:val="single" w:sz="4" w:space="0" w:color="auto"/>
              <w:bottom w:val="nil"/>
              <w:right w:val="single" w:sz="4" w:space="0" w:color="auto"/>
            </w:tcBorders>
            <w:vAlign w:val="center"/>
          </w:tcPr>
          <w:p w14:paraId="6D41CF5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778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1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4C40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A111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65A92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8471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C33E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99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919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79ABD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E5DC96" w14:textId="77777777" w:rsidTr="003D2138">
        <w:trPr>
          <w:trHeight w:val="29"/>
        </w:trPr>
        <w:tc>
          <w:tcPr>
            <w:tcW w:w="1798" w:type="dxa"/>
            <w:tcBorders>
              <w:top w:val="single" w:sz="4" w:space="0" w:color="auto"/>
              <w:left w:val="single" w:sz="4" w:space="0" w:color="auto"/>
              <w:bottom w:val="nil"/>
              <w:right w:val="single" w:sz="4" w:space="0" w:color="auto"/>
            </w:tcBorders>
          </w:tcPr>
          <w:p w14:paraId="0BC31F5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5795D1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8C48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302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72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D8C4E9E" w14:textId="77777777" w:rsidTr="00571960">
        <w:trPr>
          <w:trHeight w:val="29"/>
        </w:trPr>
        <w:tc>
          <w:tcPr>
            <w:tcW w:w="1798" w:type="dxa"/>
            <w:tcBorders>
              <w:top w:val="nil"/>
              <w:left w:val="single" w:sz="4" w:space="0" w:color="auto"/>
              <w:bottom w:val="nil"/>
              <w:right w:val="single" w:sz="4" w:space="0" w:color="auto"/>
            </w:tcBorders>
          </w:tcPr>
          <w:p w14:paraId="054C5ED5"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DEB9EA"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8F2A1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6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D6E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732C0CD" w14:textId="77777777" w:rsidTr="003D2138">
        <w:trPr>
          <w:trHeight w:val="29"/>
        </w:trPr>
        <w:tc>
          <w:tcPr>
            <w:tcW w:w="1798" w:type="dxa"/>
            <w:tcBorders>
              <w:top w:val="nil"/>
              <w:left w:val="single" w:sz="4" w:space="0" w:color="auto"/>
              <w:bottom w:val="single" w:sz="4" w:space="0" w:color="auto"/>
              <w:right w:val="single" w:sz="4" w:space="0" w:color="auto"/>
            </w:tcBorders>
          </w:tcPr>
          <w:p w14:paraId="7AB0DF68"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779B1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549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682B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5E28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78319B7" w14:textId="77777777" w:rsidTr="003D2138">
        <w:trPr>
          <w:trHeight w:val="29"/>
        </w:trPr>
        <w:tc>
          <w:tcPr>
            <w:tcW w:w="1798" w:type="dxa"/>
            <w:tcBorders>
              <w:top w:val="single" w:sz="4" w:space="0" w:color="auto"/>
              <w:left w:val="single" w:sz="4" w:space="0" w:color="auto"/>
              <w:bottom w:val="nil"/>
              <w:right w:val="single" w:sz="4" w:space="0" w:color="auto"/>
            </w:tcBorders>
          </w:tcPr>
          <w:p w14:paraId="511B6904"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39891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1492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47449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1F9A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38FF840" w14:textId="77777777" w:rsidTr="003D2138">
        <w:trPr>
          <w:trHeight w:val="29"/>
        </w:trPr>
        <w:tc>
          <w:tcPr>
            <w:tcW w:w="1798" w:type="dxa"/>
            <w:tcBorders>
              <w:top w:val="nil"/>
              <w:left w:val="single" w:sz="4" w:space="0" w:color="auto"/>
              <w:bottom w:val="nil"/>
              <w:right w:val="single" w:sz="4" w:space="0" w:color="auto"/>
            </w:tcBorders>
          </w:tcPr>
          <w:p w14:paraId="7B7E80D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F2249AB"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105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EEE9A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6C0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E939685" w14:textId="77777777" w:rsidTr="003D2138">
        <w:trPr>
          <w:trHeight w:val="29"/>
        </w:trPr>
        <w:tc>
          <w:tcPr>
            <w:tcW w:w="1798" w:type="dxa"/>
            <w:tcBorders>
              <w:top w:val="nil"/>
              <w:left w:val="single" w:sz="4" w:space="0" w:color="auto"/>
              <w:bottom w:val="single" w:sz="4" w:space="0" w:color="auto"/>
              <w:right w:val="single" w:sz="4" w:space="0" w:color="auto"/>
            </w:tcBorders>
          </w:tcPr>
          <w:p w14:paraId="1533780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8FA68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3DB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4672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AB28B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98E6224" w14:textId="77777777" w:rsidTr="003D2138">
        <w:trPr>
          <w:trHeight w:val="29"/>
        </w:trPr>
        <w:tc>
          <w:tcPr>
            <w:tcW w:w="1798" w:type="dxa"/>
            <w:tcBorders>
              <w:top w:val="single" w:sz="4" w:space="0" w:color="auto"/>
              <w:left w:val="single" w:sz="4" w:space="0" w:color="auto"/>
              <w:bottom w:val="nil"/>
              <w:right w:val="single" w:sz="4" w:space="0" w:color="auto"/>
            </w:tcBorders>
          </w:tcPr>
          <w:p w14:paraId="0F02487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5A35A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C7FC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3D90A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3C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33D4E5B" w14:textId="77777777" w:rsidTr="00571960">
        <w:trPr>
          <w:trHeight w:val="29"/>
        </w:trPr>
        <w:tc>
          <w:tcPr>
            <w:tcW w:w="1798" w:type="dxa"/>
            <w:tcBorders>
              <w:top w:val="nil"/>
              <w:left w:val="single" w:sz="4" w:space="0" w:color="auto"/>
              <w:bottom w:val="nil"/>
              <w:right w:val="single" w:sz="4" w:space="0" w:color="auto"/>
            </w:tcBorders>
          </w:tcPr>
          <w:p w14:paraId="3657B27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65737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AF5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7BA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B62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C12A8BA" w14:textId="77777777" w:rsidTr="003D2138">
        <w:trPr>
          <w:trHeight w:val="29"/>
        </w:trPr>
        <w:tc>
          <w:tcPr>
            <w:tcW w:w="1798" w:type="dxa"/>
            <w:tcBorders>
              <w:top w:val="nil"/>
              <w:left w:val="single" w:sz="4" w:space="0" w:color="auto"/>
              <w:bottom w:val="single" w:sz="4" w:space="0" w:color="auto"/>
              <w:right w:val="single" w:sz="4" w:space="0" w:color="auto"/>
            </w:tcBorders>
          </w:tcPr>
          <w:p w14:paraId="71F3E34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6416E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87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1865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DCAE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98DDB5" w14:textId="77777777" w:rsidTr="003D2138">
        <w:trPr>
          <w:trHeight w:val="29"/>
        </w:trPr>
        <w:tc>
          <w:tcPr>
            <w:tcW w:w="1798" w:type="dxa"/>
            <w:tcBorders>
              <w:top w:val="single" w:sz="4" w:space="0" w:color="auto"/>
              <w:left w:val="single" w:sz="4" w:space="0" w:color="auto"/>
              <w:bottom w:val="nil"/>
              <w:right w:val="single" w:sz="4" w:space="0" w:color="auto"/>
            </w:tcBorders>
          </w:tcPr>
          <w:p w14:paraId="12DF99C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71B0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241D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7F4F6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156A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43EB9B1" w14:textId="77777777" w:rsidTr="003D2138">
        <w:trPr>
          <w:trHeight w:val="29"/>
        </w:trPr>
        <w:tc>
          <w:tcPr>
            <w:tcW w:w="1798" w:type="dxa"/>
            <w:tcBorders>
              <w:top w:val="nil"/>
              <w:left w:val="single" w:sz="4" w:space="0" w:color="auto"/>
              <w:bottom w:val="nil"/>
              <w:right w:val="single" w:sz="4" w:space="0" w:color="auto"/>
            </w:tcBorders>
          </w:tcPr>
          <w:p w14:paraId="227E29C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161DB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E24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4795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D5D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1B7574E" w14:textId="77777777" w:rsidTr="003D2138">
        <w:trPr>
          <w:trHeight w:val="29"/>
        </w:trPr>
        <w:tc>
          <w:tcPr>
            <w:tcW w:w="1798" w:type="dxa"/>
            <w:tcBorders>
              <w:top w:val="nil"/>
              <w:left w:val="single" w:sz="4" w:space="0" w:color="auto"/>
              <w:bottom w:val="single" w:sz="4" w:space="0" w:color="auto"/>
              <w:right w:val="single" w:sz="4" w:space="0" w:color="auto"/>
            </w:tcBorders>
          </w:tcPr>
          <w:p w14:paraId="356695F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93F65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DC6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A5B78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w:t>
            </w:r>
            <w:r w:rsidRPr="001E32DC">
              <w:rPr>
                <w:rFonts w:eastAsia="SimSun" w:cs="Arial" w:hint="eastAsia"/>
                <w:color w:val="000000"/>
                <w:szCs w:val="18"/>
                <w:lang w:val="en-US" w:eastAsia="zh-CN" w:bidi="ar"/>
              </w:rPr>
              <w:t>_</w:t>
            </w:r>
            <w:proofErr w:type="gramEnd"/>
            <w:r w:rsidRPr="001E32DC">
              <w:rPr>
                <w:rFonts w:eastAsia="SimSun" w:cs="Arial" w:hint="eastAsia"/>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5E7ECE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027DFF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9D1A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30CF3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6CF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050A1"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E235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109D965" w14:textId="77777777" w:rsidTr="003D2138">
        <w:trPr>
          <w:trHeight w:val="29"/>
        </w:trPr>
        <w:tc>
          <w:tcPr>
            <w:tcW w:w="1798" w:type="dxa"/>
            <w:tcBorders>
              <w:top w:val="nil"/>
              <w:left w:val="single" w:sz="4" w:space="0" w:color="auto"/>
              <w:bottom w:val="nil"/>
              <w:right w:val="single" w:sz="4" w:space="0" w:color="auto"/>
            </w:tcBorders>
            <w:vAlign w:val="center"/>
          </w:tcPr>
          <w:p w14:paraId="24C843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A07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E6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3F2AB7"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5669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691FD32" w14:textId="77777777" w:rsidTr="003D2138">
        <w:trPr>
          <w:trHeight w:val="29"/>
        </w:trPr>
        <w:tc>
          <w:tcPr>
            <w:tcW w:w="1798" w:type="dxa"/>
            <w:tcBorders>
              <w:top w:val="nil"/>
              <w:left w:val="single" w:sz="4" w:space="0" w:color="auto"/>
              <w:bottom w:val="nil"/>
              <w:right w:val="single" w:sz="4" w:space="0" w:color="auto"/>
            </w:tcBorders>
            <w:vAlign w:val="center"/>
          </w:tcPr>
          <w:p w14:paraId="41E5A2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A550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C6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BD64EF"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F7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D3053D" w14:textId="77777777" w:rsidTr="003D2138">
        <w:trPr>
          <w:trHeight w:val="29"/>
        </w:trPr>
        <w:tc>
          <w:tcPr>
            <w:tcW w:w="1798" w:type="dxa"/>
            <w:tcBorders>
              <w:top w:val="nil"/>
              <w:left w:val="single" w:sz="4" w:space="0" w:color="auto"/>
              <w:bottom w:val="nil"/>
              <w:right w:val="single" w:sz="4" w:space="0" w:color="auto"/>
            </w:tcBorders>
            <w:vAlign w:val="center"/>
          </w:tcPr>
          <w:p w14:paraId="09AB5E6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50625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D978C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DFC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3590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E8525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AB4DC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5A0A75" w14:textId="77777777" w:rsidTr="003D2138">
        <w:trPr>
          <w:trHeight w:val="29"/>
        </w:trPr>
        <w:tc>
          <w:tcPr>
            <w:tcW w:w="1798" w:type="dxa"/>
            <w:tcBorders>
              <w:top w:val="nil"/>
              <w:left w:val="single" w:sz="4" w:space="0" w:color="auto"/>
              <w:bottom w:val="nil"/>
              <w:right w:val="single" w:sz="4" w:space="0" w:color="auto"/>
            </w:tcBorders>
            <w:vAlign w:val="center"/>
          </w:tcPr>
          <w:p w14:paraId="0B7CA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29BE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74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0B80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3B1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9440B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4FF9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138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BEF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CECB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F6679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95138F" w14:textId="77777777" w:rsidTr="003D2138">
        <w:trPr>
          <w:trHeight w:val="29"/>
        </w:trPr>
        <w:tc>
          <w:tcPr>
            <w:tcW w:w="1798" w:type="dxa"/>
            <w:tcBorders>
              <w:top w:val="nil"/>
              <w:left w:val="single" w:sz="4" w:space="0" w:color="auto"/>
              <w:bottom w:val="nil"/>
              <w:right w:val="single" w:sz="4" w:space="0" w:color="auto"/>
            </w:tcBorders>
            <w:vAlign w:val="center"/>
          </w:tcPr>
          <w:p w14:paraId="028901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084C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244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796DD"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223558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DE77E8" w14:textId="77777777" w:rsidTr="003D2138">
        <w:trPr>
          <w:trHeight w:val="29"/>
        </w:trPr>
        <w:tc>
          <w:tcPr>
            <w:tcW w:w="1798" w:type="dxa"/>
            <w:tcBorders>
              <w:top w:val="nil"/>
              <w:left w:val="single" w:sz="4" w:space="0" w:color="auto"/>
              <w:bottom w:val="nil"/>
              <w:right w:val="single" w:sz="4" w:space="0" w:color="auto"/>
            </w:tcBorders>
            <w:vAlign w:val="center"/>
          </w:tcPr>
          <w:p w14:paraId="721BFD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B42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4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AC4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432B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A1A829" w14:textId="77777777" w:rsidTr="003D2138">
        <w:trPr>
          <w:trHeight w:val="29"/>
        </w:trPr>
        <w:tc>
          <w:tcPr>
            <w:tcW w:w="1798" w:type="dxa"/>
            <w:tcBorders>
              <w:top w:val="nil"/>
              <w:left w:val="single" w:sz="4" w:space="0" w:color="auto"/>
              <w:bottom w:val="nil"/>
              <w:right w:val="single" w:sz="4" w:space="0" w:color="auto"/>
            </w:tcBorders>
            <w:vAlign w:val="center"/>
          </w:tcPr>
          <w:p w14:paraId="20AAFA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012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8375F0"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503F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DA75498" w14:textId="77777777" w:rsidTr="003D2138">
        <w:trPr>
          <w:trHeight w:val="29"/>
        </w:trPr>
        <w:tc>
          <w:tcPr>
            <w:tcW w:w="1798" w:type="dxa"/>
            <w:tcBorders>
              <w:top w:val="nil"/>
              <w:left w:val="single" w:sz="4" w:space="0" w:color="auto"/>
              <w:bottom w:val="nil"/>
              <w:right w:val="single" w:sz="4" w:space="0" w:color="auto"/>
            </w:tcBorders>
            <w:vAlign w:val="center"/>
          </w:tcPr>
          <w:p w14:paraId="5ABCF4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F7EBA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84B4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E0C7B9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EE54C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3739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974A8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121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8E953C1" w14:textId="77777777" w:rsidTr="003D2138">
        <w:trPr>
          <w:trHeight w:val="29"/>
        </w:trPr>
        <w:tc>
          <w:tcPr>
            <w:tcW w:w="1798" w:type="dxa"/>
            <w:tcBorders>
              <w:top w:val="nil"/>
              <w:left w:val="single" w:sz="4" w:space="0" w:color="auto"/>
              <w:bottom w:val="nil"/>
              <w:right w:val="single" w:sz="4" w:space="0" w:color="auto"/>
            </w:tcBorders>
            <w:vAlign w:val="center"/>
          </w:tcPr>
          <w:p w14:paraId="27653C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D7D940"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6E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AAD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BD51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4E39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F03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D6D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CE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E0A3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2A85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625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FB5B4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27E8CE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3DC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FD506" w14:textId="2DF0FDFA"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del w:id="52" w:author="Skyworks" w:date="2022-04-25T22:40:00Z">
              <w:r w:rsidRPr="001E32DC" w:rsidDel="00EF1A44">
                <w:rPr>
                  <w:rFonts w:eastAsia="SimSun" w:cs="Arial"/>
                  <w:color w:val="000000"/>
                  <w:szCs w:val="18"/>
                  <w:lang w:val="en-US" w:eastAsia="zh-CN" w:bidi="ar"/>
                </w:rPr>
                <w:delText>, 45</w:delText>
              </w:r>
            </w:del>
            <w:r w:rsidRPr="001E32DC">
              <w:rPr>
                <w:rFonts w:eastAsia="SimSun"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730BF9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BD89889" w14:textId="77777777" w:rsidTr="003D2138">
        <w:trPr>
          <w:trHeight w:val="29"/>
        </w:trPr>
        <w:tc>
          <w:tcPr>
            <w:tcW w:w="1798" w:type="dxa"/>
            <w:tcBorders>
              <w:top w:val="nil"/>
              <w:left w:val="single" w:sz="4" w:space="0" w:color="auto"/>
              <w:bottom w:val="nil"/>
              <w:right w:val="single" w:sz="4" w:space="0" w:color="auto"/>
            </w:tcBorders>
            <w:vAlign w:val="center"/>
          </w:tcPr>
          <w:p w14:paraId="30221D1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3DC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8A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1C8D1" w14:textId="114C21AF"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del w:id="53" w:author="Skyworks" w:date="2022-04-25T22:40:00Z">
              <w:r w:rsidRPr="001E32DC" w:rsidDel="00EF1A44">
                <w:rPr>
                  <w:rFonts w:eastAsia="SimSun"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2C91A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5D8BC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60B46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6D9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49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78E1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402433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36C4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BE3405"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9DE5232"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10432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91A553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433A5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226AB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647D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A9FA3D" w14:textId="77777777" w:rsidTr="003D2138">
        <w:trPr>
          <w:trHeight w:val="29"/>
        </w:trPr>
        <w:tc>
          <w:tcPr>
            <w:tcW w:w="1798" w:type="dxa"/>
            <w:tcBorders>
              <w:top w:val="nil"/>
              <w:left w:val="single" w:sz="4" w:space="0" w:color="auto"/>
              <w:bottom w:val="nil"/>
              <w:right w:val="single" w:sz="4" w:space="0" w:color="auto"/>
            </w:tcBorders>
            <w:vAlign w:val="center"/>
          </w:tcPr>
          <w:p w14:paraId="45146428"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A532B5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1CBFF"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BBFE"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97EE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BE2FB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F1E401"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C4DF4A"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70D6D"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AC58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85E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3D6B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147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6792F3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412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9EFA4" w14:textId="30B50374"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w:t>
            </w:r>
            <w:del w:id="54" w:author="Skyworks" w:date="2022-04-25T22:40:00Z">
              <w:r w:rsidRPr="001E32DC" w:rsidDel="00EF1A44">
                <w:rPr>
                  <w:rFonts w:eastAsia="SimSun" w:cs="Arial"/>
                  <w:color w:val="000000"/>
                  <w:szCs w:val="18"/>
                  <w:lang w:val="en-US" w:eastAsia="zh-CN" w:bidi="ar"/>
                </w:rPr>
                <w:delText>, 45</w:delText>
              </w:r>
            </w:del>
            <w:r w:rsidRPr="001E32DC">
              <w:rPr>
                <w:rFonts w:eastAsia="SimSun"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790B36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98E1511" w14:textId="77777777" w:rsidTr="003D2138">
        <w:trPr>
          <w:trHeight w:val="29"/>
        </w:trPr>
        <w:tc>
          <w:tcPr>
            <w:tcW w:w="1798" w:type="dxa"/>
            <w:tcBorders>
              <w:top w:val="nil"/>
              <w:left w:val="single" w:sz="4" w:space="0" w:color="auto"/>
              <w:bottom w:val="nil"/>
              <w:right w:val="single" w:sz="4" w:space="0" w:color="auto"/>
            </w:tcBorders>
            <w:vAlign w:val="center"/>
          </w:tcPr>
          <w:p w14:paraId="554C5A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95B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95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1324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D538E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61B13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CB2E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85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7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D358B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CFFA2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9BE06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D288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2CB23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970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E2E7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79A5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F60E237" w14:textId="77777777" w:rsidTr="003D2138">
        <w:trPr>
          <w:trHeight w:val="29"/>
        </w:trPr>
        <w:tc>
          <w:tcPr>
            <w:tcW w:w="1798" w:type="dxa"/>
            <w:tcBorders>
              <w:top w:val="nil"/>
              <w:left w:val="single" w:sz="4" w:space="0" w:color="auto"/>
              <w:bottom w:val="nil"/>
              <w:right w:val="single" w:sz="4" w:space="0" w:color="auto"/>
            </w:tcBorders>
            <w:vAlign w:val="center"/>
          </w:tcPr>
          <w:p w14:paraId="3A167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BD2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885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6F0C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F8A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E5B81A1" w14:textId="77777777" w:rsidTr="003D2138">
        <w:trPr>
          <w:trHeight w:val="29"/>
        </w:trPr>
        <w:tc>
          <w:tcPr>
            <w:tcW w:w="1798" w:type="dxa"/>
            <w:tcBorders>
              <w:top w:val="nil"/>
              <w:left w:val="single" w:sz="4" w:space="0" w:color="auto"/>
              <w:bottom w:val="nil"/>
              <w:right w:val="single" w:sz="4" w:space="0" w:color="auto"/>
            </w:tcBorders>
            <w:vAlign w:val="center"/>
          </w:tcPr>
          <w:p w14:paraId="62D31C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97C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8C0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69E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8D780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46718E" w14:textId="77777777" w:rsidTr="003D2138">
        <w:trPr>
          <w:trHeight w:val="29"/>
        </w:trPr>
        <w:tc>
          <w:tcPr>
            <w:tcW w:w="1798" w:type="dxa"/>
            <w:tcBorders>
              <w:top w:val="nil"/>
              <w:left w:val="single" w:sz="4" w:space="0" w:color="auto"/>
              <w:bottom w:val="nil"/>
              <w:right w:val="single" w:sz="4" w:space="0" w:color="auto"/>
            </w:tcBorders>
            <w:vAlign w:val="center"/>
          </w:tcPr>
          <w:p w14:paraId="3788B8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32797D3" w14:textId="77777777"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0F84853" w14:textId="7B25EDB6"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FFB8D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0787F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37EC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141A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848297B" w14:textId="77777777" w:rsidTr="003D2138">
        <w:trPr>
          <w:trHeight w:val="29"/>
        </w:trPr>
        <w:tc>
          <w:tcPr>
            <w:tcW w:w="1798" w:type="dxa"/>
            <w:tcBorders>
              <w:top w:val="nil"/>
              <w:left w:val="single" w:sz="4" w:space="0" w:color="auto"/>
              <w:bottom w:val="nil"/>
              <w:right w:val="single" w:sz="4" w:space="0" w:color="auto"/>
            </w:tcBorders>
            <w:vAlign w:val="center"/>
          </w:tcPr>
          <w:p w14:paraId="157F4A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6ADA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B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7896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A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3538C3A" w14:textId="77777777" w:rsidTr="003D2138">
        <w:trPr>
          <w:trHeight w:val="29"/>
        </w:trPr>
        <w:tc>
          <w:tcPr>
            <w:tcW w:w="1798" w:type="dxa"/>
            <w:tcBorders>
              <w:top w:val="nil"/>
              <w:left w:val="single" w:sz="4" w:space="0" w:color="auto"/>
              <w:bottom w:val="nil"/>
              <w:right w:val="single" w:sz="4" w:space="0" w:color="auto"/>
            </w:tcBorders>
            <w:vAlign w:val="center"/>
          </w:tcPr>
          <w:p w14:paraId="036C59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B3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52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7410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30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BAA3BE9" w14:textId="77777777" w:rsidTr="003D2138">
        <w:trPr>
          <w:trHeight w:val="29"/>
        </w:trPr>
        <w:tc>
          <w:tcPr>
            <w:tcW w:w="1798" w:type="dxa"/>
            <w:tcBorders>
              <w:top w:val="nil"/>
              <w:left w:val="single" w:sz="4" w:space="0" w:color="auto"/>
              <w:bottom w:val="nil"/>
              <w:right w:val="single" w:sz="4" w:space="0" w:color="auto"/>
            </w:tcBorders>
            <w:vAlign w:val="center"/>
          </w:tcPr>
          <w:p w14:paraId="473778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118C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BF5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28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FB16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679E5FB0" w14:textId="77777777" w:rsidTr="003D2138">
        <w:trPr>
          <w:trHeight w:val="29"/>
        </w:trPr>
        <w:tc>
          <w:tcPr>
            <w:tcW w:w="1798" w:type="dxa"/>
            <w:tcBorders>
              <w:top w:val="nil"/>
              <w:left w:val="single" w:sz="4" w:space="0" w:color="auto"/>
              <w:bottom w:val="nil"/>
              <w:right w:val="single" w:sz="4" w:space="0" w:color="auto"/>
            </w:tcBorders>
            <w:vAlign w:val="center"/>
          </w:tcPr>
          <w:p w14:paraId="4CC94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1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F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A2DA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84E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32E54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9C17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1107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5B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66204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F07E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3404B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36C312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8A674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693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DE8A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2707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7EEDA96" w14:textId="77777777" w:rsidTr="003D2138">
        <w:trPr>
          <w:trHeight w:val="29"/>
        </w:trPr>
        <w:tc>
          <w:tcPr>
            <w:tcW w:w="1798" w:type="dxa"/>
            <w:tcBorders>
              <w:top w:val="nil"/>
              <w:left w:val="single" w:sz="4" w:space="0" w:color="auto"/>
              <w:bottom w:val="nil"/>
              <w:right w:val="single" w:sz="4" w:space="0" w:color="auto"/>
            </w:tcBorders>
            <w:vAlign w:val="center"/>
          </w:tcPr>
          <w:p w14:paraId="49A4A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E26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0F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38F8DF"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7B077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495A44" w14:textId="77777777" w:rsidTr="003D2138">
        <w:trPr>
          <w:trHeight w:val="29"/>
        </w:trPr>
        <w:tc>
          <w:tcPr>
            <w:tcW w:w="1798" w:type="dxa"/>
            <w:tcBorders>
              <w:top w:val="nil"/>
              <w:left w:val="single" w:sz="4" w:space="0" w:color="auto"/>
              <w:bottom w:val="nil"/>
              <w:right w:val="single" w:sz="4" w:space="0" w:color="auto"/>
            </w:tcBorders>
            <w:vAlign w:val="center"/>
          </w:tcPr>
          <w:p w14:paraId="0144A48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8A86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78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A7907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5D030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DA518FF" w14:textId="77777777" w:rsidTr="003D2138">
        <w:trPr>
          <w:trHeight w:val="29"/>
        </w:trPr>
        <w:tc>
          <w:tcPr>
            <w:tcW w:w="1798" w:type="dxa"/>
            <w:tcBorders>
              <w:top w:val="nil"/>
              <w:left w:val="single" w:sz="4" w:space="0" w:color="auto"/>
              <w:bottom w:val="nil"/>
              <w:right w:val="single" w:sz="4" w:space="0" w:color="auto"/>
            </w:tcBorders>
            <w:vAlign w:val="center"/>
          </w:tcPr>
          <w:p w14:paraId="3918A3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1515CDA" w14:textId="77777777" w:rsidR="00321C83" w:rsidRPr="001E32DC" w:rsidRDefault="00321C83" w:rsidP="00321C8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963B518"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1271F67"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4EC94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1992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227CE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57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65C0B3B" w14:textId="77777777" w:rsidTr="003D2138">
        <w:trPr>
          <w:trHeight w:val="29"/>
        </w:trPr>
        <w:tc>
          <w:tcPr>
            <w:tcW w:w="1798" w:type="dxa"/>
            <w:tcBorders>
              <w:top w:val="nil"/>
              <w:left w:val="single" w:sz="4" w:space="0" w:color="auto"/>
              <w:bottom w:val="nil"/>
              <w:right w:val="single" w:sz="4" w:space="0" w:color="auto"/>
            </w:tcBorders>
            <w:vAlign w:val="center"/>
          </w:tcPr>
          <w:p w14:paraId="71BCD5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98C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EE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6E483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D487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DADE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27BD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D67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E9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9D61D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C07F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3C80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978EF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D54CDA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19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01451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C42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4D1DE07" w14:textId="77777777" w:rsidTr="00571960">
        <w:trPr>
          <w:trHeight w:val="29"/>
        </w:trPr>
        <w:tc>
          <w:tcPr>
            <w:tcW w:w="1798" w:type="dxa"/>
            <w:tcBorders>
              <w:top w:val="nil"/>
              <w:left w:val="single" w:sz="4" w:space="0" w:color="auto"/>
              <w:bottom w:val="nil"/>
              <w:right w:val="single" w:sz="4" w:space="0" w:color="auto"/>
            </w:tcBorders>
            <w:vAlign w:val="center"/>
          </w:tcPr>
          <w:p w14:paraId="2712BA9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D7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27B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DF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A46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EEED838" w14:textId="77777777" w:rsidTr="003D2138">
        <w:trPr>
          <w:trHeight w:val="29"/>
        </w:trPr>
        <w:tc>
          <w:tcPr>
            <w:tcW w:w="1798" w:type="dxa"/>
            <w:tcBorders>
              <w:top w:val="nil"/>
              <w:left w:val="single" w:sz="4" w:space="0" w:color="auto"/>
              <w:bottom w:val="nil"/>
              <w:right w:val="single" w:sz="4" w:space="0" w:color="auto"/>
            </w:tcBorders>
            <w:vAlign w:val="center"/>
          </w:tcPr>
          <w:p w14:paraId="023F72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C89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DD5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1DA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426A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868B6B" w14:textId="77777777" w:rsidTr="003D2138">
        <w:trPr>
          <w:trHeight w:val="29"/>
        </w:trPr>
        <w:tc>
          <w:tcPr>
            <w:tcW w:w="1798" w:type="dxa"/>
            <w:tcBorders>
              <w:top w:val="nil"/>
              <w:left w:val="single" w:sz="4" w:space="0" w:color="auto"/>
              <w:bottom w:val="nil"/>
              <w:right w:val="single" w:sz="4" w:space="0" w:color="auto"/>
            </w:tcBorders>
            <w:vAlign w:val="center"/>
          </w:tcPr>
          <w:p w14:paraId="0BE9C0D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72862" w14:textId="77777777" w:rsidR="00321C83" w:rsidRPr="001E32DC" w:rsidRDefault="00321C83" w:rsidP="00321C83">
            <w:pPr>
              <w:pStyle w:val="TAC"/>
              <w:rPr>
                <w:lang w:val="es-US"/>
              </w:rPr>
            </w:pPr>
            <w:r w:rsidRPr="00571960">
              <w:rPr>
                <w:lang w:val="es-US" w:eastAsia="zh-CN"/>
              </w:rPr>
              <w:t>CA_n3A-n7A</w:t>
            </w:r>
          </w:p>
          <w:p w14:paraId="3EF50740" w14:textId="77777777" w:rsidR="00321C83" w:rsidRPr="001E32DC" w:rsidRDefault="00321C83" w:rsidP="00321C83">
            <w:pPr>
              <w:pStyle w:val="TAC"/>
              <w:rPr>
                <w:lang w:val="es-US"/>
              </w:rPr>
            </w:pPr>
            <w:r w:rsidRPr="00571960">
              <w:rPr>
                <w:lang w:val="es-US" w:eastAsia="zh-CN"/>
              </w:rPr>
              <w:t>CA_n3A-n78A</w:t>
            </w:r>
          </w:p>
          <w:p w14:paraId="5923FF4F"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5066A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2F3F3A"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998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40C38B0" w14:textId="77777777" w:rsidTr="003D2138">
        <w:trPr>
          <w:trHeight w:val="29"/>
        </w:trPr>
        <w:tc>
          <w:tcPr>
            <w:tcW w:w="1798" w:type="dxa"/>
            <w:tcBorders>
              <w:top w:val="nil"/>
              <w:left w:val="single" w:sz="4" w:space="0" w:color="auto"/>
              <w:bottom w:val="nil"/>
              <w:right w:val="single" w:sz="4" w:space="0" w:color="auto"/>
            </w:tcBorders>
            <w:vAlign w:val="center"/>
          </w:tcPr>
          <w:p w14:paraId="289F57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F070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D50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A279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5ECAF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2C0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E79D3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1D2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D436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77B82"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68A1A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7213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BC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0C9E4F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B1A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E8DF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D62C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32ED5A5" w14:textId="77777777" w:rsidTr="003D2138">
        <w:trPr>
          <w:trHeight w:val="29"/>
        </w:trPr>
        <w:tc>
          <w:tcPr>
            <w:tcW w:w="1798" w:type="dxa"/>
            <w:tcBorders>
              <w:top w:val="nil"/>
              <w:left w:val="single" w:sz="4" w:space="0" w:color="auto"/>
              <w:bottom w:val="nil"/>
              <w:right w:val="single" w:sz="4" w:space="0" w:color="auto"/>
            </w:tcBorders>
            <w:vAlign w:val="center"/>
          </w:tcPr>
          <w:p w14:paraId="6C68DC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D6D4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BFBD" w14:textId="77777777" w:rsidR="00321C83" w:rsidRPr="001E32DC" w:rsidRDefault="00321C83" w:rsidP="00321C83">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D2592D"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B3F0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F43881" w14:textId="77777777" w:rsidTr="003D2138">
        <w:trPr>
          <w:trHeight w:val="29"/>
        </w:trPr>
        <w:tc>
          <w:tcPr>
            <w:tcW w:w="1798" w:type="dxa"/>
            <w:tcBorders>
              <w:top w:val="nil"/>
              <w:left w:val="single" w:sz="4" w:space="0" w:color="auto"/>
              <w:bottom w:val="nil"/>
              <w:right w:val="single" w:sz="4" w:space="0" w:color="auto"/>
            </w:tcBorders>
            <w:vAlign w:val="center"/>
          </w:tcPr>
          <w:p w14:paraId="56C6E61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607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535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6DBC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19B9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41E072B" w14:textId="77777777" w:rsidTr="003D2138">
        <w:trPr>
          <w:trHeight w:val="29"/>
        </w:trPr>
        <w:tc>
          <w:tcPr>
            <w:tcW w:w="1798" w:type="dxa"/>
            <w:tcBorders>
              <w:top w:val="nil"/>
              <w:left w:val="single" w:sz="4" w:space="0" w:color="auto"/>
              <w:bottom w:val="nil"/>
              <w:right w:val="single" w:sz="4" w:space="0" w:color="auto"/>
            </w:tcBorders>
            <w:vAlign w:val="center"/>
          </w:tcPr>
          <w:p w14:paraId="1C2851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CB94E2" w14:textId="77777777" w:rsidR="00321C83" w:rsidRPr="001E32DC" w:rsidRDefault="00321C83" w:rsidP="00321C83">
            <w:pPr>
              <w:pStyle w:val="TAC"/>
              <w:rPr>
                <w:lang w:val="es-US"/>
              </w:rPr>
            </w:pPr>
            <w:r w:rsidRPr="00571960">
              <w:rPr>
                <w:lang w:val="es-US" w:eastAsia="zh-CN"/>
              </w:rPr>
              <w:t>CA_n3A-n7A</w:t>
            </w:r>
          </w:p>
          <w:p w14:paraId="0A1B85D6" w14:textId="77777777" w:rsidR="00321C83" w:rsidRPr="001E32DC" w:rsidRDefault="00321C83" w:rsidP="00321C83">
            <w:pPr>
              <w:pStyle w:val="TAC"/>
              <w:rPr>
                <w:lang w:val="es-US"/>
              </w:rPr>
            </w:pPr>
            <w:r w:rsidRPr="00571960">
              <w:rPr>
                <w:lang w:val="es-US" w:eastAsia="zh-CN"/>
              </w:rPr>
              <w:t>CA_n3A-n78A</w:t>
            </w:r>
          </w:p>
          <w:p w14:paraId="5CEA0D26" w14:textId="77777777" w:rsidR="00321C83" w:rsidRPr="001E32DC" w:rsidRDefault="00321C83" w:rsidP="00321C83">
            <w:pPr>
              <w:pStyle w:val="TAC"/>
              <w:rPr>
                <w:lang w:val="es-US"/>
              </w:rPr>
            </w:pPr>
            <w:r w:rsidRPr="00571960">
              <w:rPr>
                <w:lang w:val="es-US" w:eastAsia="zh-CN"/>
              </w:rPr>
              <w:t>CA_n7A-n78A</w:t>
            </w:r>
          </w:p>
          <w:p w14:paraId="1A0763AB" w14:textId="77777777" w:rsidR="00321C83" w:rsidRPr="001E32DC" w:rsidRDefault="00321C83" w:rsidP="00571960">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874A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18228"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B5B2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D155243" w14:textId="77777777" w:rsidTr="00571960">
        <w:trPr>
          <w:trHeight w:val="29"/>
        </w:trPr>
        <w:tc>
          <w:tcPr>
            <w:tcW w:w="1798" w:type="dxa"/>
            <w:tcBorders>
              <w:top w:val="nil"/>
              <w:left w:val="single" w:sz="4" w:space="0" w:color="auto"/>
              <w:bottom w:val="nil"/>
              <w:right w:val="single" w:sz="4" w:space="0" w:color="auto"/>
            </w:tcBorders>
            <w:vAlign w:val="center"/>
          </w:tcPr>
          <w:p w14:paraId="6F05E10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68C4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60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23A85E"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BFEE7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C70A9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0186E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1B02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86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FF684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04F2E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62B3C4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EF19C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DBDB579" w14:textId="77777777" w:rsidR="00321C83" w:rsidRPr="001E32DC" w:rsidRDefault="00321C83" w:rsidP="00321C83">
            <w:pPr>
              <w:pStyle w:val="TAC"/>
              <w:rPr>
                <w:lang w:val="es-US"/>
              </w:rPr>
            </w:pPr>
            <w:r w:rsidRPr="00571960">
              <w:rPr>
                <w:lang w:val="es-US" w:eastAsia="zh-CN"/>
              </w:rPr>
              <w:t>CA_n3A-n7A</w:t>
            </w:r>
          </w:p>
          <w:p w14:paraId="61E7C14A" w14:textId="77777777" w:rsidR="00321C83" w:rsidRPr="001E32DC" w:rsidRDefault="00321C83" w:rsidP="00321C83">
            <w:pPr>
              <w:pStyle w:val="TAC"/>
              <w:rPr>
                <w:lang w:val="es-US"/>
              </w:rPr>
            </w:pPr>
            <w:r w:rsidRPr="00571960">
              <w:rPr>
                <w:lang w:val="es-US" w:eastAsia="zh-CN"/>
              </w:rPr>
              <w:t>CA_n3A-n78A</w:t>
            </w:r>
          </w:p>
          <w:p w14:paraId="12EF2806"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BDF36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A17C0"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DFF6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1C83" w14:paraId="3FC215AF" w14:textId="77777777" w:rsidTr="003D2138">
        <w:trPr>
          <w:trHeight w:val="29"/>
        </w:trPr>
        <w:tc>
          <w:tcPr>
            <w:tcW w:w="1798" w:type="dxa"/>
            <w:tcBorders>
              <w:top w:val="nil"/>
              <w:left w:val="single" w:sz="4" w:space="0" w:color="auto"/>
              <w:bottom w:val="nil"/>
              <w:right w:val="single" w:sz="4" w:space="0" w:color="auto"/>
            </w:tcBorders>
            <w:vAlign w:val="center"/>
          </w:tcPr>
          <w:p w14:paraId="03B34197"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EE7E545"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53505F"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F3138"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4FE99E" w14:textId="77777777" w:rsidR="00321C83" w:rsidRPr="001E32DC" w:rsidRDefault="00321C83" w:rsidP="00321C83">
            <w:pPr>
              <w:keepNext/>
              <w:keepLines/>
              <w:widowControl w:val="0"/>
              <w:spacing w:after="0"/>
              <w:jc w:val="center"/>
              <w:rPr>
                <w:lang w:val="en-US" w:eastAsia="zh-CN"/>
              </w:rPr>
            </w:pPr>
          </w:p>
        </w:tc>
      </w:tr>
      <w:tr w:rsidR="00321C83" w14:paraId="0A05FBB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8C3"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9AAD0AE"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91473C2"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9BD6E"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53" w:type="dxa"/>
            <w:tcBorders>
              <w:top w:val="nil"/>
              <w:left w:val="single" w:sz="4" w:space="0" w:color="auto"/>
              <w:bottom w:val="single" w:sz="4" w:space="0" w:color="auto"/>
              <w:right w:val="single" w:sz="4" w:space="0" w:color="auto"/>
            </w:tcBorders>
            <w:vAlign w:val="center"/>
          </w:tcPr>
          <w:p w14:paraId="6AD50AA3" w14:textId="77777777" w:rsidR="00321C83" w:rsidRPr="001E32DC" w:rsidRDefault="00321C83" w:rsidP="00321C83">
            <w:pPr>
              <w:keepNext/>
              <w:keepLines/>
              <w:widowControl w:val="0"/>
              <w:spacing w:after="0"/>
              <w:jc w:val="center"/>
              <w:rPr>
                <w:lang w:val="en-US" w:eastAsia="zh-CN"/>
              </w:rPr>
            </w:pPr>
          </w:p>
        </w:tc>
      </w:tr>
      <w:tr w:rsidR="00321C83" w14:paraId="557D7A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64F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B76DDA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21BB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1DB016" w14:textId="2B523A8E"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w:t>
            </w:r>
            <w:del w:id="55" w:author="Skyworks" w:date="2022-04-25T22:40:00Z">
              <w:r w:rsidRPr="001E32DC" w:rsidDel="00EF1A44">
                <w:rPr>
                  <w:rFonts w:eastAsia="SimSun" w:cs="Arial"/>
                  <w:color w:val="000000"/>
                  <w:szCs w:val="18"/>
                  <w:lang w:val="en-US" w:eastAsia="zh-CN" w:bidi="ar"/>
                </w:rPr>
                <w:delText>, 45</w:delText>
              </w:r>
            </w:del>
            <w:r w:rsidRPr="001E32DC">
              <w:rPr>
                <w:rFonts w:eastAsia="SimSun" w:cs="Arial"/>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CF8F28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45C48C19" w14:textId="77777777" w:rsidTr="003D2138">
        <w:trPr>
          <w:trHeight w:val="29"/>
        </w:trPr>
        <w:tc>
          <w:tcPr>
            <w:tcW w:w="1798" w:type="dxa"/>
            <w:tcBorders>
              <w:top w:val="nil"/>
              <w:left w:val="single" w:sz="4" w:space="0" w:color="auto"/>
              <w:bottom w:val="nil"/>
              <w:right w:val="single" w:sz="4" w:space="0" w:color="auto"/>
            </w:tcBorders>
            <w:vAlign w:val="center"/>
          </w:tcPr>
          <w:p w14:paraId="49E31F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081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B95C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39E7E4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25EB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520980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3F6C9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3641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5A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B301D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FF0556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770B7B3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A1E2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A6D9E4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EC94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CE3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82ABF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122EE257" w14:textId="77777777" w:rsidTr="003D2138">
        <w:trPr>
          <w:trHeight w:val="29"/>
        </w:trPr>
        <w:tc>
          <w:tcPr>
            <w:tcW w:w="1798" w:type="dxa"/>
            <w:tcBorders>
              <w:top w:val="nil"/>
              <w:left w:val="single" w:sz="4" w:space="0" w:color="auto"/>
              <w:bottom w:val="nil"/>
              <w:right w:val="single" w:sz="4" w:space="0" w:color="auto"/>
            </w:tcBorders>
            <w:vAlign w:val="center"/>
          </w:tcPr>
          <w:p w14:paraId="0E83DE0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896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C63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22EB1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20F3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48EFEB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ADD4E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DB60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EE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4C1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B1F42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1B2D85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1D54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B4BB65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FB87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75A84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61C0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6948B23C" w14:textId="77777777" w:rsidTr="003D2138">
        <w:trPr>
          <w:trHeight w:val="29"/>
        </w:trPr>
        <w:tc>
          <w:tcPr>
            <w:tcW w:w="1798" w:type="dxa"/>
            <w:tcBorders>
              <w:top w:val="nil"/>
              <w:left w:val="single" w:sz="4" w:space="0" w:color="auto"/>
              <w:bottom w:val="nil"/>
              <w:right w:val="single" w:sz="4" w:space="0" w:color="auto"/>
            </w:tcBorders>
            <w:vAlign w:val="center"/>
          </w:tcPr>
          <w:p w14:paraId="3C793DA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3E2EB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B8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2E2D3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892B2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3DBA26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EA947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D9B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7F6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4BEA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B83E37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670129D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95ED1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5A24271"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CDBB4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03AE4F1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1C4EA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02A387"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484E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C9CD005" w14:textId="77777777" w:rsidTr="003D2138">
        <w:trPr>
          <w:trHeight w:val="29"/>
        </w:trPr>
        <w:tc>
          <w:tcPr>
            <w:tcW w:w="1798" w:type="dxa"/>
            <w:tcBorders>
              <w:top w:val="nil"/>
              <w:left w:val="single" w:sz="4" w:space="0" w:color="auto"/>
              <w:bottom w:val="nil"/>
              <w:right w:val="single" w:sz="4" w:space="0" w:color="auto"/>
            </w:tcBorders>
            <w:vAlign w:val="center"/>
          </w:tcPr>
          <w:p w14:paraId="32AFB3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2E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28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CE1BAD"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0897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7CBB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E54A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55AB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D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80D5E"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E5A8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34AD38" w14:textId="77777777" w:rsidTr="003D2138">
        <w:trPr>
          <w:trHeight w:val="29"/>
        </w:trPr>
        <w:tc>
          <w:tcPr>
            <w:tcW w:w="1798" w:type="dxa"/>
            <w:tcBorders>
              <w:top w:val="nil"/>
              <w:left w:val="single" w:sz="4" w:space="0" w:color="auto"/>
              <w:bottom w:val="nil"/>
              <w:right w:val="single" w:sz="4" w:space="0" w:color="auto"/>
            </w:tcBorders>
          </w:tcPr>
          <w:p w14:paraId="2D3197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290FB8E" w14:textId="791D4D42"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CA_n3A-n18A</w:t>
            </w:r>
          </w:p>
          <w:p w14:paraId="6F0F5AEA" w14:textId="77777777"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CA_n3A-n28A</w:t>
            </w:r>
          </w:p>
          <w:p w14:paraId="3B1FA5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81014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791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DD36E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A2ED5C6" w14:textId="77777777" w:rsidTr="00571960">
        <w:trPr>
          <w:trHeight w:val="29"/>
        </w:trPr>
        <w:tc>
          <w:tcPr>
            <w:tcW w:w="1798" w:type="dxa"/>
            <w:tcBorders>
              <w:top w:val="nil"/>
              <w:left w:val="single" w:sz="4" w:space="0" w:color="auto"/>
              <w:bottom w:val="nil"/>
              <w:right w:val="single" w:sz="4" w:space="0" w:color="auto"/>
            </w:tcBorders>
          </w:tcPr>
          <w:p w14:paraId="76E6374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8E280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647D2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E213E1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58EA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332CAF" w14:textId="77777777" w:rsidTr="003D2138">
        <w:trPr>
          <w:trHeight w:val="29"/>
        </w:trPr>
        <w:tc>
          <w:tcPr>
            <w:tcW w:w="1798" w:type="dxa"/>
            <w:tcBorders>
              <w:top w:val="nil"/>
              <w:left w:val="single" w:sz="4" w:space="0" w:color="auto"/>
              <w:bottom w:val="single" w:sz="4" w:space="0" w:color="auto"/>
              <w:right w:val="single" w:sz="4" w:space="0" w:color="auto"/>
            </w:tcBorders>
          </w:tcPr>
          <w:p w14:paraId="11CBBCE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01A0D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85F5A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2E841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6B8EB1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DBDFF7D" w14:textId="77777777" w:rsidTr="003D2138">
        <w:trPr>
          <w:trHeight w:val="29"/>
        </w:trPr>
        <w:tc>
          <w:tcPr>
            <w:tcW w:w="1798" w:type="dxa"/>
            <w:tcBorders>
              <w:top w:val="nil"/>
              <w:left w:val="single" w:sz="4" w:space="0" w:color="auto"/>
              <w:bottom w:val="nil"/>
              <w:right w:val="single" w:sz="4" w:space="0" w:color="auto"/>
            </w:tcBorders>
            <w:vAlign w:val="center"/>
          </w:tcPr>
          <w:p w14:paraId="32460B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4292E6C"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AE6BF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142CD5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CB6D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76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B8AC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570D2E4" w14:textId="77777777" w:rsidTr="003D2138">
        <w:trPr>
          <w:trHeight w:val="29"/>
        </w:trPr>
        <w:tc>
          <w:tcPr>
            <w:tcW w:w="1798" w:type="dxa"/>
            <w:tcBorders>
              <w:top w:val="nil"/>
              <w:left w:val="single" w:sz="4" w:space="0" w:color="auto"/>
              <w:bottom w:val="nil"/>
              <w:right w:val="single" w:sz="4" w:space="0" w:color="auto"/>
            </w:tcBorders>
            <w:vAlign w:val="center"/>
          </w:tcPr>
          <w:p w14:paraId="5CFF54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C500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751C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89C17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DD0FC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5B0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5740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0DF9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74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6EB7B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B8A694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BD5E71B" w14:textId="77777777" w:rsidTr="003D2138">
        <w:trPr>
          <w:trHeight w:val="29"/>
        </w:trPr>
        <w:tc>
          <w:tcPr>
            <w:tcW w:w="1798" w:type="dxa"/>
            <w:tcBorders>
              <w:top w:val="nil"/>
              <w:left w:val="single" w:sz="4" w:space="0" w:color="auto"/>
              <w:bottom w:val="nil"/>
              <w:right w:val="single" w:sz="4" w:space="0" w:color="auto"/>
            </w:tcBorders>
          </w:tcPr>
          <w:p w14:paraId="477DDAB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23CF3F4" w14:textId="77777777" w:rsidR="00321C83" w:rsidRPr="001E32DC" w:rsidRDefault="00321C83" w:rsidP="00321C83">
            <w:pPr>
              <w:pStyle w:val="TAC"/>
              <w:rPr>
                <w:lang w:val="en-US" w:eastAsia="zh-CN"/>
              </w:rPr>
            </w:pPr>
            <w:r w:rsidRPr="00571960">
              <w:rPr>
                <w:lang w:val="en-US" w:eastAsia="zh-CN"/>
              </w:rPr>
              <w:t>CA_n3A-n18A</w:t>
            </w:r>
          </w:p>
          <w:p w14:paraId="37679E13" w14:textId="77777777" w:rsidR="00321C83" w:rsidRPr="001E32DC" w:rsidRDefault="00321C83" w:rsidP="00321C83">
            <w:pPr>
              <w:pStyle w:val="TAC"/>
              <w:rPr>
                <w:lang w:val="en-US" w:eastAsia="zh-CN"/>
              </w:rPr>
            </w:pPr>
            <w:r w:rsidRPr="00571960">
              <w:rPr>
                <w:lang w:val="en-US" w:eastAsia="zh-CN"/>
              </w:rPr>
              <w:t>CA_n3A-n77A</w:t>
            </w:r>
          </w:p>
          <w:p w14:paraId="1D280EDA" w14:textId="7429DDC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CE93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07A6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ACC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B2994B2" w14:textId="77777777" w:rsidTr="00571960">
        <w:trPr>
          <w:trHeight w:val="29"/>
        </w:trPr>
        <w:tc>
          <w:tcPr>
            <w:tcW w:w="1798" w:type="dxa"/>
            <w:tcBorders>
              <w:top w:val="nil"/>
              <w:left w:val="single" w:sz="4" w:space="0" w:color="auto"/>
              <w:bottom w:val="nil"/>
              <w:right w:val="single" w:sz="4" w:space="0" w:color="auto"/>
            </w:tcBorders>
          </w:tcPr>
          <w:p w14:paraId="080FE5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4DABE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CD6C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D6FA6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F506B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3B3B59F" w14:textId="77777777" w:rsidTr="003D2138">
        <w:trPr>
          <w:trHeight w:val="29"/>
        </w:trPr>
        <w:tc>
          <w:tcPr>
            <w:tcW w:w="1798" w:type="dxa"/>
            <w:tcBorders>
              <w:top w:val="nil"/>
              <w:left w:val="single" w:sz="4" w:space="0" w:color="auto"/>
              <w:bottom w:val="single" w:sz="4" w:space="0" w:color="auto"/>
              <w:right w:val="single" w:sz="4" w:space="0" w:color="auto"/>
            </w:tcBorders>
          </w:tcPr>
          <w:p w14:paraId="453A4FC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9123F7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1A3D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B6665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17FEC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7644F8" w14:textId="77777777" w:rsidTr="003D2138">
        <w:trPr>
          <w:trHeight w:val="29"/>
        </w:trPr>
        <w:tc>
          <w:tcPr>
            <w:tcW w:w="1798" w:type="dxa"/>
            <w:vMerge w:val="restart"/>
            <w:tcBorders>
              <w:top w:val="nil"/>
              <w:left w:val="single" w:sz="4" w:space="0" w:color="auto"/>
              <w:bottom w:val="single" w:sz="4" w:space="0" w:color="auto"/>
              <w:right w:val="single" w:sz="4" w:space="0" w:color="auto"/>
            </w:tcBorders>
          </w:tcPr>
          <w:p w14:paraId="504B7D7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B18021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314DC02"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4926A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C73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CF086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582D6C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6C165C1"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4F40AC3E"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F1CB1AB"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E39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9FABB6"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8B4421" w14:textId="77777777" w:rsidR="00321C83" w:rsidRPr="001E32DC" w:rsidRDefault="00321C83" w:rsidP="00321C83">
            <w:pPr>
              <w:spacing w:after="0"/>
              <w:rPr>
                <w:rFonts w:ascii="Arial" w:eastAsia="MS Mincho" w:hAnsi="Arial"/>
                <w:kern w:val="2"/>
                <w:sz w:val="18"/>
                <w:lang w:val="en-US" w:eastAsia="zh-CN"/>
              </w:rPr>
            </w:pPr>
          </w:p>
        </w:tc>
      </w:tr>
      <w:tr w:rsidR="00321C83" w14:paraId="55838E33"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046966B2"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A957C60"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1542E"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097325F"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7408D4" w14:textId="77777777" w:rsidR="00321C83" w:rsidRPr="001E32DC" w:rsidRDefault="00321C83" w:rsidP="00321C83">
            <w:pPr>
              <w:spacing w:after="0"/>
              <w:rPr>
                <w:rFonts w:ascii="Arial" w:eastAsia="MS Mincho" w:hAnsi="Arial"/>
                <w:kern w:val="2"/>
                <w:sz w:val="18"/>
                <w:lang w:val="en-US" w:eastAsia="zh-CN"/>
              </w:rPr>
            </w:pPr>
          </w:p>
        </w:tc>
      </w:tr>
      <w:tr w:rsidR="00321C83" w14:paraId="5A13AF74"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2F3100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1BA735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6F30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5E5AD"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048F6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902F289"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403EDC78"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9CAD94"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D34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A4C300"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D9B508" w14:textId="77777777" w:rsidR="00321C83" w:rsidRPr="001E32DC" w:rsidRDefault="00321C83" w:rsidP="00321C83">
            <w:pPr>
              <w:spacing w:after="0"/>
              <w:rPr>
                <w:rFonts w:ascii="Arial" w:eastAsia="MS Mincho" w:hAnsi="Arial"/>
                <w:kern w:val="2"/>
                <w:sz w:val="18"/>
                <w:lang w:val="en-US" w:eastAsia="zh-CN"/>
              </w:rPr>
            </w:pPr>
          </w:p>
        </w:tc>
      </w:tr>
      <w:tr w:rsidR="00321C83" w14:paraId="2B9245A1"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111F4A90"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7C3327"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34BE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332E3"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03E5C3" w14:textId="77777777" w:rsidR="00321C83" w:rsidRPr="001E32DC" w:rsidRDefault="00321C83" w:rsidP="00321C83">
            <w:pPr>
              <w:spacing w:after="0"/>
              <w:rPr>
                <w:rFonts w:ascii="Arial" w:eastAsia="MS Mincho" w:hAnsi="Arial"/>
                <w:kern w:val="2"/>
                <w:sz w:val="18"/>
                <w:lang w:val="en-US" w:eastAsia="zh-CN"/>
              </w:rPr>
            </w:pPr>
          </w:p>
        </w:tc>
      </w:tr>
      <w:tr w:rsidR="00321C83" w14:paraId="159A8842" w14:textId="77777777" w:rsidTr="003D2138">
        <w:trPr>
          <w:trHeight w:val="29"/>
        </w:trPr>
        <w:tc>
          <w:tcPr>
            <w:tcW w:w="1798" w:type="dxa"/>
            <w:tcBorders>
              <w:top w:val="nil"/>
              <w:left w:val="single" w:sz="4" w:space="0" w:color="auto"/>
              <w:bottom w:val="nil"/>
              <w:right w:val="single" w:sz="4" w:space="0" w:color="auto"/>
            </w:tcBorders>
            <w:vAlign w:val="center"/>
          </w:tcPr>
          <w:p w14:paraId="2585F88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F9BE7A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B12A34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50E715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1F30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1C83" w14:paraId="4926F7DB" w14:textId="77777777" w:rsidTr="003D2138">
        <w:trPr>
          <w:trHeight w:val="29"/>
        </w:trPr>
        <w:tc>
          <w:tcPr>
            <w:tcW w:w="1798" w:type="dxa"/>
            <w:tcBorders>
              <w:top w:val="nil"/>
              <w:left w:val="single" w:sz="4" w:space="0" w:color="auto"/>
              <w:bottom w:val="nil"/>
              <w:right w:val="single" w:sz="4" w:space="0" w:color="auto"/>
            </w:tcBorders>
            <w:vAlign w:val="center"/>
          </w:tcPr>
          <w:p w14:paraId="6469FC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F7B9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74F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E66415E"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E667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B96A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FF74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2EFC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15E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C7429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52BA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9E45F9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3A9D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55B4AED6"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FA439B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A46B9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3A1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6A2C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5914F"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1C83" w14:paraId="4B028EE4" w14:textId="77777777" w:rsidTr="003D2138">
        <w:trPr>
          <w:trHeight w:val="29"/>
        </w:trPr>
        <w:tc>
          <w:tcPr>
            <w:tcW w:w="1798" w:type="dxa"/>
            <w:tcBorders>
              <w:top w:val="nil"/>
              <w:left w:val="single" w:sz="4" w:space="0" w:color="auto"/>
              <w:bottom w:val="nil"/>
              <w:right w:val="single" w:sz="4" w:space="0" w:color="auto"/>
            </w:tcBorders>
            <w:vAlign w:val="center"/>
          </w:tcPr>
          <w:p w14:paraId="6932E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40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54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DE95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0CF43C"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330972DC" w14:textId="77777777" w:rsidTr="003D2138">
        <w:trPr>
          <w:trHeight w:val="29"/>
        </w:trPr>
        <w:tc>
          <w:tcPr>
            <w:tcW w:w="1798" w:type="dxa"/>
            <w:tcBorders>
              <w:top w:val="nil"/>
              <w:left w:val="single" w:sz="4" w:space="0" w:color="auto"/>
              <w:bottom w:val="nil"/>
              <w:right w:val="single" w:sz="4" w:space="0" w:color="auto"/>
            </w:tcBorders>
            <w:vAlign w:val="center"/>
          </w:tcPr>
          <w:p w14:paraId="3C30A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44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81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209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E749DD"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00EF6B37" w14:textId="77777777" w:rsidTr="003D2138">
        <w:trPr>
          <w:trHeight w:val="29"/>
        </w:trPr>
        <w:tc>
          <w:tcPr>
            <w:tcW w:w="1798" w:type="dxa"/>
            <w:tcBorders>
              <w:top w:val="nil"/>
              <w:left w:val="single" w:sz="4" w:space="0" w:color="auto"/>
              <w:bottom w:val="nil"/>
              <w:right w:val="single" w:sz="4" w:space="0" w:color="auto"/>
            </w:tcBorders>
            <w:vAlign w:val="center"/>
          </w:tcPr>
          <w:p w14:paraId="0C8838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9BF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1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581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7D74"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1C83" w14:paraId="156C586F" w14:textId="77777777" w:rsidTr="003D2138">
        <w:trPr>
          <w:trHeight w:val="29"/>
        </w:trPr>
        <w:tc>
          <w:tcPr>
            <w:tcW w:w="1798" w:type="dxa"/>
            <w:tcBorders>
              <w:top w:val="nil"/>
              <w:left w:val="single" w:sz="4" w:space="0" w:color="auto"/>
              <w:bottom w:val="nil"/>
              <w:right w:val="single" w:sz="4" w:space="0" w:color="auto"/>
            </w:tcBorders>
            <w:vAlign w:val="center"/>
          </w:tcPr>
          <w:p w14:paraId="7BF0C6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E92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3E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69AB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98B70A0"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7BDF81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895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032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C1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5BA2F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87AC07"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1A4514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CC55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75ABA24C"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47E3BF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9CE499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EB0D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77E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70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D9935D" w14:textId="77777777" w:rsidTr="003D2138">
        <w:trPr>
          <w:trHeight w:val="29"/>
        </w:trPr>
        <w:tc>
          <w:tcPr>
            <w:tcW w:w="1798" w:type="dxa"/>
            <w:tcBorders>
              <w:top w:val="nil"/>
              <w:left w:val="single" w:sz="4" w:space="0" w:color="auto"/>
              <w:bottom w:val="nil"/>
              <w:right w:val="single" w:sz="4" w:space="0" w:color="auto"/>
            </w:tcBorders>
            <w:vAlign w:val="center"/>
          </w:tcPr>
          <w:p w14:paraId="6735D3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00C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F40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8D6F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4AFD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1CD2B6E" w14:textId="77777777" w:rsidTr="003D2138">
        <w:trPr>
          <w:trHeight w:val="230"/>
        </w:trPr>
        <w:tc>
          <w:tcPr>
            <w:tcW w:w="1798" w:type="dxa"/>
            <w:tcBorders>
              <w:top w:val="nil"/>
              <w:left w:val="single" w:sz="4" w:space="0" w:color="auto"/>
              <w:bottom w:val="nil"/>
              <w:right w:val="single" w:sz="4" w:space="0" w:color="auto"/>
            </w:tcBorders>
            <w:vAlign w:val="center"/>
          </w:tcPr>
          <w:p w14:paraId="00F73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068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1E6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538A3" w14:textId="77777777" w:rsidR="00321C83" w:rsidRPr="001E32DC" w:rsidRDefault="00321C83" w:rsidP="001A497E">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6AACE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AB0F897" w14:textId="77777777" w:rsidTr="003D2138">
        <w:trPr>
          <w:trHeight w:val="29"/>
        </w:trPr>
        <w:tc>
          <w:tcPr>
            <w:tcW w:w="1798" w:type="dxa"/>
            <w:tcBorders>
              <w:top w:val="nil"/>
              <w:left w:val="single" w:sz="4" w:space="0" w:color="auto"/>
              <w:bottom w:val="nil"/>
              <w:right w:val="single" w:sz="4" w:space="0" w:color="auto"/>
            </w:tcBorders>
            <w:vAlign w:val="center"/>
          </w:tcPr>
          <w:p w14:paraId="3707C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29E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AC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AED52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4D3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36BE609" w14:textId="77777777" w:rsidTr="003D2138">
        <w:trPr>
          <w:trHeight w:val="29"/>
        </w:trPr>
        <w:tc>
          <w:tcPr>
            <w:tcW w:w="1798" w:type="dxa"/>
            <w:tcBorders>
              <w:top w:val="nil"/>
              <w:left w:val="single" w:sz="4" w:space="0" w:color="auto"/>
              <w:bottom w:val="nil"/>
              <w:right w:val="single" w:sz="4" w:space="0" w:color="auto"/>
            </w:tcBorders>
            <w:vAlign w:val="center"/>
          </w:tcPr>
          <w:p w14:paraId="023D85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5FE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F69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B8AD6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FE0F0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1322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4DD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B2F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DA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68E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EC99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D23A7B1" w14:textId="77777777" w:rsidTr="003D2138">
        <w:trPr>
          <w:trHeight w:val="29"/>
        </w:trPr>
        <w:tc>
          <w:tcPr>
            <w:tcW w:w="1798" w:type="dxa"/>
            <w:tcBorders>
              <w:top w:val="nil"/>
              <w:left w:val="single" w:sz="4" w:space="0" w:color="auto"/>
              <w:bottom w:val="nil"/>
              <w:right w:val="single" w:sz="4" w:space="0" w:color="auto"/>
            </w:tcBorders>
            <w:vAlign w:val="center"/>
          </w:tcPr>
          <w:p w14:paraId="54135E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62FB155" w14:textId="052DFE6D" w:rsidR="00321C83" w:rsidRPr="00571960" w:rsidRDefault="00321C83" w:rsidP="00321C83">
            <w:pPr>
              <w:pStyle w:val="TAC"/>
              <w:rPr>
                <w:rFonts w:eastAsia="DengXian"/>
                <w:lang w:eastAsia="zh-CN"/>
              </w:rPr>
            </w:pPr>
            <w:r w:rsidRPr="00571960">
              <w:rPr>
                <w:rFonts w:eastAsia="DengXian"/>
                <w:lang w:eastAsia="zh-CN"/>
              </w:rPr>
              <w:t>CA_n3A-n28A</w:t>
            </w:r>
          </w:p>
          <w:p w14:paraId="6EB2BDCD" w14:textId="77777777" w:rsidR="00321C83" w:rsidRPr="001E32DC" w:rsidRDefault="00321C83" w:rsidP="00321C83">
            <w:pPr>
              <w:pStyle w:val="TAC"/>
              <w:rPr>
                <w:rFonts w:eastAsia="DengXian"/>
                <w:lang w:eastAsia="zh-CN"/>
              </w:rPr>
            </w:pPr>
            <w:r w:rsidRPr="00571960">
              <w:rPr>
                <w:rFonts w:eastAsia="DengXian"/>
                <w:lang w:eastAsia="zh-CN"/>
              </w:rPr>
              <w:t>CA_n3A-n77A</w:t>
            </w:r>
          </w:p>
          <w:p w14:paraId="5A285CF4" w14:textId="77777777" w:rsidR="00321C83" w:rsidRPr="00571960" w:rsidRDefault="00321C83" w:rsidP="00321C83">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82E3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64E7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158F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1C83" w14:paraId="36984AD0" w14:textId="77777777" w:rsidTr="003D2138">
        <w:trPr>
          <w:trHeight w:val="29"/>
        </w:trPr>
        <w:tc>
          <w:tcPr>
            <w:tcW w:w="1798" w:type="dxa"/>
            <w:tcBorders>
              <w:top w:val="nil"/>
              <w:left w:val="single" w:sz="4" w:space="0" w:color="auto"/>
              <w:bottom w:val="nil"/>
              <w:right w:val="single" w:sz="4" w:space="0" w:color="auto"/>
            </w:tcBorders>
            <w:vAlign w:val="center"/>
          </w:tcPr>
          <w:p w14:paraId="7BE4F70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6D8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5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285C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793F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D825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B7AE4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DB1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14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36FB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780A6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BA0FD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C94A8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3C393E"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56CB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66C550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07AC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D804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F00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521D0D" w14:textId="77777777" w:rsidTr="003D2138">
        <w:trPr>
          <w:trHeight w:val="29"/>
        </w:trPr>
        <w:tc>
          <w:tcPr>
            <w:tcW w:w="1798" w:type="dxa"/>
            <w:tcBorders>
              <w:top w:val="nil"/>
              <w:left w:val="single" w:sz="4" w:space="0" w:color="auto"/>
              <w:bottom w:val="nil"/>
              <w:right w:val="single" w:sz="4" w:space="0" w:color="auto"/>
            </w:tcBorders>
            <w:vAlign w:val="center"/>
          </w:tcPr>
          <w:p w14:paraId="0A2587B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485F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4D8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B9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012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676C9A" w14:textId="77777777" w:rsidTr="003D2138">
        <w:trPr>
          <w:trHeight w:val="29"/>
        </w:trPr>
        <w:tc>
          <w:tcPr>
            <w:tcW w:w="1798" w:type="dxa"/>
            <w:tcBorders>
              <w:top w:val="nil"/>
              <w:left w:val="single" w:sz="4" w:space="0" w:color="auto"/>
              <w:bottom w:val="nil"/>
              <w:right w:val="single" w:sz="4" w:space="0" w:color="auto"/>
            </w:tcBorders>
            <w:vAlign w:val="center"/>
          </w:tcPr>
          <w:p w14:paraId="22313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D05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BD7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64C5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F0EA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6239B" w14:textId="77777777" w:rsidTr="003D2138">
        <w:trPr>
          <w:trHeight w:val="29"/>
        </w:trPr>
        <w:tc>
          <w:tcPr>
            <w:tcW w:w="1798" w:type="dxa"/>
            <w:tcBorders>
              <w:top w:val="nil"/>
              <w:left w:val="single" w:sz="4" w:space="0" w:color="auto"/>
              <w:bottom w:val="nil"/>
              <w:right w:val="single" w:sz="4" w:space="0" w:color="auto"/>
            </w:tcBorders>
            <w:vAlign w:val="center"/>
          </w:tcPr>
          <w:p w14:paraId="18BE18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0B37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9D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A405E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82CB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225A96F" w14:textId="77777777" w:rsidTr="003D2138">
        <w:trPr>
          <w:trHeight w:val="29"/>
        </w:trPr>
        <w:tc>
          <w:tcPr>
            <w:tcW w:w="1798" w:type="dxa"/>
            <w:tcBorders>
              <w:top w:val="nil"/>
              <w:left w:val="single" w:sz="4" w:space="0" w:color="auto"/>
              <w:bottom w:val="nil"/>
              <w:right w:val="single" w:sz="4" w:space="0" w:color="auto"/>
            </w:tcBorders>
            <w:vAlign w:val="center"/>
          </w:tcPr>
          <w:p w14:paraId="6520C95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945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E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B15E7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A8241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71080AF" w14:textId="77777777" w:rsidTr="003D2138">
        <w:trPr>
          <w:trHeight w:val="29"/>
        </w:trPr>
        <w:tc>
          <w:tcPr>
            <w:tcW w:w="1798" w:type="dxa"/>
            <w:tcBorders>
              <w:top w:val="nil"/>
              <w:left w:val="single" w:sz="4" w:space="0" w:color="auto"/>
              <w:bottom w:val="nil"/>
              <w:right w:val="single" w:sz="4" w:space="0" w:color="auto"/>
            </w:tcBorders>
            <w:vAlign w:val="center"/>
          </w:tcPr>
          <w:p w14:paraId="79E1BB3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95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323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C42F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2BD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478A450" w14:textId="77777777" w:rsidTr="003D2138">
        <w:trPr>
          <w:trHeight w:val="29"/>
        </w:trPr>
        <w:tc>
          <w:tcPr>
            <w:tcW w:w="1798" w:type="dxa"/>
            <w:tcBorders>
              <w:top w:val="nil"/>
              <w:left w:val="single" w:sz="4" w:space="0" w:color="auto"/>
              <w:bottom w:val="nil"/>
              <w:right w:val="single" w:sz="4" w:space="0" w:color="auto"/>
            </w:tcBorders>
            <w:vAlign w:val="center"/>
          </w:tcPr>
          <w:p w14:paraId="3F2574D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04F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7C9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D219F2"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3A0F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4B37C63A" w14:textId="77777777" w:rsidTr="003D2138">
        <w:trPr>
          <w:trHeight w:val="29"/>
        </w:trPr>
        <w:tc>
          <w:tcPr>
            <w:tcW w:w="1798" w:type="dxa"/>
            <w:tcBorders>
              <w:top w:val="nil"/>
              <w:left w:val="single" w:sz="4" w:space="0" w:color="auto"/>
              <w:bottom w:val="nil"/>
              <w:right w:val="single" w:sz="4" w:space="0" w:color="auto"/>
            </w:tcBorders>
            <w:vAlign w:val="center"/>
          </w:tcPr>
          <w:p w14:paraId="43444E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7627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AC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BE5D78"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484C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51469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C6E6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E4E6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898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A0C3C3"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82FC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7F83E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2C116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A36E49" w14:textId="77777777" w:rsidR="00321C83" w:rsidRPr="001E32DC" w:rsidRDefault="00321C83" w:rsidP="00571960">
            <w:pPr>
              <w:pStyle w:val="TAC"/>
              <w:widowControl w:val="0"/>
              <w:rPr>
                <w:rFonts w:eastAsia="SimSun"/>
                <w:kern w:val="2"/>
                <w:szCs w:val="22"/>
                <w:lang w:val="en-US" w:eastAsia="zh-CN"/>
              </w:rPr>
            </w:pPr>
            <w:r w:rsidRPr="001E32DC">
              <w:rPr>
                <w:lang w:val="en-US" w:eastAsia="zh-CN"/>
              </w:rPr>
              <w:t>CA_n3A-n28A</w:t>
            </w:r>
          </w:p>
          <w:p w14:paraId="2CCABB44"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87EE3E2"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F9608B"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98FB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A0896"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1C83" w14:paraId="2E86E0BE" w14:textId="77777777" w:rsidTr="003D2138">
        <w:trPr>
          <w:trHeight w:val="29"/>
        </w:trPr>
        <w:tc>
          <w:tcPr>
            <w:tcW w:w="1798" w:type="dxa"/>
            <w:tcBorders>
              <w:top w:val="nil"/>
              <w:left w:val="single" w:sz="4" w:space="0" w:color="auto"/>
              <w:bottom w:val="nil"/>
              <w:right w:val="single" w:sz="4" w:space="0" w:color="auto"/>
            </w:tcBorders>
            <w:vAlign w:val="center"/>
          </w:tcPr>
          <w:p w14:paraId="597FD6E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65418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96E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B51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C6F8D2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27E0C648" w14:textId="77777777" w:rsidTr="003D2138">
        <w:trPr>
          <w:trHeight w:val="29"/>
        </w:trPr>
        <w:tc>
          <w:tcPr>
            <w:tcW w:w="1798" w:type="dxa"/>
            <w:tcBorders>
              <w:top w:val="nil"/>
              <w:left w:val="single" w:sz="4" w:space="0" w:color="auto"/>
              <w:bottom w:val="nil"/>
              <w:right w:val="single" w:sz="4" w:space="0" w:color="auto"/>
            </w:tcBorders>
            <w:vAlign w:val="center"/>
          </w:tcPr>
          <w:p w14:paraId="0768AF1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12E06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76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4B7C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37B2FA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08F7ECE1" w14:textId="77777777" w:rsidTr="003D2138">
        <w:trPr>
          <w:trHeight w:val="29"/>
        </w:trPr>
        <w:tc>
          <w:tcPr>
            <w:tcW w:w="1798" w:type="dxa"/>
            <w:tcBorders>
              <w:top w:val="nil"/>
              <w:left w:val="single" w:sz="4" w:space="0" w:color="auto"/>
              <w:bottom w:val="nil"/>
              <w:right w:val="single" w:sz="4" w:space="0" w:color="auto"/>
            </w:tcBorders>
            <w:vAlign w:val="center"/>
          </w:tcPr>
          <w:p w14:paraId="752388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29466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D7A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7B2A1"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1CBFD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1C83" w14:paraId="69A4DB41" w14:textId="77777777" w:rsidTr="00571960">
        <w:trPr>
          <w:trHeight w:val="29"/>
        </w:trPr>
        <w:tc>
          <w:tcPr>
            <w:tcW w:w="1798" w:type="dxa"/>
            <w:tcBorders>
              <w:top w:val="nil"/>
              <w:left w:val="single" w:sz="4" w:space="0" w:color="auto"/>
              <w:bottom w:val="nil"/>
              <w:right w:val="single" w:sz="4" w:space="0" w:color="auto"/>
            </w:tcBorders>
            <w:vAlign w:val="center"/>
          </w:tcPr>
          <w:p w14:paraId="2A4724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4DDF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A4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1602C"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53530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15E5F5B5" w14:textId="77777777" w:rsidTr="00571960">
        <w:trPr>
          <w:trHeight w:val="29"/>
        </w:trPr>
        <w:tc>
          <w:tcPr>
            <w:tcW w:w="1798" w:type="dxa"/>
            <w:tcBorders>
              <w:top w:val="nil"/>
              <w:left w:val="single" w:sz="4" w:space="0" w:color="auto"/>
              <w:bottom w:val="nil"/>
              <w:right w:val="single" w:sz="4" w:space="0" w:color="auto"/>
            </w:tcBorders>
            <w:vAlign w:val="center"/>
          </w:tcPr>
          <w:p w14:paraId="747C30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6E6FB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4A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237FF"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22AFAD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4F6ACF7C" w14:textId="77777777" w:rsidTr="00571960">
        <w:trPr>
          <w:trHeight w:val="29"/>
        </w:trPr>
        <w:tc>
          <w:tcPr>
            <w:tcW w:w="1798" w:type="dxa"/>
            <w:tcBorders>
              <w:top w:val="nil"/>
              <w:left w:val="single" w:sz="4" w:space="0" w:color="auto"/>
              <w:bottom w:val="nil"/>
              <w:right w:val="single" w:sz="4" w:space="0" w:color="auto"/>
            </w:tcBorders>
            <w:vAlign w:val="center"/>
          </w:tcPr>
          <w:p w14:paraId="320FCD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5C37F9"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FF62"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127B8"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DBDA4DE"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1C83" w14:paraId="0593823B" w14:textId="77777777" w:rsidTr="00571960">
        <w:trPr>
          <w:trHeight w:val="29"/>
        </w:trPr>
        <w:tc>
          <w:tcPr>
            <w:tcW w:w="1798" w:type="dxa"/>
            <w:tcBorders>
              <w:top w:val="nil"/>
              <w:left w:val="single" w:sz="4" w:space="0" w:color="auto"/>
              <w:bottom w:val="nil"/>
              <w:right w:val="single" w:sz="4" w:space="0" w:color="auto"/>
            </w:tcBorders>
            <w:vAlign w:val="center"/>
          </w:tcPr>
          <w:p w14:paraId="4FA6A50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160DB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9E83"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85E58D"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3EC4238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22EC23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F7CDE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BA2E0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CFB1"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AB48F"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CA_n78(2</w:t>
            </w:r>
            <w:proofErr w:type="gramStart"/>
            <w:r w:rsidRPr="00571960">
              <w:rPr>
                <w:rFonts w:eastAsia="DengXian"/>
                <w:kern w:val="2"/>
                <w:szCs w:val="22"/>
                <w:lang w:val="en-US" w:eastAsia="zh-CN"/>
              </w:rPr>
              <w:t>A)_</w:t>
            </w:r>
            <w:proofErr w:type="gramEnd"/>
            <w:r w:rsidRPr="00571960">
              <w:rPr>
                <w:rFonts w:eastAsia="DengXian"/>
                <w:kern w:val="2"/>
                <w:szCs w:val="22"/>
                <w:lang w:val="en-US" w:eastAsia="zh-CN"/>
              </w:rPr>
              <w:t>BCS2</w:t>
            </w:r>
          </w:p>
        </w:tc>
        <w:tc>
          <w:tcPr>
            <w:tcW w:w="1653" w:type="dxa"/>
            <w:tcBorders>
              <w:top w:val="nil"/>
              <w:left w:val="single" w:sz="4" w:space="0" w:color="auto"/>
              <w:bottom w:val="single" w:sz="4" w:space="0" w:color="auto"/>
              <w:right w:val="single" w:sz="4" w:space="0" w:color="auto"/>
            </w:tcBorders>
            <w:vAlign w:val="center"/>
          </w:tcPr>
          <w:p w14:paraId="05DDA413"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728BFDA0" w14:textId="77777777" w:rsidTr="003D2138">
        <w:trPr>
          <w:trHeight w:val="29"/>
        </w:trPr>
        <w:tc>
          <w:tcPr>
            <w:tcW w:w="1798" w:type="dxa"/>
            <w:tcBorders>
              <w:top w:val="nil"/>
              <w:left w:val="single" w:sz="4" w:space="0" w:color="auto"/>
              <w:bottom w:val="nil"/>
              <w:right w:val="single" w:sz="4" w:space="0" w:color="auto"/>
            </w:tcBorders>
            <w:vAlign w:val="center"/>
          </w:tcPr>
          <w:p w14:paraId="5815F5B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D8121A9" w14:textId="77777777" w:rsidR="00321C83" w:rsidRPr="001E32DC" w:rsidRDefault="00321C83" w:rsidP="00321C83">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3DF52D9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1E36B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A59F11" w14:textId="77777777" w:rsidR="00321C83" w:rsidRPr="00571960"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407E6"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93FE04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0089607C" w14:textId="77777777" w:rsidTr="003D2138">
        <w:trPr>
          <w:trHeight w:val="29"/>
        </w:trPr>
        <w:tc>
          <w:tcPr>
            <w:tcW w:w="1798" w:type="dxa"/>
            <w:tcBorders>
              <w:top w:val="nil"/>
              <w:left w:val="single" w:sz="4" w:space="0" w:color="auto"/>
              <w:bottom w:val="nil"/>
              <w:right w:val="single" w:sz="4" w:space="0" w:color="auto"/>
            </w:tcBorders>
            <w:vAlign w:val="center"/>
          </w:tcPr>
          <w:p w14:paraId="7F8DCA4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6CA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1C6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C80F25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E4F0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15AAA4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47325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62FD6A"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87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4471FCEE"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40101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5F341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389A7"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449D9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E5D8B9C"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5C1A18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5ED1A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D8EB8"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778F24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16CB587A" w14:textId="77777777" w:rsidTr="003D2138">
        <w:trPr>
          <w:trHeight w:val="29"/>
        </w:trPr>
        <w:tc>
          <w:tcPr>
            <w:tcW w:w="1798" w:type="dxa"/>
            <w:tcBorders>
              <w:top w:val="nil"/>
              <w:left w:val="single" w:sz="4" w:space="0" w:color="auto"/>
              <w:bottom w:val="nil"/>
              <w:right w:val="single" w:sz="4" w:space="0" w:color="auto"/>
            </w:tcBorders>
            <w:vAlign w:val="center"/>
          </w:tcPr>
          <w:p w14:paraId="4027453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97649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BAA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2B88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6FD199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73317E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0DF0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5F03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34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9361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3EC16BF"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2DA519A3" w14:textId="77777777" w:rsidTr="003D2138">
        <w:trPr>
          <w:trHeight w:val="29"/>
        </w:trPr>
        <w:tc>
          <w:tcPr>
            <w:tcW w:w="1798" w:type="dxa"/>
            <w:tcBorders>
              <w:top w:val="nil"/>
              <w:left w:val="single" w:sz="4" w:space="0" w:color="auto"/>
              <w:bottom w:val="nil"/>
              <w:right w:val="single" w:sz="4" w:space="0" w:color="auto"/>
            </w:tcBorders>
            <w:vAlign w:val="center"/>
          </w:tcPr>
          <w:p w14:paraId="4CDA10AE"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4BEC27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5366416"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2AA5D3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C6A3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73E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D5F574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710DA1DA" w14:textId="77777777" w:rsidTr="003D2138">
        <w:trPr>
          <w:trHeight w:val="29"/>
        </w:trPr>
        <w:tc>
          <w:tcPr>
            <w:tcW w:w="1798" w:type="dxa"/>
            <w:tcBorders>
              <w:top w:val="nil"/>
              <w:left w:val="single" w:sz="4" w:space="0" w:color="auto"/>
              <w:bottom w:val="nil"/>
              <w:right w:val="single" w:sz="4" w:space="0" w:color="auto"/>
            </w:tcBorders>
            <w:vAlign w:val="center"/>
          </w:tcPr>
          <w:p w14:paraId="31D554F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843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D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B349C"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0A9E2C1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02CEC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0716F1"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7E10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2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0A8A2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61EF7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01C5BF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86E5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02F6533"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54A46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D8E92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18EE5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FC61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846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8998AD0" w14:textId="77777777" w:rsidTr="003D2138">
        <w:trPr>
          <w:trHeight w:val="29"/>
        </w:trPr>
        <w:tc>
          <w:tcPr>
            <w:tcW w:w="1798" w:type="dxa"/>
            <w:tcBorders>
              <w:top w:val="nil"/>
              <w:left w:val="single" w:sz="4" w:space="0" w:color="auto"/>
              <w:bottom w:val="nil"/>
              <w:right w:val="single" w:sz="4" w:space="0" w:color="auto"/>
            </w:tcBorders>
            <w:vAlign w:val="center"/>
          </w:tcPr>
          <w:p w14:paraId="1A3DFB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EC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7EF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6970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C1EE7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29090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6F39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F38D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F9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F908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D904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4FD08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11F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E371D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6532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9D6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AD45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8A59B9C" w14:textId="77777777" w:rsidTr="003D2138">
        <w:trPr>
          <w:trHeight w:val="29"/>
        </w:trPr>
        <w:tc>
          <w:tcPr>
            <w:tcW w:w="1798" w:type="dxa"/>
            <w:tcBorders>
              <w:top w:val="nil"/>
              <w:left w:val="single" w:sz="4" w:space="0" w:color="auto"/>
              <w:bottom w:val="nil"/>
              <w:right w:val="single" w:sz="4" w:space="0" w:color="auto"/>
            </w:tcBorders>
            <w:vAlign w:val="center"/>
          </w:tcPr>
          <w:p w14:paraId="49FEED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C9F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7E2D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9451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FB4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3DB1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4F895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57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D67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9A2C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3599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1073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C43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CDF28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29AA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02E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54D8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36E99B1" w14:textId="77777777" w:rsidTr="003D2138">
        <w:trPr>
          <w:trHeight w:val="29"/>
        </w:trPr>
        <w:tc>
          <w:tcPr>
            <w:tcW w:w="1798" w:type="dxa"/>
            <w:tcBorders>
              <w:top w:val="nil"/>
              <w:left w:val="single" w:sz="4" w:space="0" w:color="auto"/>
              <w:bottom w:val="nil"/>
              <w:right w:val="single" w:sz="4" w:space="0" w:color="auto"/>
            </w:tcBorders>
            <w:vAlign w:val="center"/>
          </w:tcPr>
          <w:p w14:paraId="072BA7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D3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E565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8FE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6F155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7D2C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AE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6D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CAB2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333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D39BF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3F92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135E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E233D5A"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9C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76B0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5300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AED881E" w14:textId="77777777" w:rsidTr="003D2138">
        <w:trPr>
          <w:trHeight w:val="29"/>
        </w:trPr>
        <w:tc>
          <w:tcPr>
            <w:tcW w:w="1798" w:type="dxa"/>
            <w:tcBorders>
              <w:top w:val="nil"/>
              <w:left w:val="single" w:sz="4" w:space="0" w:color="auto"/>
              <w:bottom w:val="nil"/>
              <w:right w:val="single" w:sz="4" w:space="0" w:color="auto"/>
            </w:tcBorders>
            <w:vAlign w:val="center"/>
          </w:tcPr>
          <w:p w14:paraId="05EC63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96ABE"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CD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C208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C7B8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9FBDC3" w14:textId="77777777" w:rsidTr="003D2138">
        <w:trPr>
          <w:trHeight w:val="29"/>
        </w:trPr>
        <w:tc>
          <w:tcPr>
            <w:tcW w:w="1798" w:type="dxa"/>
            <w:tcBorders>
              <w:top w:val="nil"/>
              <w:left w:val="single" w:sz="4" w:space="0" w:color="auto"/>
              <w:bottom w:val="nil"/>
              <w:right w:val="single" w:sz="4" w:space="0" w:color="auto"/>
            </w:tcBorders>
            <w:vAlign w:val="center"/>
          </w:tcPr>
          <w:p w14:paraId="658BD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647E1"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06A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D793E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1C9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2AA25AE" w14:textId="77777777" w:rsidTr="003D2138">
        <w:trPr>
          <w:trHeight w:val="29"/>
        </w:trPr>
        <w:tc>
          <w:tcPr>
            <w:tcW w:w="1798" w:type="dxa"/>
            <w:tcBorders>
              <w:top w:val="nil"/>
              <w:left w:val="single" w:sz="4" w:space="0" w:color="auto"/>
              <w:bottom w:val="nil"/>
              <w:right w:val="single" w:sz="4" w:space="0" w:color="auto"/>
            </w:tcBorders>
            <w:vAlign w:val="center"/>
          </w:tcPr>
          <w:p w14:paraId="293FBBE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8738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39C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AC6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820F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1E101F4" w14:textId="77777777" w:rsidTr="003D2138">
        <w:trPr>
          <w:trHeight w:val="29"/>
        </w:trPr>
        <w:tc>
          <w:tcPr>
            <w:tcW w:w="1798" w:type="dxa"/>
            <w:tcBorders>
              <w:top w:val="nil"/>
              <w:left w:val="single" w:sz="4" w:space="0" w:color="auto"/>
              <w:bottom w:val="nil"/>
              <w:right w:val="single" w:sz="4" w:space="0" w:color="auto"/>
            </w:tcBorders>
            <w:vAlign w:val="center"/>
          </w:tcPr>
          <w:p w14:paraId="047466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09BBB"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B305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65A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3896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4DD2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14E5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D97F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AB7B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B953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8CC2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0A78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E73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4329F6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F53B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548D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831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0D83E8D" w14:textId="77777777" w:rsidTr="003D2138">
        <w:trPr>
          <w:trHeight w:val="29"/>
        </w:trPr>
        <w:tc>
          <w:tcPr>
            <w:tcW w:w="1798" w:type="dxa"/>
            <w:tcBorders>
              <w:top w:val="nil"/>
              <w:left w:val="single" w:sz="4" w:space="0" w:color="auto"/>
              <w:bottom w:val="nil"/>
              <w:right w:val="single" w:sz="4" w:space="0" w:color="auto"/>
            </w:tcBorders>
            <w:vAlign w:val="center"/>
          </w:tcPr>
          <w:p w14:paraId="05C49F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6271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86B1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65257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5A57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AEDF8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E44D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89ECF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553D0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B1B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nil"/>
              <w:right w:val="single" w:sz="4" w:space="0" w:color="auto"/>
            </w:tcBorders>
            <w:vAlign w:val="center"/>
          </w:tcPr>
          <w:p w14:paraId="7CD60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7B193C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6CEA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B7A151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871A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1614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91362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FD816E" w14:textId="77777777" w:rsidTr="003D2138">
        <w:trPr>
          <w:trHeight w:val="29"/>
        </w:trPr>
        <w:tc>
          <w:tcPr>
            <w:tcW w:w="1798" w:type="dxa"/>
            <w:tcBorders>
              <w:top w:val="nil"/>
              <w:left w:val="single" w:sz="4" w:space="0" w:color="auto"/>
              <w:bottom w:val="nil"/>
              <w:right w:val="single" w:sz="4" w:space="0" w:color="auto"/>
            </w:tcBorders>
            <w:vAlign w:val="center"/>
          </w:tcPr>
          <w:p w14:paraId="02800F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4DD3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A0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390D9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4CAD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AF35B19" w14:textId="77777777" w:rsidTr="003D2138">
        <w:trPr>
          <w:trHeight w:val="29"/>
        </w:trPr>
        <w:tc>
          <w:tcPr>
            <w:tcW w:w="1798" w:type="dxa"/>
            <w:tcBorders>
              <w:top w:val="nil"/>
              <w:left w:val="single" w:sz="4" w:space="0" w:color="auto"/>
              <w:bottom w:val="nil"/>
              <w:right w:val="single" w:sz="4" w:space="0" w:color="auto"/>
            </w:tcBorders>
            <w:vAlign w:val="center"/>
          </w:tcPr>
          <w:p w14:paraId="6C5B4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0295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B2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4AF4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9624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C370E16" w14:textId="77777777" w:rsidTr="003D2138">
        <w:trPr>
          <w:trHeight w:val="29"/>
        </w:trPr>
        <w:tc>
          <w:tcPr>
            <w:tcW w:w="1798" w:type="dxa"/>
            <w:tcBorders>
              <w:top w:val="nil"/>
              <w:left w:val="single" w:sz="4" w:space="0" w:color="auto"/>
              <w:bottom w:val="nil"/>
              <w:right w:val="single" w:sz="4" w:space="0" w:color="auto"/>
            </w:tcBorders>
            <w:vAlign w:val="center"/>
          </w:tcPr>
          <w:p w14:paraId="44FAB8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DD91"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DE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0C06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22F5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2CD10116" w14:textId="77777777" w:rsidTr="003D2138">
        <w:trPr>
          <w:trHeight w:val="29"/>
        </w:trPr>
        <w:tc>
          <w:tcPr>
            <w:tcW w:w="1798" w:type="dxa"/>
            <w:tcBorders>
              <w:top w:val="nil"/>
              <w:left w:val="single" w:sz="4" w:space="0" w:color="auto"/>
              <w:bottom w:val="nil"/>
              <w:right w:val="single" w:sz="4" w:space="0" w:color="auto"/>
            </w:tcBorders>
            <w:vAlign w:val="center"/>
          </w:tcPr>
          <w:p w14:paraId="17245C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EB2F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7B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38B2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B1C03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216A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2361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730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38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17D6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9CE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E80ECFF" w14:textId="77777777" w:rsidTr="003D2138">
        <w:trPr>
          <w:trHeight w:val="29"/>
        </w:trPr>
        <w:tc>
          <w:tcPr>
            <w:tcW w:w="1798" w:type="dxa"/>
            <w:tcBorders>
              <w:top w:val="nil"/>
              <w:left w:val="single" w:sz="4" w:space="0" w:color="auto"/>
              <w:bottom w:val="nil"/>
              <w:right w:val="single" w:sz="4" w:space="0" w:color="auto"/>
            </w:tcBorders>
            <w:vAlign w:val="center"/>
          </w:tcPr>
          <w:p w14:paraId="1AF099D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B4B065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E9E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D9B3" w14:textId="0C9D2305"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del w:id="56" w:author="Skyworks" w:date="2022-04-25T22:41:00Z">
              <w:r w:rsidRPr="001E32DC" w:rsidDel="00EF1A44">
                <w:rPr>
                  <w:rFonts w:eastAsia="SimSun" w:cs="Arial"/>
                  <w:color w:val="000000"/>
                  <w:szCs w:val="18"/>
                  <w:lang w:val="en-US" w:eastAsia="zh-CN" w:bidi="ar"/>
                </w:rPr>
                <w:delText>, 25</w:delText>
              </w:r>
            </w:del>
          </w:p>
        </w:tc>
        <w:tc>
          <w:tcPr>
            <w:tcW w:w="1653" w:type="dxa"/>
            <w:tcBorders>
              <w:top w:val="nil"/>
              <w:left w:val="single" w:sz="4" w:space="0" w:color="auto"/>
              <w:bottom w:val="nil"/>
              <w:right w:val="single" w:sz="4" w:space="0" w:color="auto"/>
            </w:tcBorders>
            <w:vAlign w:val="center"/>
          </w:tcPr>
          <w:p w14:paraId="090060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D5FEA48" w14:textId="77777777" w:rsidTr="003D2138">
        <w:trPr>
          <w:trHeight w:val="29"/>
        </w:trPr>
        <w:tc>
          <w:tcPr>
            <w:tcW w:w="1798" w:type="dxa"/>
            <w:tcBorders>
              <w:top w:val="nil"/>
              <w:left w:val="single" w:sz="4" w:space="0" w:color="auto"/>
              <w:bottom w:val="nil"/>
              <w:right w:val="single" w:sz="4" w:space="0" w:color="auto"/>
            </w:tcBorders>
            <w:vAlign w:val="center"/>
          </w:tcPr>
          <w:p w14:paraId="6310EEF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AB7A9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50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1351126" w14:textId="03552A99"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w:t>
            </w:r>
            <w:del w:id="57" w:author="Skyworks" w:date="2022-04-25T22:41:00Z">
              <w:r w:rsidRPr="001E32DC" w:rsidDel="00EF1A44">
                <w:rPr>
                  <w:rFonts w:eastAsia="SimSun" w:cs="Arial"/>
                  <w:color w:val="000000"/>
                  <w:szCs w:val="18"/>
                  <w:lang w:val="en-US" w:eastAsia="zh-CN" w:bidi="ar"/>
                </w:rPr>
                <w:delText>, 35</w:delText>
              </w:r>
            </w:del>
            <w:r w:rsidRPr="001E32DC">
              <w:rPr>
                <w:rFonts w:eastAsia="SimSun" w:cs="Arial"/>
                <w:color w:val="000000"/>
                <w:szCs w:val="18"/>
                <w:lang w:val="en-US" w:eastAsia="zh-CN" w:bidi="ar"/>
              </w:rPr>
              <w:t>, 40, 50</w:t>
            </w:r>
          </w:p>
        </w:tc>
        <w:tc>
          <w:tcPr>
            <w:tcW w:w="1653" w:type="dxa"/>
            <w:tcBorders>
              <w:top w:val="nil"/>
              <w:left w:val="single" w:sz="4" w:space="0" w:color="auto"/>
              <w:bottom w:val="nil"/>
              <w:right w:val="single" w:sz="4" w:space="0" w:color="auto"/>
            </w:tcBorders>
            <w:vAlign w:val="center"/>
          </w:tcPr>
          <w:p w14:paraId="6BDFA2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019FC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ABB5B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79E39"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E2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43E60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9DD68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47E5BD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5C51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AD04342" w14:textId="77777777" w:rsidR="00ED3EF9" w:rsidRDefault="00ED3EF9" w:rsidP="00ED3EF9">
            <w:pPr>
              <w:pStyle w:val="TAC"/>
            </w:pPr>
            <w:r>
              <w:t>CA_n5A-n78A</w:t>
            </w:r>
            <w:r w:rsidRPr="00571960">
              <w:rPr>
                <w:vertAlign w:val="superscript"/>
              </w:rPr>
              <w:t>7</w:t>
            </w:r>
          </w:p>
          <w:p w14:paraId="63AF1654" w14:textId="49E57506"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880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D6B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FE3D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E52049A" w14:textId="77777777" w:rsidTr="003D2138">
        <w:trPr>
          <w:trHeight w:val="29"/>
        </w:trPr>
        <w:tc>
          <w:tcPr>
            <w:tcW w:w="1798" w:type="dxa"/>
            <w:tcBorders>
              <w:top w:val="nil"/>
              <w:left w:val="single" w:sz="4" w:space="0" w:color="auto"/>
              <w:bottom w:val="nil"/>
              <w:right w:val="single" w:sz="4" w:space="0" w:color="auto"/>
            </w:tcBorders>
            <w:vAlign w:val="center"/>
          </w:tcPr>
          <w:p w14:paraId="3E9615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769E4"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24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81C07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27D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FA2D1CE" w14:textId="77777777" w:rsidTr="003D2138">
        <w:trPr>
          <w:trHeight w:val="29"/>
        </w:trPr>
        <w:tc>
          <w:tcPr>
            <w:tcW w:w="1798" w:type="dxa"/>
            <w:tcBorders>
              <w:top w:val="nil"/>
              <w:left w:val="single" w:sz="4" w:space="0" w:color="auto"/>
              <w:bottom w:val="nil"/>
              <w:right w:val="single" w:sz="4" w:space="0" w:color="auto"/>
            </w:tcBorders>
            <w:vAlign w:val="center"/>
          </w:tcPr>
          <w:p w14:paraId="2B8771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AD29D"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75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261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FFE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B8D27" w14:textId="77777777" w:rsidTr="003D2138">
        <w:trPr>
          <w:trHeight w:val="29"/>
        </w:trPr>
        <w:tc>
          <w:tcPr>
            <w:tcW w:w="1798" w:type="dxa"/>
            <w:tcBorders>
              <w:top w:val="nil"/>
              <w:left w:val="single" w:sz="4" w:space="0" w:color="auto"/>
              <w:bottom w:val="nil"/>
              <w:right w:val="single" w:sz="4" w:space="0" w:color="auto"/>
            </w:tcBorders>
            <w:vAlign w:val="center"/>
          </w:tcPr>
          <w:p w14:paraId="2457C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A8D3E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5D60A4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F560D7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34F0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E7DE0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3DCD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18E43F4" w14:textId="77777777" w:rsidTr="003D2138">
        <w:trPr>
          <w:trHeight w:val="29"/>
        </w:trPr>
        <w:tc>
          <w:tcPr>
            <w:tcW w:w="1798" w:type="dxa"/>
            <w:tcBorders>
              <w:top w:val="nil"/>
              <w:left w:val="single" w:sz="4" w:space="0" w:color="auto"/>
              <w:bottom w:val="nil"/>
              <w:right w:val="single" w:sz="4" w:space="0" w:color="auto"/>
            </w:tcBorders>
            <w:vAlign w:val="center"/>
          </w:tcPr>
          <w:p w14:paraId="2862BF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405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35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0781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9D31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6C2D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D18D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D78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C0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089E3"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A76A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F9339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0B69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52450BE" w14:textId="77777777" w:rsidR="00ED3EF9" w:rsidRDefault="00ED3EF9" w:rsidP="00ED3EF9">
            <w:pPr>
              <w:pStyle w:val="TAC"/>
            </w:pPr>
            <w:r>
              <w:t>CA_n5A-n78A</w:t>
            </w:r>
            <w:r w:rsidRPr="00571960">
              <w:rPr>
                <w:vertAlign w:val="superscript"/>
              </w:rPr>
              <w:t>7</w:t>
            </w:r>
          </w:p>
          <w:p w14:paraId="7ACA2EC6" w14:textId="351F6E6E"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7169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277A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648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A81E295" w14:textId="77777777" w:rsidTr="003D2138">
        <w:trPr>
          <w:trHeight w:val="29"/>
        </w:trPr>
        <w:tc>
          <w:tcPr>
            <w:tcW w:w="1798" w:type="dxa"/>
            <w:tcBorders>
              <w:top w:val="nil"/>
              <w:left w:val="single" w:sz="4" w:space="0" w:color="auto"/>
              <w:bottom w:val="nil"/>
              <w:right w:val="single" w:sz="4" w:space="0" w:color="auto"/>
            </w:tcBorders>
            <w:vAlign w:val="center"/>
          </w:tcPr>
          <w:p w14:paraId="293E2E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AB4D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8F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7B50F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2DE05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18E5D4C" w14:textId="77777777" w:rsidTr="003D2138">
        <w:trPr>
          <w:trHeight w:val="29"/>
        </w:trPr>
        <w:tc>
          <w:tcPr>
            <w:tcW w:w="1798" w:type="dxa"/>
            <w:tcBorders>
              <w:top w:val="nil"/>
              <w:left w:val="single" w:sz="4" w:space="0" w:color="auto"/>
              <w:bottom w:val="nil"/>
              <w:right w:val="single" w:sz="4" w:space="0" w:color="auto"/>
            </w:tcBorders>
            <w:vAlign w:val="center"/>
          </w:tcPr>
          <w:p w14:paraId="63DE67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E9001"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68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D1A34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72DC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6E5FEE" w14:textId="77777777" w:rsidTr="003D2138">
        <w:trPr>
          <w:trHeight w:val="29"/>
        </w:trPr>
        <w:tc>
          <w:tcPr>
            <w:tcW w:w="1798" w:type="dxa"/>
            <w:tcBorders>
              <w:top w:val="nil"/>
              <w:left w:val="single" w:sz="4" w:space="0" w:color="auto"/>
              <w:bottom w:val="nil"/>
              <w:right w:val="single" w:sz="4" w:space="0" w:color="auto"/>
            </w:tcBorders>
            <w:vAlign w:val="center"/>
          </w:tcPr>
          <w:p w14:paraId="2D9E13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6CC44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BB38E9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272482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5466EB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209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6DF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66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3B0994" w14:textId="77777777" w:rsidTr="003D2138">
        <w:trPr>
          <w:trHeight w:val="29"/>
        </w:trPr>
        <w:tc>
          <w:tcPr>
            <w:tcW w:w="1798" w:type="dxa"/>
            <w:tcBorders>
              <w:top w:val="nil"/>
              <w:left w:val="single" w:sz="4" w:space="0" w:color="auto"/>
              <w:bottom w:val="nil"/>
              <w:right w:val="single" w:sz="4" w:space="0" w:color="auto"/>
            </w:tcBorders>
            <w:vAlign w:val="center"/>
          </w:tcPr>
          <w:p w14:paraId="5B630A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4A13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80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CCB0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2A0A0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893B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B1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B763"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28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5776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D5BA9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FDE9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CD9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08C88C57"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10BC9D8B" w14:textId="77777777" w:rsidR="00321C83" w:rsidRPr="001E32DC" w:rsidRDefault="00321C83" w:rsidP="00ED3EF9">
            <w:pPr>
              <w:pStyle w:val="TAC"/>
              <w:rPr>
                <w:rFonts w:eastAsia="SimSun"/>
                <w:lang w:val="en-US"/>
              </w:rPr>
            </w:pPr>
            <w:r w:rsidRPr="001E32DC">
              <w:rPr>
                <w:rFonts w:eastAsia="SimSun"/>
                <w:lang w:val="en-US"/>
              </w:rPr>
              <w:t>CA_n5A-n12A</w:t>
            </w:r>
          </w:p>
          <w:p w14:paraId="2EF4949B"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F5DBDA" w14:textId="77777777" w:rsidR="00321C83" w:rsidRPr="001E32DC" w:rsidRDefault="00321C83" w:rsidP="00ED3EF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045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66CA5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1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D12D21" w14:textId="77777777" w:rsidTr="003D2138">
        <w:trPr>
          <w:trHeight w:val="29"/>
        </w:trPr>
        <w:tc>
          <w:tcPr>
            <w:tcW w:w="1798" w:type="dxa"/>
            <w:tcBorders>
              <w:top w:val="nil"/>
              <w:left w:val="single" w:sz="4" w:space="0" w:color="auto"/>
              <w:bottom w:val="nil"/>
              <w:right w:val="single" w:sz="4" w:space="0" w:color="auto"/>
            </w:tcBorders>
            <w:vAlign w:val="center"/>
          </w:tcPr>
          <w:p w14:paraId="47F11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5974A"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B3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BE93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294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BE894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BD0D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C274"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C9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63D6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DF69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4B415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539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C16153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7797415" w14:textId="76385251" w:rsidR="00321C83" w:rsidRPr="001E32DC" w:rsidRDefault="00ED3EF9" w:rsidP="00ED3EF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70ED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B21E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5B6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5BE6997" w14:textId="77777777" w:rsidTr="003D2138">
        <w:trPr>
          <w:trHeight w:val="29"/>
        </w:trPr>
        <w:tc>
          <w:tcPr>
            <w:tcW w:w="1798" w:type="dxa"/>
            <w:tcBorders>
              <w:top w:val="nil"/>
              <w:left w:val="single" w:sz="4" w:space="0" w:color="auto"/>
              <w:bottom w:val="nil"/>
              <w:right w:val="single" w:sz="4" w:space="0" w:color="auto"/>
            </w:tcBorders>
            <w:vAlign w:val="center"/>
          </w:tcPr>
          <w:p w14:paraId="5A174A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76AD0"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97BF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B47FE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9A9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B0A83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E593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D68C"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7839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F08D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3425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08A403" w14:textId="77777777" w:rsidTr="003D2138">
        <w:trPr>
          <w:trHeight w:val="29"/>
        </w:trPr>
        <w:tc>
          <w:tcPr>
            <w:tcW w:w="1798" w:type="dxa"/>
            <w:tcBorders>
              <w:top w:val="nil"/>
              <w:left w:val="single" w:sz="4" w:space="0" w:color="auto"/>
              <w:bottom w:val="nil"/>
              <w:right w:val="single" w:sz="4" w:space="0" w:color="auto"/>
            </w:tcBorders>
            <w:vAlign w:val="center"/>
          </w:tcPr>
          <w:p w14:paraId="3E3207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049D783"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4BDD7CBA" w14:textId="77777777" w:rsidR="00321C83" w:rsidRPr="001E32DC" w:rsidRDefault="00321C83" w:rsidP="00ED3EF9">
            <w:pPr>
              <w:pStyle w:val="TAC"/>
              <w:rPr>
                <w:rFonts w:eastAsia="SimSun"/>
                <w:lang w:val="en-US"/>
              </w:rPr>
            </w:pPr>
            <w:r w:rsidRPr="001E32DC">
              <w:rPr>
                <w:rFonts w:eastAsia="SimSun"/>
                <w:lang w:val="en-US"/>
              </w:rPr>
              <w:t>CA_n5A-n14A</w:t>
            </w:r>
          </w:p>
          <w:p w14:paraId="0B06D7FF"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98FEBF" w14:textId="77777777" w:rsidR="00321C83" w:rsidRPr="001E32DC" w:rsidRDefault="00321C83" w:rsidP="00ED3EF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1A6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1D0F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B95BE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38E306" w14:textId="77777777" w:rsidTr="003D2138">
        <w:trPr>
          <w:trHeight w:val="29"/>
        </w:trPr>
        <w:tc>
          <w:tcPr>
            <w:tcW w:w="1798" w:type="dxa"/>
            <w:tcBorders>
              <w:top w:val="nil"/>
              <w:left w:val="single" w:sz="4" w:space="0" w:color="auto"/>
              <w:bottom w:val="nil"/>
              <w:right w:val="single" w:sz="4" w:space="0" w:color="auto"/>
            </w:tcBorders>
            <w:vAlign w:val="center"/>
          </w:tcPr>
          <w:p w14:paraId="3788C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F0AB1"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F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46CC7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C24D6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2CDC5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A27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8E69D"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E2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23EDB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644C3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ED3EF9" w14:paraId="20E14FAB" w14:textId="77777777" w:rsidTr="00ED3EF9">
        <w:trPr>
          <w:trHeight w:val="29"/>
        </w:trPr>
        <w:tc>
          <w:tcPr>
            <w:tcW w:w="1798" w:type="dxa"/>
            <w:tcBorders>
              <w:top w:val="single" w:sz="4" w:space="0" w:color="auto"/>
              <w:left w:val="single" w:sz="4" w:space="0" w:color="auto"/>
              <w:bottom w:val="nil"/>
              <w:right w:val="single" w:sz="4" w:space="0" w:color="auto"/>
            </w:tcBorders>
            <w:vAlign w:val="center"/>
          </w:tcPr>
          <w:p w14:paraId="6B22B86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8CCE48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4D18953" w14:textId="576731FB" w:rsidR="00ED3EF9" w:rsidRPr="001E32DC" w:rsidRDefault="00ED3EF9" w:rsidP="00ED3EF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E0C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803C5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7C8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30074C0" w14:textId="77777777" w:rsidTr="003D2138">
        <w:trPr>
          <w:trHeight w:val="29"/>
        </w:trPr>
        <w:tc>
          <w:tcPr>
            <w:tcW w:w="1798" w:type="dxa"/>
            <w:tcBorders>
              <w:top w:val="nil"/>
              <w:left w:val="single" w:sz="4" w:space="0" w:color="auto"/>
              <w:bottom w:val="nil"/>
              <w:right w:val="single" w:sz="4" w:space="0" w:color="auto"/>
            </w:tcBorders>
            <w:vAlign w:val="center"/>
          </w:tcPr>
          <w:p w14:paraId="7EBA23A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F73B13" w14:textId="77777777" w:rsidR="00ED3EF9" w:rsidRPr="001E32DC" w:rsidRDefault="00ED3EF9" w:rsidP="00ED3EF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2DB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133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E7F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25B6A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8BE7D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A8AE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CC8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72A7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4F97EC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5374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121C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E5C09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E19A48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8CA13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5B1F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DD9AB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85E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FE8F16B" w14:textId="77777777" w:rsidTr="003D2138">
        <w:trPr>
          <w:trHeight w:val="29"/>
        </w:trPr>
        <w:tc>
          <w:tcPr>
            <w:tcW w:w="1798" w:type="dxa"/>
            <w:tcBorders>
              <w:top w:val="nil"/>
              <w:left w:val="single" w:sz="4" w:space="0" w:color="auto"/>
              <w:bottom w:val="nil"/>
              <w:right w:val="single" w:sz="4" w:space="0" w:color="auto"/>
            </w:tcBorders>
            <w:vAlign w:val="center"/>
          </w:tcPr>
          <w:p w14:paraId="341D45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0B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F7F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4331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9D9E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397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27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0D28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44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2EA2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EE35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D7729C1" w14:textId="77777777" w:rsidTr="003D2138">
        <w:trPr>
          <w:trHeight w:val="29"/>
        </w:trPr>
        <w:tc>
          <w:tcPr>
            <w:tcW w:w="1798" w:type="dxa"/>
            <w:tcBorders>
              <w:top w:val="nil"/>
              <w:left w:val="single" w:sz="4" w:space="0" w:color="auto"/>
              <w:bottom w:val="nil"/>
              <w:right w:val="single" w:sz="4" w:space="0" w:color="auto"/>
            </w:tcBorders>
            <w:vAlign w:val="center"/>
          </w:tcPr>
          <w:p w14:paraId="44CB9A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2008F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A83DC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FA242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E2C84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9D83B"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592F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0FE33400" w14:textId="77777777" w:rsidTr="003D2138">
        <w:trPr>
          <w:trHeight w:val="29"/>
        </w:trPr>
        <w:tc>
          <w:tcPr>
            <w:tcW w:w="1798" w:type="dxa"/>
            <w:tcBorders>
              <w:top w:val="nil"/>
              <w:left w:val="single" w:sz="4" w:space="0" w:color="auto"/>
              <w:bottom w:val="nil"/>
              <w:right w:val="single" w:sz="4" w:space="0" w:color="auto"/>
            </w:tcBorders>
            <w:vAlign w:val="center"/>
          </w:tcPr>
          <w:p w14:paraId="3F89BA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4CA3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785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BF7B54"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56EAFC7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DE0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E99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AF1E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7B0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305DA"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4402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E9ECE2C" w14:textId="77777777" w:rsidTr="003D2138">
        <w:trPr>
          <w:trHeight w:val="29"/>
        </w:trPr>
        <w:tc>
          <w:tcPr>
            <w:tcW w:w="1798" w:type="dxa"/>
            <w:tcBorders>
              <w:top w:val="nil"/>
              <w:left w:val="single" w:sz="4" w:space="0" w:color="auto"/>
              <w:bottom w:val="nil"/>
              <w:right w:val="single" w:sz="4" w:space="0" w:color="auto"/>
            </w:tcBorders>
            <w:vAlign w:val="center"/>
          </w:tcPr>
          <w:p w14:paraId="0CE6F7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39F365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5DF3571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B6087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2A40C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034B69"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70DB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5B44419E" w14:textId="77777777" w:rsidTr="003D2138">
        <w:trPr>
          <w:trHeight w:val="29"/>
        </w:trPr>
        <w:tc>
          <w:tcPr>
            <w:tcW w:w="1798" w:type="dxa"/>
            <w:tcBorders>
              <w:top w:val="nil"/>
              <w:left w:val="single" w:sz="4" w:space="0" w:color="auto"/>
              <w:bottom w:val="nil"/>
              <w:right w:val="single" w:sz="4" w:space="0" w:color="auto"/>
            </w:tcBorders>
            <w:vAlign w:val="center"/>
          </w:tcPr>
          <w:p w14:paraId="1D5845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639FD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3E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D83A1"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F65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67FCFE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9636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B38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18D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22BA10"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048DE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02206A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57477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F5DF18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06C81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93604B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60112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7F4E93"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F640D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CD1D376" w14:textId="77777777" w:rsidTr="003D2138">
        <w:trPr>
          <w:trHeight w:val="29"/>
        </w:trPr>
        <w:tc>
          <w:tcPr>
            <w:tcW w:w="1798" w:type="dxa"/>
            <w:tcBorders>
              <w:top w:val="nil"/>
              <w:left w:val="single" w:sz="4" w:space="0" w:color="auto"/>
              <w:bottom w:val="nil"/>
              <w:right w:val="single" w:sz="4" w:space="0" w:color="auto"/>
            </w:tcBorders>
            <w:vAlign w:val="center"/>
          </w:tcPr>
          <w:p w14:paraId="1465A4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99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9DD5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CB5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09988F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0B4EE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AA38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B4A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19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2CAD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E3DB77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A141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2153C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1975AD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686009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D18A0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AA15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9AE2AA" w14:textId="77777777" w:rsidTr="003D2138">
        <w:trPr>
          <w:trHeight w:val="29"/>
        </w:trPr>
        <w:tc>
          <w:tcPr>
            <w:tcW w:w="1798" w:type="dxa"/>
            <w:tcBorders>
              <w:top w:val="nil"/>
              <w:left w:val="single" w:sz="4" w:space="0" w:color="auto"/>
              <w:bottom w:val="nil"/>
              <w:right w:val="single" w:sz="4" w:space="0" w:color="auto"/>
            </w:tcBorders>
            <w:vAlign w:val="center"/>
          </w:tcPr>
          <w:p w14:paraId="4FF1EAA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EC38EAA"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44D79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10834C"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9A56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2D9E4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F67ED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16C7A8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A4B1D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7F63A"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BDD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801B271" w14:textId="77777777" w:rsidTr="003D2138">
        <w:trPr>
          <w:trHeight w:val="29"/>
        </w:trPr>
        <w:tc>
          <w:tcPr>
            <w:tcW w:w="1798" w:type="dxa"/>
            <w:tcBorders>
              <w:top w:val="single" w:sz="4" w:space="0" w:color="auto"/>
              <w:left w:val="single" w:sz="4" w:space="0" w:color="auto"/>
              <w:bottom w:val="nil"/>
              <w:right w:val="single" w:sz="4" w:space="0" w:color="auto"/>
            </w:tcBorders>
          </w:tcPr>
          <w:p w14:paraId="7C11A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8EBE46"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78265639"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71C6BDE4" w14:textId="50865B10"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06FD75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482F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102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2F5DA0A" w14:textId="77777777" w:rsidTr="00571960">
        <w:trPr>
          <w:trHeight w:val="29"/>
        </w:trPr>
        <w:tc>
          <w:tcPr>
            <w:tcW w:w="1798" w:type="dxa"/>
            <w:tcBorders>
              <w:top w:val="nil"/>
              <w:left w:val="single" w:sz="4" w:space="0" w:color="auto"/>
              <w:bottom w:val="nil"/>
              <w:right w:val="single" w:sz="4" w:space="0" w:color="auto"/>
            </w:tcBorders>
          </w:tcPr>
          <w:p w14:paraId="44275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58F879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231E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06626"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786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101F756" w14:textId="77777777" w:rsidTr="003D2138">
        <w:trPr>
          <w:trHeight w:val="29"/>
        </w:trPr>
        <w:tc>
          <w:tcPr>
            <w:tcW w:w="1798" w:type="dxa"/>
            <w:tcBorders>
              <w:top w:val="nil"/>
              <w:left w:val="single" w:sz="4" w:space="0" w:color="auto"/>
              <w:bottom w:val="single" w:sz="4" w:space="0" w:color="auto"/>
              <w:right w:val="single" w:sz="4" w:space="0" w:color="auto"/>
            </w:tcBorders>
          </w:tcPr>
          <w:p w14:paraId="2CBA58F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3F409C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28B09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0ACC9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D1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F35C20C" w14:textId="77777777" w:rsidTr="003D2138">
        <w:trPr>
          <w:trHeight w:val="29"/>
        </w:trPr>
        <w:tc>
          <w:tcPr>
            <w:tcW w:w="1798" w:type="dxa"/>
            <w:tcBorders>
              <w:top w:val="single" w:sz="4" w:space="0" w:color="auto"/>
              <w:left w:val="single" w:sz="4" w:space="0" w:color="auto"/>
              <w:bottom w:val="nil"/>
              <w:right w:val="single" w:sz="4" w:space="0" w:color="auto"/>
            </w:tcBorders>
          </w:tcPr>
          <w:p w14:paraId="637A553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724F6F0"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10223B65"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0C4D3BE1" w14:textId="4D6048E2"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FEE45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A5032"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354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2A55DB7" w14:textId="77777777" w:rsidTr="003D2138">
        <w:trPr>
          <w:trHeight w:val="29"/>
        </w:trPr>
        <w:tc>
          <w:tcPr>
            <w:tcW w:w="1798" w:type="dxa"/>
            <w:tcBorders>
              <w:top w:val="nil"/>
              <w:left w:val="single" w:sz="4" w:space="0" w:color="auto"/>
              <w:bottom w:val="nil"/>
              <w:right w:val="single" w:sz="4" w:space="0" w:color="auto"/>
            </w:tcBorders>
          </w:tcPr>
          <w:p w14:paraId="5C62296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DBA64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75C78"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F33D8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8C97B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74135F3" w14:textId="77777777" w:rsidTr="003D2138">
        <w:trPr>
          <w:trHeight w:val="29"/>
        </w:trPr>
        <w:tc>
          <w:tcPr>
            <w:tcW w:w="1798" w:type="dxa"/>
            <w:tcBorders>
              <w:top w:val="nil"/>
              <w:left w:val="single" w:sz="4" w:space="0" w:color="auto"/>
              <w:bottom w:val="single" w:sz="4" w:space="0" w:color="auto"/>
              <w:right w:val="single" w:sz="4" w:space="0" w:color="auto"/>
            </w:tcBorders>
          </w:tcPr>
          <w:p w14:paraId="6D08F03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AF4A42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975B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573E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CAD166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1C446D1" w14:textId="77777777" w:rsidTr="003D2138">
        <w:trPr>
          <w:trHeight w:val="29"/>
        </w:trPr>
        <w:tc>
          <w:tcPr>
            <w:tcW w:w="1798" w:type="dxa"/>
            <w:tcBorders>
              <w:top w:val="single" w:sz="4" w:space="0" w:color="auto"/>
              <w:left w:val="single" w:sz="4" w:space="0" w:color="auto"/>
              <w:bottom w:val="nil"/>
              <w:right w:val="single" w:sz="4" w:space="0" w:color="auto"/>
            </w:tcBorders>
          </w:tcPr>
          <w:p w14:paraId="7BBF7E8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C65ACF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63A8D13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5E6E7328" w14:textId="01D8D84D"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E44B9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444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B1598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83B708" w14:textId="77777777" w:rsidTr="003D2138">
        <w:trPr>
          <w:trHeight w:val="29"/>
        </w:trPr>
        <w:tc>
          <w:tcPr>
            <w:tcW w:w="1798" w:type="dxa"/>
            <w:tcBorders>
              <w:top w:val="nil"/>
              <w:left w:val="single" w:sz="4" w:space="0" w:color="auto"/>
              <w:bottom w:val="nil"/>
              <w:right w:val="single" w:sz="4" w:space="0" w:color="auto"/>
            </w:tcBorders>
          </w:tcPr>
          <w:p w14:paraId="21DD914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C1BF47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3E1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7EF585"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CA_n25(2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C9DA3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A3076BC" w14:textId="77777777" w:rsidTr="003D2138">
        <w:trPr>
          <w:trHeight w:val="29"/>
        </w:trPr>
        <w:tc>
          <w:tcPr>
            <w:tcW w:w="1798" w:type="dxa"/>
            <w:tcBorders>
              <w:top w:val="nil"/>
              <w:left w:val="single" w:sz="4" w:space="0" w:color="auto"/>
              <w:bottom w:val="single" w:sz="4" w:space="0" w:color="auto"/>
              <w:right w:val="single" w:sz="4" w:space="0" w:color="auto"/>
            </w:tcBorders>
          </w:tcPr>
          <w:p w14:paraId="46117B02"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7A8D20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ED36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51D7D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AD2F5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41029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47DF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5B6C26"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50B1E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8C63C1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FD2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62F06"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6B66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F39FF44" w14:textId="77777777" w:rsidTr="003D2138">
        <w:trPr>
          <w:trHeight w:val="29"/>
        </w:trPr>
        <w:tc>
          <w:tcPr>
            <w:tcW w:w="1798" w:type="dxa"/>
            <w:tcBorders>
              <w:top w:val="nil"/>
              <w:left w:val="single" w:sz="4" w:space="0" w:color="auto"/>
              <w:bottom w:val="nil"/>
              <w:right w:val="single" w:sz="4" w:space="0" w:color="auto"/>
            </w:tcBorders>
            <w:vAlign w:val="center"/>
          </w:tcPr>
          <w:p w14:paraId="5B23EA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A953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9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3265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13F8B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7C62A0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02ABA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A2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316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6240"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81E1F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FBB33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4727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CB14B9A"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AE29C9"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C85F1D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9C90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555B29"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96EA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84EF58D" w14:textId="77777777" w:rsidTr="003D2138">
        <w:trPr>
          <w:trHeight w:val="29"/>
        </w:trPr>
        <w:tc>
          <w:tcPr>
            <w:tcW w:w="1798" w:type="dxa"/>
            <w:tcBorders>
              <w:top w:val="nil"/>
              <w:left w:val="single" w:sz="4" w:space="0" w:color="auto"/>
              <w:bottom w:val="nil"/>
              <w:right w:val="single" w:sz="4" w:space="0" w:color="auto"/>
            </w:tcBorders>
            <w:vAlign w:val="center"/>
          </w:tcPr>
          <w:p w14:paraId="3BA960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561C8"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1F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EBF1B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07A5378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89EF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2F0A1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24B4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9EF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33D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97D9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2281B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F02B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2071B56"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5B0A6C1"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24FA254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744B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7EE83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9E9E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C5B6656" w14:textId="77777777" w:rsidTr="003D2138">
        <w:trPr>
          <w:trHeight w:val="29"/>
        </w:trPr>
        <w:tc>
          <w:tcPr>
            <w:tcW w:w="1798" w:type="dxa"/>
            <w:tcBorders>
              <w:top w:val="nil"/>
              <w:left w:val="single" w:sz="4" w:space="0" w:color="auto"/>
              <w:bottom w:val="nil"/>
              <w:right w:val="single" w:sz="4" w:space="0" w:color="auto"/>
            </w:tcBorders>
            <w:vAlign w:val="center"/>
          </w:tcPr>
          <w:p w14:paraId="17A5FD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29EC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12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CE8C2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474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3E692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71B1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2E1C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B86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456E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70F5E1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B5ECDCA" w14:textId="77777777" w:rsidTr="003D2138">
        <w:trPr>
          <w:trHeight w:val="29"/>
        </w:trPr>
        <w:tc>
          <w:tcPr>
            <w:tcW w:w="1798" w:type="dxa"/>
            <w:tcBorders>
              <w:top w:val="nil"/>
              <w:left w:val="single" w:sz="4" w:space="0" w:color="auto"/>
              <w:bottom w:val="nil"/>
              <w:right w:val="single" w:sz="4" w:space="0" w:color="auto"/>
            </w:tcBorders>
            <w:vAlign w:val="center"/>
          </w:tcPr>
          <w:p w14:paraId="5F9DB9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0E41AB5"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9E16C5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80636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69622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6379A"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EFB7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1A9D57F" w14:textId="77777777" w:rsidTr="003D2138">
        <w:trPr>
          <w:trHeight w:val="29"/>
        </w:trPr>
        <w:tc>
          <w:tcPr>
            <w:tcW w:w="1798" w:type="dxa"/>
            <w:tcBorders>
              <w:top w:val="nil"/>
              <w:left w:val="single" w:sz="4" w:space="0" w:color="auto"/>
              <w:bottom w:val="nil"/>
              <w:right w:val="single" w:sz="4" w:space="0" w:color="auto"/>
            </w:tcBorders>
            <w:vAlign w:val="center"/>
          </w:tcPr>
          <w:p w14:paraId="1F098B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AA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A90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301AA5"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57B2E3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5ADA72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701C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85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A9E05"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BCF10B"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27781AE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E5702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F342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227A5D8" w14:textId="77777777" w:rsidR="008A41C7" w:rsidRDefault="008A41C7" w:rsidP="008A41C7">
            <w:pPr>
              <w:pStyle w:val="TAC"/>
            </w:pPr>
            <w:r w:rsidRPr="007B37F5">
              <w:rPr>
                <w:rFonts w:eastAsia="SimSun"/>
                <w:lang w:val="en-US" w:eastAsia="zh-CN"/>
              </w:rPr>
              <w:t>n77</w:t>
            </w:r>
            <w:r w:rsidRPr="007B37F5">
              <w:rPr>
                <w:rFonts w:eastAsia="SimSun"/>
                <w:vertAlign w:val="superscript"/>
                <w:lang w:val="en-US" w:eastAsia="zh-CN"/>
              </w:rPr>
              <w:t>7</w:t>
            </w:r>
          </w:p>
          <w:p w14:paraId="5C3FFBCA" w14:textId="26124D80" w:rsidR="00ED3EF9" w:rsidRPr="001E32DC" w:rsidRDefault="008A41C7" w:rsidP="008A41C7">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5CF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F8E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CB89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096B250" w14:textId="77777777" w:rsidTr="003D2138">
        <w:trPr>
          <w:trHeight w:val="29"/>
        </w:trPr>
        <w:tc>
          <w:tcPr>
            <w:tcW w:w="1798" w:type="dxa"/>
            <w:tcBorders>
              <w:top w:val="nil"/>
              <w:left w:val="single" w:sz="4" w:space="0" w:color="auto"/>
              <w:bottom w:val="nil"/>
              <w:right w:val="single" w:sz="4" w:space="0" w:color="auto"/>
            </w:tcBorders>
            <w:vAlign w:val="center"/>
          </w:tcPr>
          <w:p w14:paraId="1B0DD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D7984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24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43FB0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020C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4B3CC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4366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B745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C1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42006"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AD62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F8E96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0C0EF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D35637" w14:textId="77777777" w:rsidR="008A41C7" w:rsidRPr="008A41C7"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14BA9B34" w14:textId="7B9F3D77" w:rsidR="00ED3EF9" w:rsidRPr="001E32DC"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0D66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8F312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5E3E7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5492211E" w14:textId="77777777" w:rsidTr="003D2138">
        <w:trPr>
          <w:trHeight w:val="29"/>
        </w:trPr>
        <w:tc>
          <w:tcPr>
            <w:tcW w:w="1798" w:type="dxa"/>
            <w:tcBorders>
              <w:top w:val="nil"/>
              <w:left w:val="single" w:sz="4" w:space="0" w:color="auto"/>
              <w:bottom w:val="nil"/>
              <w:right w:val="single" w:sz="4" w:space="0" w:color="auto"/>
            </w:tcBorders>
            <w:vAlign w:val="center"/>
          </w:tcPr>
          <w:p w14:paraId="7C4296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BCB6"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493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2CA3A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9044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8AFE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D5D2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BB9887"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75A7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5945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C09A2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467A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7B1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F5F783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C94B16C"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F6760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E7B6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ED3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0AD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2F7C4EF0" w14:textId="77777777" w:rsidTr="003D2138">
        <w:trPr>
          <w:trHeight w:val="29"/>
        </w:trPr>
        <w:tc>
          <w:tcPr>
            <w:tcW w:w="1798" w:type="dxa"/>
            <w:tcBorders>
              <w:top w:val="nil"/>
              <w:left w:val="single" w:sz="4" w:space="0" w:color="auto"/>
              <w:bottom w:val="nil"/>
              <w:right w:val="single" w:sz="4" w:space="0" w:color="auto"/>
            </w:tcBorders>
            <w:vAlign w:val="center"/>
          </w:tcPr>
          <w:p w14:paraId="55E066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3B5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A4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F9E8A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6011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D62D3D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D0D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934A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66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E832A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ED30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BC64E05" w14:textId="77777777" w:rsidTr="003D2138">
        <w:trPr>
          <w:trHeight w:val="29"/>
        </w:trPr>
        <w:tc>
          <w:tcPr>
            <w:tcW w:w="1798" w:type="dxa"/>
            <w:tcBorders>
              <w:top w:val="nil"/>
              <w:left w:val="single" w:sz="4" w:space="0" w:color="auto"/>
              <w:bottom w:val="nil"/>
              <w:right w:val="single" w:sz="4" w:space="0" w:color="auto"/>
            </w:tcBorders>
            <w:vAlign w:val="center"/>
          </w:tcPr>
          <w:p w14:paraId="6364A4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6FD6B30"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05DEA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3BEB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CC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2B7B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E7D3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A51A43D" w14:textId="77777777" w:rsidTr="003D2138">
        <w:trPr>
          <w:trHeight w:val="29"/>
        </w:trPr>
        <w:tc>
          <w:tcPr>
            <w:tcW w:w="1798" w:type="dxa"/>
            <w:tcBorders>
              <w:top w:val="nil"/>
              <w:left w:val="single" w:sz="4" w:space="0" w:color="auto"/>
              <w:bottom w:val="nil"/>
              <w:right w:val="single" w:sz="4" w:space="0" w:color="auto"/>
            </w:tcBorders>
            <w:vAlign w:val="center"/>
          </w:tcPr>
          <w:p w14:paraId="71ABE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C49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B664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8073D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E8A6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6D51F1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166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2A0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213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D298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6CFA4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3C25260" w14:textId="77777777" w:rsidTr="003D2138">
        <w:trPr>
          <w:trHeight w:val="29"/>
        </w:trPr>
        <w:tc>
          <w:tcPr>
            <w:tcW w:w="1798" w:type="dxa"/>
            <w:tcBorders>
              <w:top w:val="nil"/>
              <w:left w:val="single" w:sz="4" w:space="0" w:color="auto"/>
              <w:bottom w:val="nil"/>
              <w:right w:val="single" w:sz="4" w:space="0" w:color="auto"/>
            </w:tcBorders>
            <w:vAlign w:val="center"/>
          </w:tcPr>
          <w:p w14:paraId="7915F7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AB2297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EECD44"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0745ABA2" w14:textId="77777777" w:rsidR="00ED3EF9" w:rsidRPr="001E32DC" w:rsidRDefault="00ED3EF9" w:rsidP="00ED3EF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D61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87F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6D59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C57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728DA32" w14:textId="77777777" w:rsidTr="003D2138">
        <w:trPr>
          <w:trHeight w:val="29"/>
        </w:trPr>
        <w:tc>
          <w:tcPr>
            <w:tcW w:w="1798" w:type="dxa"/>
            <w:tcBorders>
              <w:top w:val="nil"/>
              <w:left w:val="single" w:sz="4" w:space="0" w:color="auto"/>
              <w:bottom w:val="nil"/>
              <w:right w:val="single" w:sz="4" w:space="0" w:color="auto"/>
            </w:tcBorders>
            <w:vAlign w:val="center"/>
          </w:tcPr>
          <w:p w14:paraId="40DEE9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7BEF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5E8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7535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91CB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89467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47637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09C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08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FDAD7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D4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90DC6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5E3D0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126BCA7" w14:textId="77777777" w:rsidR="00A40149" w:rsidRPr="00A40149" w:rsidRDefault="00A40149" w:rsidP="00A40149">
            <w:pPr>
              <w:pStyle w:val="TAC"/>
            </w:pPr>
            <w:r w:rsidRPr="00A40149">
              <w:rPr>
                <w:rFonts w:eastAsia="SimSun"/>
                <w:lang w:val="en-US" w:eastAsia="zh-CN"/>
              </w:rPr>
              <w:t>n77</w:t>
            </w:r>
            <w:r w:rsidRPr="00A40149">
              <w:rPr>
                <w:rFonts w:eastAsia="SimSun"/>
                <w:vertAlign w:val="superscript"/>
                <w:lang w:val="en-US" w:eastAsia="zh-CN"/>
              </w:rPr>
              <w:t>7</w:t>
            </w:r>
          </w:p>
          <w:p w14:paraId="77F2C5DC" w14:textId="062018BB" w:rsidR="00ED3EF9" w:rsidRPr="001E32DC" w:rsidRDefault="00A40149" w:rsidP="00A4014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D902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096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7F989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D3EF9" w14:paraId="7EE743C9" w14:textId="77777777" w:rsidTr="003D2138">
        <w:trPr>
          <w:trHeight w:val="29"/>
        </w:trPr>
        <w:tc>
          <w:tcPr>
            <w:tcW w:w="1798" w:type="dxa"/>
            <w:tcBorders>
              <w:top w:val="nil"/>
              <w:left w:val="single" w:sz="4" w:space="0" w:color="auto"/>
              <w:bottom w:val="nil"/>
              <w:right w:val="single" w:sz="4" w:space="0" w:color="auto"/>
            </w:tcBorders>
            <w:vAlign w:val="center"/>
          </w:tcPr>
          <w:p w14:paraId="107886B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4D0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3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038BF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1D0F7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E7C1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2064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9B9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F1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B6F1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45953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95125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F77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BB452C5"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CA_n5A-n48A</w:t>
            </w:r>
          </w:p>
          <w:p w14:paraId="6FD81579"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CA_n5A-n66A</w:t>
            </w:r>
          </w:p>
          <w:p w14:paraId="4FBCAEDA" w14:textId="76EEBF69" w:rsidR="00ED3EF9" w:rsidRPr="001E32DC" w:rsidRDefault="00ED3EF9" w:rsidP="00571960">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8CD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2BF4B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72C7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960C924" w14:textId="77777777" w:rsidTr="003D2138">
        <w:trPr>
          <w:trHeight w:val="29"/>
        </w:trPr>
        <w:tc>
          <w:tcPr>
            <w:tcW w:w="1798" w:type="dxa"/>
            <w:tcBorders>
              <w:top w:val="nil"/>
              <w:left w:val="single" w:sz="4" w:space="0" w:color="auto"/>
              <w:bottom w:val="nil"/>
              <w:right w:val="single" w:sz="4" w:space="0" w:color="auto"/>
            </w:tcBorders>
            <w:vAlign w:val="center"/>
          </w:tcPr>
          <w:p w14:paraId="390ECA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F67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18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F6AD5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65C5C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12DB1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115B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557D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03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9964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05F25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522135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FE0A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CDB57C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15C2EE5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723E6E46" w14:textId="40321D40"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195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56EEF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1B233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493C8519" w14:textId="77777777" w:rsidTr="003D2138">
        <w:trPr>
          <w:trHeight w:val="29"/>
        </w:trPr>
        <w:tc>
          <w:tcPr>
            <w:tcW w:w="1798" w:type="dxa"/>
            <w:tcBorders>
              <w:top w:val="nil"/>
              <w:left w:val="single" w:sz="4" w:space="0" w:color="auto"/>
              <w:bottom w:val="nil"/>
              <w:right w:val="single" w:sz="4" w:space="0" w:color="auto"/>
            </w:tcBorders>
            <w:vAlign w:val="center"/>
          </w:tcPr>
          <w:p w14:paraId="474D239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BEF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E4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1132"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426574B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985D12D" w14:textId="77777777" w:rsidTr="003D2138">
        <w:trPr>
          <w:trHeight w:val="29"/>
        </w:trPr>
        <w:tc>
          <w:tcPr>
            <w:tcW w:w="1798" w:type="dxa"/>
            <w:tcBorders>
              <w:top w:val="nil"/>
              <w:left w:val="single" w:sz="4" w:space="0" w:color="auto"/>
              <w:bottom w:val="nil"/>
              <w:right w:val="single" w:sz="4" w:space="0" w:color="auto"/>
            </w:tcBorders>
            <w:vAlign w:val="center"/>
          </w:tcPr>
          <w:p w14:paraId="31CAF56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4A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2BC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41C3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BBF3D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104027" w14:textId="77777777" w:rsidTr="003D2138">
        <w:trPr>
          <w:trHeight w:val="29"/>
        </w:trPr>
        <w:tc>
          <w:tcPr>
            <w:tcW w:w="1798" w:type="dxa"/>
            <w:tcBorders>
              <w:top w:val="nil"/>
              <w:left w:val="single" w:sz="4" w:space="0" w:color="auto"/>
              <w:bottom w:val="nil"/>
              <w:right w:val="single" w:sz="4" w:space="0" w:color="auto"/>
            </w:tcBorders>
            <w:vAlign w:val="center"/>
          </w:tcPr>
          <w:p w14:paraId="0DB677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8B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58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7E1A5"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AB872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1AC3AA71" w14:textId="77777777" w:rsidTr="003D2138">
        <w:trPr>
          <w:trHeight w:val="29"/>
        </w:trPr>
        <w:tc>
          <w:tcPr>
            <w:tcW w:w="1798" w:type="dxa"/>
            <w:tcBorders>
              <w:top w:val="nil"/>
              <w:left w:val="single" w:sz="4" w:space="0" w:color="auto"/>
              <w:bottom w:val="nil"/>
              <w:right w:val="single" w:sz="4" w:space="0" w:color="auto"/>
            </w:tcBorders>
            <w:vAlign w:val="center"/>
          </w:tcPr>
          <w:p w14:paraId="2779EE5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92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C5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B2BB4"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w:t>
            </w:r>
            <w:proofErr w:type="gramStart"/>
            <w:r w:rsidRPr="001E32DC">
              <w:rPr>
                <w:rFonts w:eastAsia="SimSun" w:cs="Arial"/>
                <w:color w:val="000000"/>
                <w:szCs w:val="18"/>
                <w:lang w:val="en-US" w:eastAsia="zh-CN" w:bidi="ar"/>
              </w:rPr>
              <w:t>B)_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17B8774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EC031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6E82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F8C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A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DE8C5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CBB6A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F4D4F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3F88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3874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5C79BB3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450FC93A" w14:textId="5D9905A0" w:rsidR="00ED3EF9" w:rsidRPr="001E32DC" w:rsidRDefault="00ED3EF9" w:rsidP="00571960">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A7A2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8EFA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DDE70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8A9223C" w14:textId="77777777" w:rsidTr="003D2138">
        <w:trPr>
          <w:trHeight w:val="29"/>
        </w:trPr>
        <w:tc>
          <w:tcPr>
            <w:tcW w:w="1798" w:type="dxa"/>
            <w:tcBorders>
              <w:top w:val="nil"/>
              <w:left w:val="single" w:sz="4" w:space="0" w:color="auto"/>
              <w:bottom w:val="nil"/>
              <w:right w:val="single" w:sz="4" w:space="0" w:color="auto"/>
            </w:tcBorders>
            <w:vAlign w:val="center"/>
          </w:tcPr>
          <w:p w14:paraId="0E9B681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427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EC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A0F6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28E503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27B7F69" w14:textId="77777777" w:rsidTr="003D2138">
        <w:trPr>
          <w:trHeight w:val="29"/>
        </w:trPr>
        <w:tc>
          <w:tcPr>
            <w:tcW w:w="1798" w:type="dxa"/>
            <w:tcBorders>
              <w:top w:val="nil"/>
              <w:left w:val="single" w:sz="4" w:space="0" w:color="auto"/>
              <w:bottom w:val="nil"/>
              <w:right w:val="single" w:sz="4" w:space="0" w:color="auto"/>
            </w:tcBorders>
            <w:vAlign w:val="center"/>
          </w:tcPr>
          <w:p w14:paraId="7B931B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C83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324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4017B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DA65A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36E3698" w14:textId="77777777" w:rsidTr="003D2138">
        <w:trPr>
          <w:trHeight w:val="29"/>
        </w:trPr>
        <w:tc>
          <w:tcPr>
            <w:tcW w:w="1798" w:type="dxa"/>
            <w:tcBorders>
              <w:top w:val="nil"/>
              <w:left w:val="single" w:sz="4" w:space="0" w:color="auto"/>
              <w:bottom w:val="nil"/>
              <w:right w:val="single" w:sz="4" w:space="0" w:color="auto"/>
            </w:tcBorders>
            <w:vAlign w:val="center"/>
          </w:tcPr>
          <w:p w14:paraId="56D37F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710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C6D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71F4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4EAB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3C9EA36D" w14:textId="77777777" w:rsidTr="003D2138">
        <w:trPr>
          <w:trHeight w:val="29"/>
        </w:trPr>
        <w:tc>
          <w:tcPr>
            <w:tcW w:w="1798" w:type="dxa"/>
            <w:tcBorders>
              <w:top w:val="nil"/>
              <w:left w:val="single" w:sz="4" w:space="0" w:color="auto"/>
              <w:bottom w:val="nil"/>
              <w:right w:val="single" w:sz="4" w:space="0" w:color="auto"/>
            </w:tcBorders>
            <w:vAlign w:val="center"/>
          </w:tcPr>
          <w:p w14:paraId="563128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03B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FA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D8A10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AA73B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6C9FBC1" w14:textId="77777777" w:rsidTr="003D2138">
        <w:trPr>
          <w:trHeight w:val="29"/>
        </w:trPr>
        <w:tc>
          <w:tcPr>
            <w:tcW w:w="1798" w:type="dxa"/>
            <w:tcBorders>
              <w:top w:val="nil"/>
              <w:left w:val="single" w:sz="4" w:space="0" w:color="auto"/>
              <w:bottom w:val="nil"/>
              <w:right w:val="single" w:sz="4" w:space="0" w:color="auto"/>
            </w:tcBorders>
            <w:vAlign w:val="center"/>
          </w:tcPr>
          <w:p w14:paraId="2CF071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2F5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4C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A16A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6C5A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5416921" w14:textId="77777777" w:rsidTr="003D2138">
        <w:trPr>
          <w:trHeight w:val="29"/>
        </w:trPr>
        <w:tc>
          <w:tcPr>
            <w:tcW w:w="1798" w:type="dxa"/>
            <w:tcBorders>
              <w:top w:val="nil"/>
              <w:left w:val="single" w:sz="4" w:space="0" w:color="auto"/>
              <w:bottom w:val="nil"/>
              <w:right w:val="single" w:sz="4" w:space="0" w:color="auto"/>
            </w:tcBorders>
            <w:vAlign w:val="center"/>
          </w:tcPr>
          <w:p w14:paraId="7DCBE0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7AA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DA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62EC2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A17D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44530400" w14:textId="77777777" w:rsidTr="003D2138">
        <w:trPr>
          <w:trHeight w:val="29"/>
        </w:trPr>
        <w:tc>
          <w:tcPr>
            <w:tcW w:w="1798" w:type="dxa"/>
            <w:tcBorders>
              <w:top w:val="nil"/>
              <w:left w:val="single" w:sz="4" w:space="0" w:color="auto"/>
              <w:bottom w:val="nil"/>
              <w:right w:val="single" w:sz="4" w:space="0" w:color="auto"/>
            </w:tcBorders>
            <w:vAlign w:val="center"/>
          </w:tcPr>
          <w:p w14:paraId="396AB8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A8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371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8B67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90C34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9D8FA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CD58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CB0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A9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7F4C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56752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94F1E1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03C7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0068A53"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05F550F2"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2F2F0FA2" w14:textId="5279C21C"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778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13AE5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4F6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088AFDFD" w14:textId="77777777" w:rsidTr="003D2138">
        <w:trPr>
          <w:trHeight w:val="29"/>
        </w:trPr>
        <w:tc>
          <w:tcPr>
            <w:tcW w:w="1798" w:type="dxa"/>
            <w:tcBorders>
              <w:top w:val="nil"/>
              <w:left w:val="single" w:sz="4" w:space="0" w:color="auto"/>
              <w:bottom w:val="nil"/>
              <w:right w:val="single" w:sz="4" w:space="0" w:color="auto"/>
            </w:tcBorders>
            <w:vAlign w:val="center"/>
          </w:tcPr>
          <w:p w14:paraId="1B41BC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765C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92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B36D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3E02B29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EABFD8D" w14:textId="77777777" w:rsidTr="003D2138">
        <w:trPr>
          <w:trHeight w:val="29"/>
        </w:trPr>
        <w:tc>
          <w:tcPr>
            <w:tcW w:w="1798" w:type="dxa"/>
            <w:tcBorders>
              <w:top w:val="nil"/>
              <w:left w:val="single" w:sz="4" w:space="0" w:color="auto"/>
              <w:bottom w:val="nil"/>
              <w:right w:val="single" w:sz="4" w:space="0" w:color="auto"/>
            </w:tcBorders>
            <w:vAlign w:val="center"/>
          </w:tcPr>
          <w:p w14:paraId="573E9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851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8F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79C1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9C927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285726" w14:textId="77777777" w:rsidTr="003D2138">
        <w:trPr>
          <w:trHeight w:val="29"/>
        </w:trPr>
        <w:tc>
          <w:tcPr>
            <w:tcW w:w="1798" w:type="dxa"/>
            <w:tcBorders>
              <w:top w:val="nil"/>
              <w:left w:val="single" w:sz="4" w:space="0" w:color="auto"/>
              <w:bottom w:val="nil"/>
              <w:right w:val="single" w:sz="4" w:space="0" w:color="auto"/>
            </w:tcBorders>
            <w:vAlign w:val="center"/>
          </w:tcPr>
          <w:p w14:paraId="572B03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F419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E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D94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EA26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763C23AF" w14:textId="77777777" w:rsidTr="003D2138">
        <w:trPr>
          <w:trHeight w:val="29"/>
        </w:trPr>
        <w:tc>
          <w:tcPr>
            <w:tcW w:w="1798" w:type="dxa"/>
            <w:tcBorders>
              <w:top w:val="nil"/>
              <w:left w:val="single" w:sz="4" w:space="0" w:color="auto"/>
              <w:bottom w:val="nil"/>
              <w:right w:val="single" w:sz="4" w:space="0" w:color="auto"/>
            </w:tcBorders>
            <w:vAlign w:val="center"/>
          </w:tcPr>
          <w:p w14:paraId="62A44C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37A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D3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2D03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14AAC4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79C1A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1F3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47F0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16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4D16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B310E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CBBE9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A8DDA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B4C0A91"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F3E074E" w14:textId="24189719"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AB49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0376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FA0C6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5502C17" w14:textId="77777777" w:rsidTr="003D2138">
        <w:trPr>
          <w:trHeight w:val="29"/>
        </w:trPr>
        <w:tc>
          <w:tcPr>
            <w:tcW w:w="1798" w:type="dxa"/>
            <w:tcBorders>
              <w:top w:val="nil"/>
              <w:left w:val="single" w:sz="4" w:space="0" w:color="auto"/>
              <w:bottom w:val="nil"/>
              <w:right w:val="single" w:sz="4" w:space="0" w:color="auto"/>
            </w:tcBorders>
            <w:vAlign w:val="center"/>
          </w:tcPr>
          <w:p w14:paraId="400CB63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99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3E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D39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40F6F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E01E9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B8429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EE18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205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355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F444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A5CF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60699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FC0BE26"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04B72EC"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2984ADA3" w14:textId="5E695546"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20621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688B1"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26AC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63417D02" w14:textId="77777777" w:rsidTr="003D2138">
        <w:trPr>
          <w:trHeight w:val="29"/>
        </w:trPr>
        <w:tc>
          <w:tcPr>
            <w:tcW w:w="1798" w:type="dxa"/>
            <w:tcBorders>
              <w:top w:val="nil"/>
              <w:left w:val="single" w:sz="4" w:space="0" w:color="auto"/>
              <w:bottom w:val="nil"/>
              <w:right w:val="single" w:sz="4" w:space="0" w:color="auto"/>
            </w:tcBorders>
            <w:vAlign w:val="center"/>
          </w:tcPr>
          <w:p w14:paraId="610792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187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8C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FEF66"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FF9D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4AFD11E" w14:textId="77777777" w:rsidTr="003D2138">
        <w:trPr>
          <w:trHeight w:val="29"/>
        </w:trPr>
        <w:tc>
          <w:tcPr>
            <w:tcW w:w="1798" w:type="dxa"/>
            <w:tcBorders>
              <w:top w:val="nil"/>
              <w:left w:val="single" w:sz="4" w:space="0" w:color="auto"/>
              <w:bottom w:val="nil"/>
              <w:right w:val="single" w:sz="4" w:space="0" w:color="auto"/>
            </w:tcBorders>
            <w:vAlign w:val="center"/>
          </w:tcPr>
          <w:p w14:paraId="62659A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38B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C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A00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D80E3C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859FD37" w14:textId="77777777" w:rsidTr="003D2138">
        <w:trPr>
          <w:trHeight w:val="29"/>
        </w:trPr>
        <w:tc>
          <w:tcPr>
            <w:tcW w:w="1798" w:type="dxa"/>
            <w:tcBorders>
              <w:top w:val="nil"/>
              <w:left w:val="single" w:sz="4" w:space="0" w:color="auto"/>
              <w:bottom w:val="nil"/>
              <w:right w:val="single" w:sz="4" w:space="0" w:color="auto"/>
            </w:tcBorders>
            <w:vAlign w:val="center"/>
          </w:tcPr>
          <w:p w14:paraId="07F634B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1B2B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F2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942243"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3F3503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7BD643A5" w14:textId="77777777" w:rsidTr="003D2138">
        <w:trPr>
          <w:trHeight w:val="29"/>
        </w:trPr>
        <w:tc>
          <w:tcPr>
            <w:tcW w:w="1798" w:type="dxa"/>
            <w:tcBorders>
              <w:top w:val="nil"/>
              <w:left w:val="single" w:sz="4" w:space="0" w:color="auto"/>
              <w:bottom w:val="nil"/>
              <w:right w:val="single" w:sz="4" w:space="0" w:color="auto"/>
            </w:tcBorders>
            <w:vAlign w:val="center"/>
          </w:tcPr>
          <w:p w14:paraId="3F5404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2E35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54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F4A0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885FF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D562EA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EE04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47FB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40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F279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CCF720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DE69FF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90B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34CC0E4"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90CC28" w14:textId="09F94B4E"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F51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C7935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6CBEF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802D62F" w14:textId="77777777" w:rsidTr="003D2138">
        <w:trPr>
          <w:trHeight w:val="29"/>
        </w:trPr>
        <w:tc>
          <w:tcPr>
            <w:tcW w:w="1798" w:type="dxa"/>
            <w:tcBorders>
              <w:top w:val="nil"/>
              <w:left w:val="single" w:sz="4" w:space="0" w:color="auto"/>
              <w:bottom w:val="nil"/>
              <w:right w:val="single" w:sz="4" w:space="0" w:color="auto"/>
            </w:tcBorders>
            <w:vAlign w:val="center"/>
          </w:tcPr>
          <w:p w14:paraId="23945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EB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26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000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2281D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C8876F8" w14:textId="77777777" w:rsidTr="003D2138">
        <w:trPr>
          <w:trHeight w:val="29"/>
        </w:trPr>
        <w:tc>
          <w:tcPr>
            <w:tcW w:w="1798" w:type="dxa"/>
            <w:tcBorders>
              <w:top w:val="nil"/>
              <w:left w:val="single" w:sz="4" w:space="0" w:color="auto"/>
              <w:bottom w:val="nil"/>
              <w:right w:val="single" w:sz="4" w:space="0" w:color="auto"/>
            </w:tcBorders>
            <w:vAlign w:val="center"/>
          </w:tcPr>
          <w:p w14:paraId="2FDF9D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659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E2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E9C2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A69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7ADB63" w14:textId="77777777" w:rsidTr="003D2138">
        <w:trPr>
          <w:trHeight w:val="29"/>
        </w:trPr>
        <w:tc>
          <w:tcPr>
            <w:tcW w:w="1798" w:type="dxa"/>
            <w:tcBorders>
              <w:top w:val="nil"/>
              <w:left w:val="single" w:sz="4" w:space="0" w:color="auto"/>
              <w:bottom w:val="nil"/>
              <w:right w:val="single" w:sz="4" w:space="0" w:color="auto"/>
            </w:tcBorders>
            <w:vAlign w:val="center"/>
          </w:tcPr>
          <w:p w14:paraId="6A48B05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175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90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C1F70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F090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69F06FDB" w14:textId="77777777" w:rsidTr="003D2138">
        <w:trPr>
          <w:trHeight w:val="29"/>
        </w:trPr>
        <w:tc>
          <w:tcPr>
            <w:tcW w:w="1798" w:type="dxa"/>
            <w:tcBorders>
              <w:top w:val="nil"/>
              <w:left w:val="single" w:sz="4" w:space="0" w:color="auto"/>
              <w:bottom w:val="nil"/>
              <w:right w:val="single" w:sz="4" w:space="0" w:color="auto"/>
            </w:tcBorders>
            <w:vAlign w:val="center"/>
          </w:tcPr>
          <w:p w14:paraId="713F50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F97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90F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415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0CED5E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C4FB1A" w14:textId="77777777" w:rsidTr="003D2138">
        <w:trPr>
          <w:trHeight w:val="29"/>
        </w:trPr>
        <w:tc>
          <w:tcPr>
            <w:tcW w:w="1798" w:type="dxa"/>
            <w:tcBorders>
              <w:top w:val="nil"/>
              <w:left w:val="single" w:sz="4" w:space="0" w:color="auto"/>
              <w:bottom w:val="nil"/>
              <w:right w:val="single" w:sz="4" w:space="0" w:color="auto"/>
            </w:tcBorders>
            <w:vAlign w:val="center"/>
          </w:tcPr>
          <w:p w14:paraId="480011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E0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6B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186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1339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2F0805" w14:textId="77777777" w:rsidTr="003D2138">
        <w:trPr>
          <w:trHeight w:val="29"/>
        </w:trPr>
        <w:tc>
          <w:tcPr>
            <w:tcW w:w="1798" w:type="dxa"/>
            <w:tcBorders>
              <w:top w:val="nil"/>
              <w:left w:val="single" w:sz="4" w:space="0" w:color="auto"/>
              <w:bottom w:val="nil"/>
              <w:right w:val="single" w:sz="4" w:space="0" w:color="auto"/>
            </w:tcBorders>
            <w:vAlign w:val="center"/>
          </w:tcPr>
          <w:p w14:paraId="52E1E6C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FC5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2C1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B96B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3166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19371B55" w14:textId="77777777" w:rsidTr="003D2138">
        <w:trPr>
          <w:trHeight w:val="29"/>
        </w:trPr>
        <w:tc>
          <w:tcPr>
            <w:tcW w:w="1798" w:type="dxa"/>
            <w:tcBorders>
              <w:top w:val="nil"/>
              <w:left w:val="single" w:sz="4" w:space="0" w:color="auto"/>
              <w:bottom w:val="nil"/>
              <w:right w:val="single" w:sz="4" w:space="0" w:color="auto"/>
            </w:tcBorders>
            <w:vAlign w:val="center"/>
          </w:tcPr>
          <w:p w14:paraId="39536D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81D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C4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FE2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32CD01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0EC5E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2048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587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E09E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FA57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4588DB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F0BB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C59912E"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238AAE" w14:textId="3BCA9FE4"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8C2C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8651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ADE8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DBE1AF5" w14:textId="77777777" w:rsidTr="003D2138">
        <w:trPr>
          <w:trHeight w:val="29"/>
        </w:trPr>
        <w:tc>
          <w:tcPr>
            <w:tcW w:w="1798" w:type="dxa"/>
            <w:tcBorders>
              <w:top w:val="nil"/>
              <w:left w:val="single" w:sz="4" w:space="0" w:color="auto"/>
              <w:bottom w:val="nil"/>
              <w:right w:val="single" w:sz="4" w:space="0" w:color="auto"/>
            </w:tcBorders>
            <w:vAlign w:val="center"/>
          </w:tcPr>
          <w:p w14:paraId="644215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64D1A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0C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42F9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B8162F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B3D9698" w14:textId="77777777" w:rsidTr="003D2138">
        <w:trPr>
          <w:trHeight w:val="29"/>
        </w:trPr>
        <w:tc>
          <w:tcPr>
            <w:tcW w:w="1798" w:type="dxa"/>
            <w:tcBorders>
              <w:top w:val="nil"/>
              <w:left w:val="single" w:sz="4" w:space="0" w:color="auto"/>
              <w:bottom w:val="nil"/>
              <w:right w:val="single" w:sz="4" w:space="0" w:color="auto"/>
            </w:tcBorders>
            <w:vAlign w:val="center"/>
          </w:tcPr>
          <w:p w14:paraId="111D0D9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DF7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66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9FD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00D6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D469CB4" w14:textId="77777777" w:rsidTr="003D2138">
        <w:trPr>
          <w:trHeight w:val="29"/>
        </w:trPr>
        <w:tc>
          <w:tcPr>
            <w:tcW w:w="1798" w:type="dxa"/>
            <w:tcBorders>
              <w:top w:val="nil"/>
              <w:left w:val="single" w:sz="4" w:space="0" w:color="auto"/>
              <w:bottom w:val="nil"/>
              <w:right w:val="single" w:sz="4" w:space="0" w:color="auto"/>
            </w:tcBorders>
            <w:vAlign w:val="center"/>
          </w:tcPr>
          <w:p w14:paraId="44C725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3B6E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13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A44C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04DAB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2C373AE9" w14:textId="77777777" w:rsidTr="003D2138">
        <w:trPr>
          <w:trHeight w:val="29"/>
        </w:trPr>
        <w:tc>
          <w:tcPr>
            <w:tcW w:w="1798" w:type="dxa"/>
            <w:tcBorders>
              <w:top w:val="nil"/>
              <w:left w:val="single" w:sz="4" w:space="0" w:color="auto"/>
              <w:bottom w:val="nil"/>
              <w:right w:val="single" w:sz="4" w:space="0" w:color="auto"/>
            </w:tcBorders>
            <w:vAlign w:val="center"/>
          </w:tcPr>
          <w:p w14:paraId="18F68E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631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42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230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71ADA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620DC2" w14:textId="77777777" w:rsidTr="003D2138">
        <w:trPr>
          <w:trHeight w:val="29"/>
        </w:trPr>
        <w:tc>
          <w:tcPr>
            <w:tcW w:w="1798" w:type="dxa"/>
            <w:tcBorders>
              <w:top w:val="nil"/>
              <w:left w:val="single" w:sz="4" w:space="0" w:color="auto"/>
              <w:bottom w:val="nil"/>
              <w:right w:val="single" w:sz="4" w:space="0" w:color="auto"/>
            </w:tcBorders>
            <w:vAlign w:val="center"/>
          </w:tcPr>
          <w:p w14:paraId="5DDBC76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5E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5C3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25343" w14:textId="6764BC4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sidR="001A497E">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D5134C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318EAF" w14:textId="77777777" w:rsidTr="003D2138">
        <w:trPr>
          <w:trHeight w:val="29"/>
        </w:trPr>
        <w:tc>
          <w:tcPr>
            <w:tcW w:w="1798" w:type="dxa"/>
            <w:tcBorders>
              <w:top w:val="nil"/>
              <w:left w:val="single" w:sz="4" w:space="0" w:color="auto"/>
              <w:bottom w:val="nil"/>
              <w:right w:val="single" w:sz="4" w:space="0" w:color="auto"/>
            </w:tcBorders>
            <w:vAlign w:val="center"/>
          </w:tcPr>
          <w:p w14:paraId="0FB69B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717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7B7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D1D26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19B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27E5FD68" w14:textId="77777777" w:rsidTr="003D2138">
        <w:trPr>
          <w:trHeight w:val="29"/>
        </w:trPr>
        <w:tc>
          <w:tcPr>
            <w:tcW w:w="1798" w:type="dxa"/>
            <w:tcBorders>
              <w:top w:val="nil"/>
              <w:left w:val="single" w:sz="4" w:space="0" w:color="auto"/>
              <w:bottom w:val="nil"/>
              <w:right w:val="single" w:sz="4" w:space="0" w:color="auto"/>
            </w:tcBorders>
            <w:vAlign w:val="center"/>
          </w:tcPr>
          <w:p w14:paraId="1A3B91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881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F1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5FB1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2DFA3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6335D9" w14:textId="77777777" w:rsidTr="003D2138">
        <w:trPr>
          <w:trHeight w:val="29"/>
        </w:trPr>
        <w:tc>
          <w:tcPr>
            <w:tcW w:w="1798" w:type="dxa"/>
            <w:tcBorders>
              <w:top w:val="nil"/>
              <w:left w:val="single" w:sz="4" w:space="0" w:color="auto"/>
              <w:bottom w:val="nil"/>
              <w:right w:val="single" w:sz="4" w:space="0" w:color="auto"/>
            </w:tcBorders>
            <w:vAlign w:val="center"/>
          </w:tcPr>
          <w:p w14:paraId="3D3753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8386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02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0F04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3EFE64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A211AD" w14:textId="77777777" w:rsidTr="003D2138">
        <w:trPr>
          <w:trHeight w:val="29"/>
        </w:trPr>
        <w:tc>
          <w:tcPr>
            <w:tcW w:w="1798" w:type="dxa"/>
            <w:tcBorders>
              <w:top w:val="nil"/>
              <w:left w:val="single" w:sz="4" w:space="0" w:color="auto"/>
              <w:bottom w:val="nil"/>
              <w:right w:val="single" w:sz="4" w:space="0" w:color="auto"/>
            </w:tcBorders>
            <w:vAlign w:val="center"/>
          </w:tcPr>
          <w:p w14:paraId="3A1594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A8D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EC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E24C8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FE1B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64A24921" w14:textId="77777777" w:rsidTr="003D2138">
        <w:trPr>
          <w:trHeight w:val="29"/>
        </w:trPr>
        <w:tc>
          <w:tcPr>
            <w:tcW w:w="1798" w:type="dxa"/>
            <w:tcBorders>
              <w:top w:val="nil"/>
              <w:left w:val="single" w:sz="4" w:space="0" w:color="auto"/>
              <w:bottom w:val="nil"/>
              <w:right w:val="single" w:sz="4" w:space="0" w:color="auto"/>
            </w:tcBorders>
            <w:vAlign w:val="center"/>
          </w:tcPr>
          <w:p w14:paraId="258CF38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7B8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E4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6DDA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F3162A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59F92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C54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9420F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BA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7A38A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0DC9C0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09E61E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833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A5F369"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277F8DC" w14:textId="1E97D074"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92D1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FD9E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861D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AA944F5" w14:textId="77777777" w:rsidTr="003D2138">
        <w:trPr>
          <w:trHeight w:val="29"/>
        </w:trPr>
        <w:tc>
          <w:tcPr>
            <w:tcW w:w="1798" w:type="dxa"/>
            <w:tcBorders>
              <w:top w:val="nil"/>
              <w:left w:val="single" w:sz="4" w:space="0" w:color="auto"/>
              <w:bottom w:val="nil"/>
              <w:right w:val="single" w:sz="4" w:space="0" w:color="auto"/>
            </w:tcBorders>
            <w:vAlign w:val="center"/>
          </w:tcPr>
          <w:p w14:paraId="671EAAD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D93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319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8AF8A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6970E2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BB40B40" w14:textId="77777777" w:rsidTr="003D2138">
        <w:trPr>
          <w:trHeight w:val="29"/>
        </w:trPr>
        <w:tc>
          <w:tcPr>
            <w:tcW w:w="1798" w:type="dxa"/>
            <w:tcBorders>
              <w:top w:val="nil"/>
              <w:left w:val="single" w:sz="4" w:space="0" w:color="auto"/>
              <w:bottom w:val="nil"/>
              <w:right w:val="single" w:sz="4" w:space="0" w:color="auto"/>
            </w:tcBorders>
            <w:vAlign w:val="center"/>
          </w:tcPr>
          <w:p w14:paraId="3AC73A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7B5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5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058A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5AFC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AB4E1AA" w14:textId="77777777" w:rsidTr="003D2138">
        <w:trPr>
          <w:trHeight w:val="29"/>
        </w:trPr>
        <w:tc>
          <w:tcPr>
            <w:tcW w:w="1798" w:type="dxa"/>
            <w:tcBorders>
              <w:top w:val="nil"/>
              <w:left w:val="single" w:sz="4" w:space="0" w:color="auto"/>
              <w:bottom w:val="nil"/>
              <w:right w:val="single" w:sz="4" w:space="0" w:color="auto"/>
            </w:tcBorders>
            <w:vAlign w:val="center"/>
          </w:tcPr>
          <w:p w14:paraId="252080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B97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B6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2B05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358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50995D4D" w14:textId="77777777" w:rsidTr="003D2138">
        <w:trPr>
          <w:trHeight w:val="29"/>
        </w:trPr>
        <w:tc>
          <w:tcPr>
            <w:tcW w:w="1798" w:type="dxa"/>
            <w:tcBorders>
              <w:top w:val="nil"/>
              <w:left w:val="single" w:sz="4" w:space="0" w:color="auto"/>
              <w:bottom w:val="nil"/>
              <w:right w:val="single" w:sz="4" w:space="0" w:color="auto"/>
            </w:tcBorders>
            <w:vAlign w:val="center"/>
          </w:tcPr>
          <w:p w14:paraId="7842064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6E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675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6DA9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07DD51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C9072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9D3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2029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1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E93A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3B9E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1A5E2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24B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D8676A2"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A820C2E" w14:textId="4124B1C1"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1A06B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7FA72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CE1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E2B0846" w14:textId="77777777" w:rsidTr="003D2138">
        <w:trPr>
          <w:trHeight w:val="29"/>
        </w:trPr>
        <w:tc>
          <w:tcPr>
            <w:tcW w:w="1798" w:type="dxa"/>
            <w:tcBorders>
              <w:top w:val="nil"/>
              <w:left w:val="single" w:sz="4" w:space="0" w:color="auto"/>
              <w:bottom w:val="nil"/>
              <w:right w:val="single" w:sz="4" w:space="0" w:color="auto"/>
            </w:tcBorders>
            <w:vAlign w:val="center"/>
          </w:tcPr>
          <w:p w14:paraId="03F3C6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0D37C" w14:textId="77777777" w:rsidR="00ED3EF9" w:rsidRPr="00571960" w:rsidRDefault="00ED3EF9" w:rsidP="00571960">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E06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8B12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1B502F1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9CEFB2" w14:textId="77777777" w:rsidTr="003D2138">
        <w:trPr>
          <w:trHeight w:val="29"/>
        </w:trPr>
        <w:tc>
          <w:tcPr>
            <w:tcW w:w="1798" w:type="dxa"/>
            <w:tcBorders>
              <w:top w:val="nil"/>
              <w:left w:val="single" w:sz="4" w:space="0" w:color="auto"/>
              <w:bottom w:val="nil"/>
              <w:right w:val="single" w:sz="4" w:space="0" w:color="auto"/>
            </w:tcBorders>
            <w:vAlign w:val="center"/>
          </w:tcPr>
          <w:p w14:paraId="03E96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864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7C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7144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2A1433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AC644A" w14:textId="77777777" w:rsidTr="003D2138">
        <w:trPr>
          <w:trHeight w:val="29"/>
        </w:trPr>
        <w:tc>
          <w:tcPr>
            <w:tcW w:w="1798" w:type="dxa"/>
            <w:tcBorders>
              <w:top w:val="nil"/>
              <w:left w:val="single" w:sz="4" w:space="0" w:color="auto"/>
              <w:bottom w:val="nil"/>
              <w:right w:val="single" w:sz="4" w:space="0" w:color="auto"/>
            </w:tcBorders>
            <w:vAlign w:val="center"/>
          </w:tcPr>
          <w:p w14:paraId="52A461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E0D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52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884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E4C9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1BA5AFDE" w14:textId="77777777" w:rsidTr="003D2138">
        <w:trPr>
          <w:trHeight w:val="29"/>
        </w:trPr>
        <w:tc>
          <w:tcPr>
            <w:tcW w:w="1798" w:type="dxa"/>
            <w:tcBorders>
              <w:top w:val="nil"/>
              <w:left w:val="single" w:sz="4" w:space="0" w:color="auto"/>
              <w:bottom w:val="nil"/>
              <w:right w:val="single" w:sz="4" w:space="0" w:color="auto"/>
            </w:tcBorders>
            <w:vAlign w:val="center"/>
          </w:tcPr>
          <w:p w14:paraId="729050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3EAF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9CA4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25A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C24678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B0E57F3" w14:textId="77777777" w:rsidTr="003D2138">
        <w:trPr>
          <w:trHeight w:val="29"/>
        </w:trPr>
        <w:tc>
          <w:tcPr>
            <w:tcW w:w="1798" w:type="dxa"/>
            <w:tcBorders>
              <w:top w:val="nil"/>
              <w:left w:val="single" w:sz="4" w:space="0" w:color="auto"/>
              <w:bottom w:val="nil"/>
              <w:right w:val="single" w:sz="4" w:space="0" w:color="auto"/>
            </w:tcBorders>
            <w:vAlign w:val="center"/>
          </w:tcPr>
          <w:p w14:paraId="3E58A6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8ED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5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9BC3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C6A0A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0892F02" w14:textId="77777777" w:rsidTr="003D2138">
        <w:trPr>
          <w:trHeight w:val="29"/>
        </w:trPr>
        <w:tc>
          <w:tcPr>
            <w:tcW w:w="1798" w:type="dxa"/>
            <w:tcBorders>
              <w:top w:val="nil"/>
              <w:left w:val="single" w:sz="4" w:space="0" w:color="auto"/>
              <w:bottom w:val="nil"/>
              <w:right w:val="single" w:sz="4" w:space="0" w:color="auto"/>
            </w:tcBorders>
            <w:vAlign w:val="center"/>
          </w:tcPr>
          <w:p w14:paraId="1050D62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363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3E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056ED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7A93E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5CC84EB0" w14:textId="77777777" w:rsidTr="003D2138">
        <w:trPr>
          <w:trHeight w:val="29"/>
        </w:trPr>
        <w:tc>
          <w:tcPr>
            <w:tcW w:w="1798" w:type="dxa"/>
            <w:tcBorders>
              <w:top w:val="nil"/>
              <w:left w:val="single" w:sz="4" w:space="0" w:color="auto"/>
              <w:bottom w:val="nil"/>
              <w:right w:val="single" w:sz="4" w:space="0" w:color="auto"/>
            </w:tcBorders>
            <w:vAlign w:val="center"/>
          </w:tcPr>
          <w:p w14:paraId="19DD1F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3AE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AAE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73D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5D568F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89147B1" w14:textId="77777777" w:rsidTr="003D2138">
        <w:trPr>
          <w:trHeight w:val="29"/>
        </w:trPr>
        <w:tc>
          <w:tcPr>
            <w:tcW w:w="1798" w:type="dxa"/>
            <w:tcBorders>
              <w:top w:val="nil"/>
              <w:left w:val="single" w:sz="4" w:space="0" w:color="auto"/>
              <w:bottom w:val="nil"/>
              <w:right w:val="single" w:sz="4" w:space="0" w:color="auto"/>
            </w:tcBorders>
            <w:vAlign w:val="center"/>
          </w:tcPr>
          <w:p w14:paraId="0B7FA1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057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B035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81C811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0702CFD" w14:textId="77777777" w:rsidTr="003D2138">
        <w:trPr>
          <w:trHeight w:val="29"/>
        </w:trPr>
        <w:tc>
          <w:tcPr>
            <w:tcW w:w="1798" w:type="dxa"/>
            <w:tcBorders>
              <w:top w:val="nil"/>
              <w:left w:val="single" w:sz="4" w:space="0" w:color="auto"/>
              <w:bottom w:val="nil"/>
              <w:right w:val="single" w:sz="4" w:space="0" w:color="auto"/>
            </w:tcBorders>
            <w:vAlign w:val="center"/>
          </w:tcPr>
          <w:p w14:paraId="187820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28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9C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075B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02F3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44E7E1AA" w14:textId="77777777" w:rsidTr="003D2138">
        <w:trPr>
          <w:trHeight w:val="29"/>
        </w:trPr>
        <w:tc>
          <w:tcPr>
            <w:tcW w:w="1798" w:type="dxa"/>
            <w:tcBorders>
              <w:top w:val="nil"/>
              <w:left w:val="single" w:sz="4" w:space="0" w:color="auto"/>
              <w:bottom w:val="nil"/>
              <w:right w:val="single" w:sz="4" w:space="0" w:color="auto"/>
            </w:tcBorders>
            <w:vAlign w:val="center"/>
          </w:tcPr>
          <w:p w14:paraId="1A7AE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B4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AF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B24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697B93F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316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C911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E2D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16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48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1ABB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AD033A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99A2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8BA704A"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3372AF1C" w14:textId="77777777" w:rsidR="002363B6" w:rsidRPr="00270C16" w:rsidRDefault="002363B6" w:rsidP="002363B6">
            <w:pPr>
              <w:pStyle w:val="TAC"/>
            </w:pPr>
            <w:r w:rsidRPr="00270C16">
              <w:t>CA_n5A-n66A</w:t>
            </w:r>
          </w:p>
          <w:p w14:paraId="51B4920C" w14:textId="77777777" w:rsidR="002363B6" w:rsidRPr="00270C16" w:rsidRDefault="002363B6" w:rsidP="002363B6">
            <w:pPr>
              <w:pStyle w:val="TAC"/>
            </w:pPr>
            <w:r w:rsidRPr="00270C16">
              <w:t>CA_n66A-n77A</w:t>
            </w:r>
            <w:r w:rsidRPr="00571960">
              <w:rPr>
                <w:vertAlign w:val="superscript"/>
              </w:rPr>
              <w:t>7</w:t>
            </w:r>
          </w:p>
          <w:p w14:paraId="4397BD69" w14:textId="1753BE23" w:rsidR="00ED3EF9" w:rsidRPr="001E32DC" w:rsidRDefault="002363B6" w:rsidP="002363B6">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A38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3C73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F94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1C24D61" w14:textId="77777777" w:rsidTr="003D2138">
        <w:trPr>
          <w:trHeight w:val="29"/>
        </w:trPr>
        <w:tc>
          <w:tcPr>
            <w:tcW w:w="1798" w:type="dxa"/>
            <w:tcBorders>
              <w:top w:val="nil"/>
              <w:left w:val="single" w:sz="4" w:space="0" w:color="auto"/>
              <w:bottom w:val="nil"/>
              <w:right w:val="single" w:sz="4" w:space="0" w:color="auto"/>
            </w:tcBorders>
            <w:vAlign w:val="center"/>
          </w:tcPr>
          <w:p w14:paraId="305AE1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0601" w14:textId="77777777" w:rsidR="00ED3EF9" w:rsidRPr="001E32DC" w:rsidRDefault="00ED3EF9" w:rsidP="002363B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207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4A3B"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D85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BEA45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F688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96779" w14:textId="77777777" w:rsidR="00ED3EF9" w:rsidRPr="001E32DC" w:rsidRDefault="00ED3EF9" w:rsidP="002363B6">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46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1A9A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C62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A25998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8BDFD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5FE7B38"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1EC9F4FA" w14:textId="77777777" w:rsidR="002363B6" w:rsidRPr="00270C16" w:rsidRDefault="002363B6" w:rsidP="002363B6">
            <w:pPr>
              <w:pStyle w:val="TAC"/>
            </w:pPr>
            <w:r w:rsidRPr="00270C16">
              <w:t>CA_n5A-n66A</w:t>
            </w:r>
          </w:p>
          <w:p w14:paraId="44C7E84C" w14:textId="77777777" w:rsidR="002363B6" w:rsidRPr="00270C16" w:rsidRDefault="002363B6" w:rsidP="002363B6">
            <w:pPr>
              <w:pStyle w:val="TAC"/>
            </w:pPr>
            <w:r w:rsidRPr="00270C16">
              <w:t>CA_n66A-n77A</w:t>
            </w:r>
            <w:r w:rsidRPr="00571960">
              <w:rPr>
                <w:vertAlign w:val="superscript"/>
              </w:rPr>
              <w:t>7</w:t>
            </w:r>
          </w:p>
          <w:p w14:paraId="327CC15C" w14:textId="44277E68" w:rsidR="00ED3EF9" w:rsidRPr="001E32DC" w:rsidRDefault="002363B6" w:rsidP="002363B6">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2C2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B98E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5E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74982A6" w14:textId="77777777" w:rsidTr="003D2138">
        <w:trPr>
          <w:trHeight w:val="29"/>
        </w:trPr>
        <w:tc>
          <w:tcPr>
            <w:tcW w:w="1798" w:type="dxa"/>
            <w:tcBorders>
              <w:top w:val="nil"/>
              <w:left w:val="single" w:sz="4" w:space="0" w:color="auto"/>
              <w:bottom w:val="nil"/>
              <w:right w:val="single" w:sz="4" w:space="0" w:color="auto"/>
            </w:tcBorders>
            <w:vAlign w:val="center"/>
          </w:tcPr>
          <w:p w14:paraId="4F7F3F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20D31"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0F1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35BD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563842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CDC9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A25E3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49E99"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3F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F7A1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BB3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217C44" w14:paraId="74B4D707" w14:textId="77777777" w:rsidTr="00217C44">
        <w:trPr>
          <w:trHeight w:val="29"/>
        </w:trPr>
        <w:tc>
          <w:tcPr>
            <w:tcW w:w="1798" w:type="dxa"/>
            <w:tcBorders>
              <w:top w:val="single" w:sz="4" w:space="0" w:color="auto"/>
              <w:left w:val="single" w:sz="4" w:space="0" w:color="auto"/>
              <w:bottom w:val="nil"/>
              <w:right w:val="single" w:sz="4" w:space="0" w:color="auto"/>
            </w:tcBorders>
          </w:tcPr>
          <w:p w14:paraId="14A3C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C28A759" w14:textId="77777777"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CA_n5A-n66A</w:t>
            </w:r>
          </w:p>
          <w:p w14:paraId="5EA8D0FB" w14:textId="66F3F715"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CA_n66A-n77A</w:t>
            </w:r>
          </w:p>
          <w:p w14:paraId="7231666C" w14:textId="385ADC1D"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6C332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E8968"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A07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CCB5C8D" w14:textId="77777777" w:rsidTr="00571960">
        <w:trPr>
          <w:trHeight w:val="29"/>
        </w:trPr>
        <w:tc>
          <w:tcPr>
            <w:tcW w:w="1798" w:type="dxa"/>
            <w:tcBorders>
              <w:top w:val="nil"/>
              <w:left w:val="single" w:sz="4" w:space="0" w:color="auto"/>
              <w:bottom w:val="nil"/>
              <w:right w:val="single" w:sz="4" w:space="0" w:color="auto"/>
            </w:tcBorders>
          </w:tcPr>
          <w:p w14:paraId="58AA1D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82D3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B0B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74974"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50F9DE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4F19F4" w14:textId="77777777" w:rsidTr="003D2138">
        <w:trPr>
          <w:trHeight w:val="29"/>
        </w:trPr>
        <w:tc>
          <w:tcPr>
            <w:tcW w:w="1798" w:type="dxa"/>
            <w:tcBorders>
              <w:top w:val="nil"/>
              <w:left w:val="single" w:sz="4" w:space="0" w:color="auto"/>
              <w:bottom w:val="single" w:sz="4" w:space="0" w:color="auto"/>
              <w:right w:val="single" w:sz="4" w:space="0" w:color="auto"/>
            </w:tcBorders>
          </w:tcPr>
          <w:p w14:paraId="40AA48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FA8F76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71B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99BFC"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eastAsia="zh-CN" w:bidi="ar"/>
              </w:rPr>
              <w:t>CA_n77(2</w:t>
            </w:r>
            <w:proofErr w:type="gramStart"/>
            <w:r w:rsidRPr="001E32DC">
              <w:rPr>
                <w:rFonts w:eastAsia="SimSun" w:cs="Arial"/>
                <w:color w:val="000000"/>
                <w:szCs w:val="18"/>
                <w:lang w:eastAsia="zh-CN" w:bidi="ar"/>
              </w:rPr>
              <w:t>A)</w:t>
            </w:r>
            <w:r w:rsidRPr="001E32DC">
              <w:rPr>
                <w:rFonts w:eastAsia="SimSun" w:cs="Arial"/>
                <w:color w:val="000000"/>
                <w:szCs w:val="18"/>
                <w:lang w:val="en-US" w:eastAsia="zh-CN" w:bidi="ar"/>
              </w:rPr>
              <w:t>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4DF1C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11FE8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A383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CF99C5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EF0C98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670BC07"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EA2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C9D4B7"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243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6BCFD2" w14:textId="77777777" w:rsidTr="003D2138">
        <w:trPr>
          <w:trHeight w:val="29"/>
        </w:trPr>
        <w:tc>
          <w:tcPr>
            <w:tcW w:w="1798" w:type="dxa"/>
            <w:tcBorders>
              <w:top w:val="nil"/>
              <w:left w:val="single" w:sz="4" w:space="0" w:color="auto"/>
              <w:bottom w:val="nil"/>
              <w:right w:val="single" w:sz="4" w:space="0" w:color="auto"/>
            </w:tcBorders>
            <w:vAlign w:val="center"/>
          </w:tcPr>
          <w:p w14:paraId="102F74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F7D9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0C8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A3E10"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6B9C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2E6CA03" w14:textId="77777777" w:rsidTr="003D2138">
        <w:trPr>
          <w:trHeight w:val="29"/>
        </w:trPr>
        <w:tc>
          <w:tcPr>
            <w:tcW w:w="1798" w:type="dxa"/>
            <w:tcBorders>
              <w:top w:val="nil"/>
              <w:left w:val="single" w:sz="4" w:space="0" w:color="auto"/>
              <w:bottom w:val="nil"/>
              <w:right w:val="single" w:sz="4" w:space="0" w:color="auto"/>
            </w:tcBorders>
            <w:vAlign w:val="center"/>
          </w:tcPr>
          <w:p w14:paraId="3A1099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0D15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C5C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16249A"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B86F1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F3BC03" w14:textId="77777777" w:rsidTr="003D2138">
        <w:trPr>
          <w:trHeight w:val="29"/>
        </w:trPr>
        <w:tc>
          <w:tcPr>
            <w:tcW w:w="1798" w:type="dxa"/>
            <w:tcBorders>
              <w:top w:val="nil"/>
              <w:left w:val="single" w:sz="4" w:space="0" w:color="auto"/>
              <w:bottom w:val="nil"/>
              <w:right w:val="single" w:sz="4" w:space="0" w:color="auto"/>
            </w:tcBorders>
            <w:vAlign w:val="center"/>
          </w:tcPr>
          <w:p w14:paraId="7AE0C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7B01F"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C65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DDB71"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A688C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0109CC4" w14:textId="77777777" w:rsidTr="003D2138">
        <w:trPr>
          <w:trHeight w:val="29"/>
        </w:trPr>
        <w:tc>
          <w:tcPr>
            <w:tcW w:w="1798" w:type="dxa"/>
            <w:tcBorders>
              <w:top w:val="nil"/>
              <w:left w:val="single" w:sz="4" w:space="0" w:color="auto"/>
              <w:bottom w:val="nil"/>
              <w:right w:val="single" w:sz="4" w:space="0" w:color="auto"/>
            </w:tcBorders>
            <w:vAlign w:val="center"/>
          </w:tcPr>
          <w:p w14:paraId="3C809D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14C8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0B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AA436"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AA8D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8F2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5AE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DBF7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DF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26B14"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872DE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5463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E578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9E3B4BF" w14:textId="77777777" w:rsidR="00221085" w:rsidRDefault="00221085" w:rsidP="00221085">
            <w:pPr>
              <w:pStyle w:val="TAC"/>
            </w:pPr>
            <w:r w:rsidRPr="007B37F5">
              <w:rPr>
                <w:rFonts w:eastAsia="SimSun"/>
                <w:lang w:val="en-US" w:eastAsia="zh-CN"/>
              </w:rPr>
              <w:t>n77</w:t>
            </w:r>
            <w:r w:rsidRPr="007B37F5">
              <w:rPr>
                <w:rFonts w:eastAsia="SimSun"/>
                <w:vertAlign w:val="superscript"/>
                <w:lang w:val="en-US" w:eastAsia="zh-CN"/>
              </w:rPr>
              <w:t>7</w:t>
            </w:r>
          </w:p>
          <w:p w14:paraId="285294C2" w14:textId="77777777"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3219426" w14:textId="3DC7C1D6"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CA_n66A-n77A</w:t>
            </w:r>
            <w:r w:rsidR="00221085" w:rsidRPr="00571960">
              <w:rPr>
                <w:vertAlign w:val="superscript"/>
              </w:rPr>
              <w:t>7</w:t>
            </w:r>
          </w:p>
          <w:p w14:paraId="3A3D15BA" w14:textId="3364018A" w:rsidR="00217C44" w:rsidRPr="001E32DC" w:rsidRDefault="00217C44" w:rsidP="00221085">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00221085"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742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423FF1"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BFD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EE2C6E0" w14:textId="77777777" w:rsidTr="003D2138">
        <w:trPr>
          <w:trHeight w:val="29"/>
        </w:trPr>
        <w:tc>
          <w:tcPr>
            <w:tcW w:w="1798" w:type="dxa"/>
            <w:tcBorders>
              <w:top w:val="nil"/>
              <w:left w:val="single" w:sz="4" w:space="0" w:color="auto"/>
              <w:bottom w:val="nil"/>
              <w:right w:val="single" w:sz="4" w:space="0" w:color="auto"/>
            </w:tcBorders>
            <w:vAlign w:val="center"/>
          </w:tcPr>
          <w:p w14:paraId="2D83C4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5C2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58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CC4FA2"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7AA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4D870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F474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2B75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77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C05C7"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B567E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BE08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42E2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F26E5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80BB9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5A8F5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E9CB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0EDA"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F92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E6286E" w14:textId="77777777" w:rsidTr="003D2138">
        <w:trPr>
          <w:trHeight w:val="29"/>
        </w:trPr>
        <w:tc>
          <w:tcPr>
            <w:tcW w:w="1798" w:type="dxa"/>
            <w:tcBorders>
              <w:top w:val="nil"/>
              <w:left w:val="single" w:sz="4" w:space="0" w:color="auto"/>
              <w:bottom w:val="nil"/>
              <w:right w:val="single" w:sz="4" w:space="0" w:color="auto"/>
            </w:tcBorders>
            <w:vAlign w:val="center"/>
          </w:tcPr>
          <w:p w14:paraId="2D69F0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0F3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C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7311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2BA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3230C9" w14:textId="77777777" w:rsidTr="003D2138">
        <w:trPr>
          <w:trHeight w:val="29"/>
        </w:trPr>
        <w:tc>
          <w:tcPr>
            <w:tcW w:w="1798" w:type="dxa"/>
            <w:tcBorders>
              <w:top w:val="nil"/>
              <w:left w:val="single" w:sz="4" w:space="0" w:color="auto"/>
              <w:bottom w:val="nil"/>
              <w:right w:val="single" w:sz="4" w:space="0" w:color="auto"/>
            </w:tcBorders>
            <w:vAlign w:val="center"/>
          </w:tcPr>
          <w:p w14:paraId="3CA9FF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97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4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9663A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799A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2D76D7" w14:textId="77777777" w:rsidTr="003D2138">
        <w:trPr>
          <w:trHeight w:val="29"/>
        </w:trPr>
        <w:tc>
          <w:tcPr>
            <w:tcW w:w="1798" w:type="dxa"/>
            <w:tcBorders>
              <w:top w:val="nil"/>
              <w:left w:val="single" w:sz="4" w:space="0" w:color="auto"/>
              <w:bottom w:val="nil"/>
              <w:right w:val="single" w:sz="4" w:space="0" w:color="auto"/>
            </w:tcBorders>
            <w:vAlign w:val="center"/>
          </w:tcPr>
          <w:p w14:paraId="138646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2CC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AF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E4B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40CE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DB20958" w14:textId="77777777" w:rsidTr="003D2138">
        <w:trPr>
          <w:trHeight w:val="29"/>
        </w:trPr>
        <w:tc>
          <w:tcPr>
            <w:tcW w:w="1798" w:type="dxa"/>
            <w:tcBorders>
              <w:top w:val="nil"/>
              <w:left w:val="single" w:sz="4" w:space="0" w:color="auto"/>
              <w:bottom w:val="nil"/>
              <w:right w:val="single" w:sz="4" w:space="0" w:color="auto"/>
            </w:tcBorders>
            <w:vAlign w:val="center"/>
          </w:tcPr>
          <w:p w14:paraId="5834FB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F3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791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F48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DB3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85E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1D5B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F77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80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E2F4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77E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1CF9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3B6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E85A87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B9F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202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6D2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B8D930" w14:textId="77777777" w:rsidTr="003D2138">
        <w:trPr>
          <w:trHeight w:val="29"/>
        </w:trPr>
        <w:tc>
          <w:tcPr>
            <w:tcW w:w="1798" w:type="dxa"/>
            <w:tcBorders>
              <w:top w:val="nil"/>
              <w:left w:val="single" w:sz="4" w:space="0" w:color="auto"/>
              <w:bottom w:val="nil"/>
              <w:right w:val="single" w:sz="4" w:space="0" w:color="auto"/>
            </w:tcBorders>
            <w:vAlign w:val="center"/>
          </w:tcPr>
          <w:p w14:paraId="6D8C8A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44B8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5F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27C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09DE28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066A4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0C3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486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E1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D707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5849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53BB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286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FA98D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9D5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4E84F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508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A3473" w14:textId="77777777" w:rsidTr="003D2138">
        <w:trPr>
          <w:trHeight w:val="29"/>
        </w:trPr>
        <w:tc>
          <w:tcPr>
            <w:tcW w:w="1798" w:type="dxa"/>
            <w:tcBorders>
              <w:top w:val="nil"/>
              <w:left w:val="single" w:sz="4" w:space="0" w:color="auto"/>
              <w:bottom w:val="nil"/>
              <w:right w:val="single" w:sz="4" w:space="0" w:color="auto"/>
            </w:tcBorders>
            <w:vAlign w:val="center"/>
          </w:tcPr>
          <w:p w14:paraId="2342B2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703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ED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1ED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E63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7837A4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4A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7F5DC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D2A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60C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5D9992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302E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F77D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86C0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5B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51F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199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DAD53E" w14:textId="77777777" w:rsidTr="003D2138">
        <w:trPr>
          <w:trHeight w:val="29"/>
        </w:trPr>
        <w:tc>
          <w:tcPr>
            <w:tcW w:w="1798" w:type="dxa"/>
            <w:tcBorders>
              <w:top w:val="nil"/>
              <w:left w:val="single" w:sz="4" w:space="0" w:color="auto"/>
              <w:bottom w:val="nil"/>
              <w:right w:val="single" w:sz="4" w:space="0" w:color="auto"/>
            </w:tcBorders>
            <w:vAlign w:val="center"/>
          </w:tcPr>
          <w:p w14:paraId="59709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2F0A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1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1F75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nil"/>
              <w:right w:val="single" w:sz="4" w:space="0" w:color="auto"/>
            </w:tcBorders>
            <w:vAlign w:val="center"/>
          </w:tcPr>
          <w:p w14:paraId="7D7B1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59CF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339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ABE9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7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3527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B3A79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A3F4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6979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E54975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3F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CA9219" w14:textId="754FD066"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del w:id="58" w:author="Skyworks" w:date="2022-04-25T22:41:00Z">
              <w:r w:rsidRPr="001E32DC" w:rsidDel="00EF1A44">
                <w:rPr>
                  <w:rFonts w:eastAsia="SimSun" w:cs="Arial"/>
                  <w:color w:val="000000"/>
                  <w:szCs w:val="18"/>
                  <w:lang w:val="en-US" w:eastAsia="zh-CN" w:bidi="ar"/>
                </w:rPr>
                <w:delText>, 35</w:delText>
              </w:r>
            </w:del>
            <w:r w:rsidRPr="001E32DC">
              <w:rPr>
                <w:rFonts w:eastAsia="SimSun" w:cs="Arial"/>
                <w:color w:val="000000"/>
                <w:szCs w:val="18"/>
                <w:lang w:val="en-US" w:eastAsia="zh-CN" w:bidi="ar"/>
              </w:rPr>
              <w:t>, 40, 50</w:t>
            </w:r>
          </w:p>
        </w:tc>
        <w:tc>
          <w:tcPr>
            <w:tcW w:w="1653" w:type="dxa"/>
            <w:tcBorders>
              <w:top w:val="single" w:sz="4" w:space="0" w:color="auto"/>
              <w:left w:val="single" w:sz="4" w:space="0" w:color="auto"/>
              <w:bottom w:val="nil"/>
              <w:right w:val="single" w:sz="4" w:space="0" w:color="auto"/>
            </w:tcBorders>
            <w:vAlign w:val="center"/>
          </w:tcPr>
          <w:p w14:paraId="20539C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FBF9A75" w14:textId="77777777" w:rsidTr="003D2138">
        <w:trPr>
          <w:trHeight w:val="29"/>
        </w:trPr>
        <w:tc>
          <w:tcPr>
            <w:tcW w:w="1798" w:type="dxa"/>
            <w:tcBorders>
              <w:top w:val="nil"/>
              <w:left w:val="single" w:sz="4" w:space="0" w:color="auto"/>
              <w:bottom w:val="nil"/>
              <w:right w:val="single" w:sz="4" w:space="0" w:color="auto"/>
            </w:tcBorders>
            <w:vAlign w:val="center"/>
          </w:tcPr>
          <w:p w14:paraId="26EDB7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88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1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165CA1" w14:textId="11FAC854"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del w:id="59" w:author="Skyworks" w:date="2022-04-25T22:41:00Z">
              <w:r w:rsidRPr="001E32DC" w:rsidDel="00EF1A44">
                <w:rPr>
                  <w:rFonts w:eastAsia="SimSun"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28EC63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E333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542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22848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3E2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45C0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0481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C8A4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486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3F97AFE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2E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FD2E39" w14:textId="5CE3FEE1"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del w:id="60" w:author="Skyworks" w:date="2022-04-25T22:42:00Z">
              <w:r w:rsidRPr="001E32DC" w:rsidDel="00EF1A44">
                <w:rPr>
                  <w:rFonts w:eastAsia="SimSun" w:cs="Arial"/>
                  <w:color w:val="000000"/>
                  <w:szCs w:val="18"/>
                  <w:lang w:val="en-US" w:eastAsia="zh-CN" w:bidi="ar"/>
                </w:rPr>
                <w:delText>, 35</w:delText>
              </w:r>
            </w:del>
            <w:r w:rsidRPr="001E32DC">
              <w:rPr>
                <w:rFonts w:eastAsia="SimSun" w:cs="Arial"/>
                <w:color w:val="000000"/>
                <w:szCs w:val="18"/>
                <w:lang w:val="en-US" w:eastAsia="zh-CN" w:bidi="ar"/>
              </w:rPr>
              <w:t>, 40, 50</w:t>
            </w:r>
          </w:p>
        </w:tc>
        <w:tc>
          <w:tcPr>
            <w:tcW w:w="1653" w:type="dxa"/>
            <w:tcBorders>
              <w:top w:val="single" w:sz="4" w:space="0" w:color="auto"/>
              <w:left w:val="single" w:sz="4" w:space="0" w:color="auto"/>
              <w:bottom w:val="nil"/>
              <w:right w:val="single" w:sz="4" w:space="0" w:color="auto"/>
            </w:tcBorders>
            <w:vAlign w:val="center"/>
          </w:tcPr>
          <w:p w14:paraId="26E329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2D82C7" w14:textId="77777777" w:rsidTr="003D2138">
        <w:trPr>
          <w:trHeight w:val="29"/>
        </w:trPr>
        <w:tc>
          <w:tcPr>
            <w:tcW w:w="1798" w:type="dxa"/>
            <w:tcBorders>
              <w:top w:val="nil"/>
              <w:left w:val="single" w:sz="4" w:space="0" w:color="auto"/>
              <w:bottom w:val="nil"/>
              <w:right w:val="single" w:sz="4" w:space="0" w:color="auto"/>
            </w:tcBorders>
            <w:vAlign w:val="center"/>
          </w:tcPr>
          <w:p w14:paraId="734E22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E09C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C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08F34A" w14:textId="31B5D8B4"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del w:id="61" w:author="Skyworks" w:date="2022-04-25T22:42:00Z">
              <w:r w:rsidRPr="001E32DC" w:rsidDel="00EF1A44">
                <w:rPr>
                  <w:rFonts w:eastAsia="SimSun" w:cs="Arial"/>
                  <w:color w:val="000000"/>
                  <w:szCs w:val="18"/>
                  <w:lang w:val="en-US" w:eastAsia="zh-CN" w:bidi="ar"/>
                </w:rPr>
                <w:delText>, 35</w:delText>
              </w:r>
            </w:del>
          </w:p>
        </w:tc>
        <w:tc>
          <w:tcPr>
            <w:tcW w:w="1653" w:type="dxa"/>
            <w:tcBorders>
              <w:top w:val="nil"/>
              <w:left w:val="single" w:sz="4" w:space="0" w:color="auto"/>
              <w:bottom w:val="nil"/>
              <w:right w:val="single" w:sz="4" w:space="0" w:color="auto"/>
            </w:tcBorders>
            <w:vAlign w:val="center"/>
          </w:tcPr>
          <w:p w14:paraId="5E6A39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6D10C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FECF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B5F1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6C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1AD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1A87C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CEDBD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CE27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5F8D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AC1190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0CE96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BC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DFAE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43DE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70D1E" w14:textId="77777777" w:rsidTr="003D2138">
        <w:trPr>
          <w:trHeight w:val="29"/>
        </w:trPr>
        <w:tc>
          <w:tcPr>
            <w:tcW w:w="1798" w:type="dxa"/>
            <w:tcBorders>
              <w:top w:val="nil"/>
              <w:left w:val="single" w:sz="4" w:space="0" w:color="auto"/>
              <w:bottom w:val="nil"/>
              <w:right w:val="single" w:sz="4" w:space="0" w:color="auto"/>
            </w:tcBorders>
            <w:vAlign w:val="center"/>
          </w:tcPr>
          <w:p w14:paraId="1DD59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60B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144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ECB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E9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EC0BA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EF3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62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4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B30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9A77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D4760E" w14:textId="77777777" w:rsidTr="003D2138">
        <w:trPr>
          <w:trHeight w:val="29"/>
        </w:trPr>
        <w:tc>
          <w:tcPr>
            <w:tcW w:w="1798" w:type="dxa"/>
            <w:tcBorders>
              <w:top w:val="single" w:sz="4" w:space="0" w:color="auto"/>
              <w:left w:val="single" w:sz="4" w:space="0" w:color="auto"/>
              <w:bottom w:val="nil"/>
              <w:right w:val="single" w:sz="4" w:space="0" w:color="auto"/>
            </w:tcBorders>
          </w:tcPr>
          <w:p w14:paraId="2C8888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CD9ECEB" w14:textId="77777777" w:rsidR="00217C44" w:rsidRPr="001E32DC" w:rsidRDefault="00217C44" w:rsidP="00217C44">
            <w:pPr>
              <w:pStyle w:val="TAC"/>
              <w:rPr>
                <w:rFonts w:cs="Arial"/>
                <w:szCs w:val="18"/>
                <w:lang w:eastAsia="zh-CN"/>
              </w:rPr>
            </w:pPr>
            <w:r w:rsidRPr="00571960">
              <w:rPr>
                <w:rFonts w:cs="Arial"/>
                <w:szCs w:val="18"/>
                <w:lang w:eastAsia="zh-CN"/>
              </w:rPr>
              <w:t>CA_n7A-n25A</w:t>
            </w:r>
          </w:p>
          <w:p w14:paraId="1F62B1F0" w14:textId="77777777" w:rsidR="00217C44" w:rsidRPr="001E32DC" w:rsidRDefault="00217C44" w:rsidP="00217C44">
            <w:pPr>
              <w:pStyle w:val="TAC"/>
              <w:rPr>
                <w:rFonts w:cs="Arial"/>
                <w:szCs w:val="18"/>
                <w:lang w:eastAsia="zh-CN"/>
              </w:rPr>
            </w:pPr>
            <w:r w:rsidRPr="00571960">
              <w:rPr>
                <w:rFonts w:cs="Arial"/>
                <w:szCs w:val="18"/>
                <w:lang w:eastAsia="zh-CN"/>
              </w:rPr>
              <w:t>CA_n7A-n66A</w:t>
            </w:r>
          </w:p>
          <w:p w14:paraId="2851115E" w14:textId="37C41B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913FA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6D63D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59C57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F1E8B6" w14:textId="77777777" w:rsidTr="00571960">
        <w:trPr>
          <w:trHeight w:val="29"/>
        </w:trPr>
        <w:tc>
          <w:tcPr>
            <w:tcW w:w="1798" w:type="dxa"/>
            <w:tcBorders>
              <w:top w:val="nil"/>
              <w:left w:val="single" w:sz="4" w:space="0" w:color="auto"/>
              <w:bottom w:val="nil"/>
              <w:right w:val="single" w:sz="4" w:space="0" w:color="auto"/>
            </w:tcBorders>
          </w:tcPr>
          <w:p w14:paraId="26C1B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14CC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2A4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FDB1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nil"/>
              <w:left w:val="single" w:sz="4" w:space="0" w:color="auto"/>
              <w:bottom w:val="nil"/>
              <w:right w:val="single" w:sz="4" w:space="0" w:color="auto"/>
            </w:tcBorders>
            <w:vAlign w:val="center"/>
          </w:tcPr>
          <w:p w14:paraId="3A0409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DFC4E6" w14:textId="77777777" w:rsidTr="003D2138">
        <w:trPr>
          <w:trHeight w:val="29"/>
        </w:trPr>
        <w:tc>
          <w:tcPr>
            <w:tcW w:w="1798" w:type="dxa"/>
            <w:tcBorders>
              <w:top w:val="nil"/>
              <w:left w:val="single" w:sz="4" w:space="0" w:color="auto"/>
              <w:bottom w:val="single" w:sz="4" w:space="0" w:color="auto"/>
              <w:right w:val="single" w:sz="4" w:space="0" w:color="auto"/>
            </w:tcBorders>
          </w:tcPr>
          <w:p w14:paraId="267960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7F20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3ED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C847B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07425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362073" w14:textId="77777777" w:rsidTr="003D2138">
        <w:trPr>
          <w:trHeight w:val="29"/>
        </w:trPr>
        <w:tc>
          <w:tcPr>
            <w:tcW w:w="1798" w:type="dxa"/>
            <w:tcBorders>
              <w:top w:val="single" w:sz="4" w:space="0" w:color="auto"/>
              <w:left w:val="single" w:sz="4" w:space="0" w:color="auto"/>
              <w:bottom w:val="nil"/>
              <w:right w:val="single" w:sz="4" w:space="0" w:color="auto"/>
            </w:tcBorders>
          </w:tcPr>
          <w:p w14:paraId="2D917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3F89C9F6"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415CB1E"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731E1530" w14:textId="79513E36"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1FC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A4A8FD"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F3B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F766FED" w14:textId="77777777" w:rsidTr="00571960">
        <w:trPr>
          <w:trHeight w:val="29"/>
        </w:trPr>
        <w:tc>
          <w:tcPr>
            <w:tcW w:w="1798" w:type="dxa"/>
            <w:tcBorders>
              <w:top w:val="nil"/>
              <w:left w:val="single" w:sz="4" w:space="0" w:color="auto"/>
              <w:bottom w:val="nil"/>
              <w:right w:val="single" w:sz="4" w:space="0" w:color="auto"/>
            </w:tcBorders>
          </w:tcPr>
          <w:p w14:paraId="0B87D8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7C64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67B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DA550"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nil"/>
              <w:left w:val="single" w:sz="4" w:space="0" w:color="auto"/>
              <w:bottom w:val="nil"/>
              <w:right w:val="single" w:sz="4" w:space="0" w:color="auto"/>
            </w:tcBorders>
            <w:vAlign w:val="center"/>
          </w:tcPr>
          <w:p w14:paraId="669BBB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F8C308A" w14:textId="77777777" w:rsidTr="003D2138">
        <w:trPr>
          <w:trHeight w:val="29"/>
        </w:trPr>
        <w:tc>
          <w:tcPr>
            <w:tcW w:w="1798" w:type="dxa"/>
            <w:tcBorders>
              <w:top w:val="nil"/>
              <w:left w:val="single" w:sz="4" w:space="0" w:color="auto"/>
              <w:bottom w:val="single" w:sz="4" w:space="0" w:color="auto"/>
              <w:right w:val="single" w:sz="4" w:space="0" w:color="auto"/>
            </w:tcBorders>
          </w:tcPr>
          <w:p w14:paraId="7DB0CC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99E9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5A3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7D6A2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BCS1</w:t>
            </w:r>
          </w:p>
        </w:tc>
        <w:tc>
          <w:tcPr>
            <w:tcW w:w="1653" w:type="dxa"/>
            <w:tcBorders>
              <w:top w:val="nil"/>
              <w:left w:val="single" w:sz="4" w:space="0" w:color="auto"/>
              <w:bottom w:val="single" w:sz="4" w:space="0" w:color="auto"/>
              <w:right w:val="single" w:sz="4" w:space="0" w:color="auto"/>
            </w:tcBorders>
            <w:vAlign w:val="center"/>
          </w:tcPr>
          <w:p w14:paraId="4C5EE5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B4AD38" w14:textId="77777777" w:rsidTr="003D2138">
        <w:trPr>
          <w:trHeight w:val="29"/>
        </w:trPr>
        <w:tc>
          <w:tcPr>
            <w:tcW w:w="1798" w:type="dxa"/>
            <w:tcBorders>
              <w:top w:val="single" w:sz="4" w:space="0" w:color="auto"/>
              <w:left w:val="single" w:sz="4" w:space="0" w:color="auto"/>
              <w:bottom w:val="nil"/>
              <w:right w:val="single" w:sz="4" w:space="0" w:color="auto"/>
            </w:tcBorders>
          </w:tcPr>
          <w:p w14:paraId="702F1B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A4CBF55"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4D54F5D2"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4F67603D" w14:textId="3CCCA88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E3F4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591A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D817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F1985ED" w14:textId="77777777" w:rsidTr="00571960">
        <w:trPr>
          <w:trHeight w:val="29"/>
        </w:trPr>
        <w:tc>
          <w:tcPr>
            <w:tcW w:w="1798" w:type="dxa"/>
            <w:tcBorders>
              <w:top w:val="nil"/>
              <w:left w:val="single" w:sz="4" w:space="0" w:color="auto"/>
              <w:bottom w:val="nil"/>
              <w:right w:val="single" w:sz="4" w:space="0" w:color="auto"/>
            </w:tcBorders>
          </w:tcPr>
          <w:p w14:paraId="2065FA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3EA9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FFC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F4794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DDC7F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334D46" w14:textId="77777777" w:rsidTr="003D2138">
        <w:trPr>
          <w:trHeight w:val="29"/>
        </w:trPr>
        <w:tc>
          <w:tcPr>
            <w:tcW w:w="1798" w:type="dxa"/>
            <w:tcBorders>
              <w:top w:val="nil"/>
              <w:left w:val="single" w:sz="4" w:space="0" w:color="auto"/>
              <w:bottom w:val="single" w:sz="4" w:space="0" w:color="auto"/>
              <w:right w:val="single" w:sz="4" w:space="0" w:color="auto"/>
            </w:tcBorders>
          </w:tcPr>
          <w:p w14:paraId="7133B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D90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5C9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B5B4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BCS1</w:t>
            </w:r>
          </w:p>
        </w:tc>
        <w:tc>
          <w:tcPr>
            <w:tcW w:w="1653" w:type="dxa"/>
            <w:tcBorders>
              <w:top w:val="nil"/>
              <w:left w:val="single" w:sz="4" w:space="0" w:color="auto"/>
              <w:bottom w:val="single" w:sz="4" w:space="0" w:color="auto"/>
              <w:right w:val="single" w:sz="4" w:space="0" w:color="auto"/>
            </w:tcBorders>
            <w:vAlign w:val="center"/>
          </w:tcPr>
          <w:p w14:paraId="58290F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E7156CA" w14:textId="77777777" w:rsidTr="003D2138">
        <w:trPr>
          <w:trHeight w:val="29"/>
        </w:trPr>
        <w:tc>
          <w:tcPr>
            <w:tcW w:w="1798" w:type="dxa"/>
            <w:tcBorders>
              <w:top w:val="single" w:sz="4" w:space="0" w:color="auto"/>
              <w:left w:val="single" w:sz="4" w:space="0" w:color="auto"/>
              <w:bottom w:val="nil"/>
              <w:right w:val="single" w:sz="4" w:space="0" w:color="auto"/>
            </w:tcBorders>
          </w:tcPr>
          <w:p w14:paraId="5D285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EC476ED"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02134E86"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9B817DD" w14:textId="126A609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7841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651A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single" w:sz="4" w:space="0" w:color="auto"/>
              <w:left w:val="single" w:sz="4" w:space="0" w:color="auto"/>
              <w:bottom w:val="nil"/>
              <w:right w:val="single" w:sz="4" w:space="0" w:color="auto"/>
            </w:tcBorders>
            <w:vAlign w:val="center"/>
          </w:tcPr>
          <w:p w14:paraId="77B539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2F5D637" w14:textId="77777777" w:rsidTr="00571960">
        <w:trPr>
          <w:trHeight w:val="29"/>
        </w:trPr>
        <w:tc>
          <w:tcPr>
            <w:tcW w:w="1798" w:type="dxa"/>
            <w:tcBorders>
              <w:top w:val="nil"/>
              <w:left w:val="single" w:sz="4" w:space="0" w:color="auto"/>
              <w:bottom w:val="nil"/>
              <w:right w:val="single" w:sz="4" w:space="0" w:color="auto"/>
            </w:tcBorders>
          </w:tcPr>
          <w:p w14:paraId="5D1B7A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2F73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6631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58E4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0E02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59FF72" w14:textId="77777777" w:rsidTr="003D2138">
        <w:trPr>
          <w:trHeight w:val="29"/>
        </w:trPr>
        <w:tc>
          <w:tcPr>
            <w:tcW w:w="1798" w:type="dxa"/>
            <w:tcBorders>
              <w:top w:val="nil"/>
              <w:left w:val="single" w:sz="4" w:space="0" w:color="auto"/>
              <w:bottom w:val="single" w:sz="4" w:space="0" w:color="auto"/>
              <w:right w:val="single" w:sz="4" w:space="0" w:color="auto"/>
            </w:tcBorders>
          </w:tcPr>
          <w:p w14:paraId="6C27CD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14D8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40A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C734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D6F71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06CF9" w14:textId="77777777" w:rsidTr="003D2138">
        <w:trPr>
          <w:trHeight w:val="29"/>
        </w:trPr>
        <w:tc>
          <w:tcPr>
            <w:tcW w:w="1798" w:type="dxa"/>
            <w:tcBorders>
              <w:top w:val="single" w:sz="4" w:space="0" w:color="auto"/>
              <w:left w:val="single" w:sz="4" w:space="0" w:color="auto"/>
              <w:bottom w:val="nil"/>
              <w:right w:val="single" w:sz="4" w:space="0" w:color="auto"/>
            </w:tcBorders>
          </w:tcPr>
          <w:p w14:paraId="12A991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E2E9B5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D0AC0A9"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108DDBA1" w14:textId="160966D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2F66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89E8AE"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single" w:sz="4" w:space="0" w:color="auto"/>
              <w:left w:val="single" w:sz="4" w:space="0" w:color="auto"/>
              <w:bottom w:val="nil"/>
              <w:right w:val="single" w:sz="4" w:space="0" w:color="auto"/>
            </w:tcBorders>
            <w:vAlign w:val="center"/>
          </w:tcPr>
          <w:p w14:paraId="5BB01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91F787C" w14:textId="77777777" w:rsidTr="00571960">
        <w:trPr>
          <w:trHeight w:val="29"/>
        </w:trPr>
        <w:tc>
          <w:tcPr>
            <w:tcW w:w="1798" w:type="dxa"/>
            <w:tcBorders>
              <w:top w:val="nil"/>
              <w:left w:val="single" w:sz="4" w:space="0" w:color="auto"/>
              <w:bottom w:val="nil"/>
              <w:right w:val="single" w:sz="4" w:space="0" w:color="auto"/>
            </w:tcBorders>
          </w:tcPr>
          <w:p w14:paraId="6FE13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F8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66A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2646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nil"/>
              <w:left w:val="single" w:sz="4" w:space="0" w:color="auto"/>
              <w:bottom w:val="nil"/>
              <w:right w:val="single" w:sz="4" w:space="0" w:color="auto"/>
            </w:tcBorders>
            <w:vAlign w:val="center"/>
          </w:tcPr>
          <w:p w14:paraId="74A2EB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9D89B10" w14:textId="77777777" w:rsidTr="003D2138">
        <w:trPr>
          <w:trHeight w:val="29"/>
        </w:trPr>
        <w:tc>
          <w:tcPr>
            <w:tcW w:w="1798" w:type="dxa"/>
            <w:tcBorders>
              <w:top w:val="nil"/>
              <w:left w:val="single" w:sz="4" w:space="0" w:color="auto"/>
              <w:bottom w:val="single" w:sz="4" w:space="0" w:color="auto"/>
              <w:right w:val="single" w:sz="4" w:space="0" w:color="auto"/>
            </w:tcBorders>
          </w:tcPr>
          <w:p w14:paraId="375DF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525A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83A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D0739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7EE3E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083C1A" w14:textId="77777777" w:rsidTr="003D2138">
        <w:trPr>
          <w:trHeight w:val="29"/>
        </w:trPr>
        <w:tc>
          <w:tcPr>
            <w:tcW w:w="1798" w:type="dxa"/>
            <w:tcBorders>
              <w:top w:val="single" w:sz="4" w:space="0" w:color="auto"/>
              <w:left w:val="single" w:sz="4" w:space="0" w:color="auto"/>
              <w:bottom w:val="nil"/>
              <w:right w:val="single" w:sz="4" w:space="0" w:color="auto"/>
            </w:tcBorders>
          </w:tcPr>
          <w:p w14:paraId="35C195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E95C250"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324C50D4"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4C59FB8" w14:textId="01BC017C"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8D33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F7F7E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single" w:sz="4" w:space="0" w:color="auto"/>
              <w:left w:val="single" w:sz="4" w:space="0" w:color="auto"/>
              <w:bottom w:val="nil"/>
              <w:right w:val="single" w:sz="4" w:space="0" w:color="auto"/>
            </w:tcBorders>
            <w:vAlign w:val="center"/>
          </w:tcPr>
          <w:p w14:paraId="16EE7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62089A" w14:textId="77777777" w:rsidTr="00571960">
        <w:trPr>
          <w:trHeight w:val="29"/>
        </w:trPr>
        <w:tc>
          <w:tcPr>
            <w:tcW w:w="1798" w:type="dxa"/>
            <w:tcBorders>
              <w:top w:val="nil"/>
              <w:left w:val="single" w:sz="4" w:space="0" w:color="auto"/>
              <w:bottom w:val="nil"/>
              <w:right w:val="single" w:sz="4" w:space="0" w:color="auto"/>
            </w:tcBorders>
          </w:tcPr>
          <w:p w14:paraId="37F69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740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74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FDDFB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27CEB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268303" w14:textId="77777777" w:rsidTr="003D2138">
        <w:trPr>
          <w:trHeight w:val="29"/>
        </w:trPr>
        <w:tc>
          <w:tcPr>
            <w:tcW w:w="1798" w:type="dxa"/>
            <w:tcBorders>
              <w:top w:val="nil"/>
              <w:left w:val="single" w:sz="4" w:space="0" w:color="auto"/>
              <w:bottom w:val="single" w:sz="4" w:space="0" w:color="auto"/>
              <w:right w:val="single" w:sz="4" w:space="0" w:color="auto"/>
            </w:tcBorders>
          </w:tcPr>
          <w:p w14:paraId="04F0C3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EC7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B2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E9BE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BCS1</w:t>
            </w:r>
          </w:p>
        </w:tc>
        <w:tc>
          <w:tcPr>
            <w:tcW w:w="1653" w:type="dxa"/>
            <w:tcBorders>
              <w:top w:val="nil"/>
              <w:left w:val="single" w:sz="4" w:space="0" w:color="auto"/>
              <w:bottom w:val="single" w:sz="4" w:space="0" w:color="auto"/>
              <w:right w:val="single" w:sz="4" w:space="0" w:color="auto"/>
            </w:tcBorders>
            <w:vAlign w:val="center"/>
          </w:tcPr>
          <w:p w14:paraId="350F4D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0C9D9E" w14:textId="77777777" w:rsidTr="003D2138">
        <w:trPr>
          <w:trHeight w:val="29"/>
        </w:trPr>
        <w:tc>
          <w:tcPr>
            <w:tcW w:w="1798" w:type="dxa"/>
            <w:tcBorders>
              <w:top w:val="single" w:sz="4" w:space="0" w:color="auto"/>
              <w:left w:val="single" w:sz="4" w:space="0" w:color="auto"/>
              <w:bottom w:val="nil"/>
              <w:right w:val="single" w:sz="4" w:space="0" w:color="auto"/>
            </w:tcBorders>
          </w:tcPr>
          <w:p w14:paraId="0B7CCF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E3BB5E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63BEF427"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2FA958B5" w14:textId="249193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CD7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AD728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single" w:sz="4" w:space="0" w:color="auto"/>
              <w:left w:val="single" w:sz="4" w:space="0" w:color="auto"/>
              <w:bottom w:val="nil"/>
              <w:right w:val="single" w:sz="4" w:space="0" w:color="auto"/>
            </w:tcBorders>
            <w:vAlign w:val="center"/>
          </w:tcPr>
          <w:p w14:paraId="020EC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DD49376" w14:textId="77777777" w:rsidTr="00571960">
        <w:trPr>
          <w:trHeight w:val="29"/>
        </w:trPr>
        <w:tc>
          <w:tcPr>
            <w:tcW w:w="1798" w:type="dxa"/>
            <w:tcBorders>
              <w:top w:val="nil"/>
              <w:left w:val="single" w:sz="4" w:space="0" w:color="auto"/>
              <w:bottom w:val="nil"/>
              <w:right w:val="single" w:sz="4" w:space="0" w:color="auto"/>
            </w:tcBorders>
          </w:tcPr>
          <w:p w14:paraId="7E0775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332A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54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8AB7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BCS0</w:t>
            </w:r>
          </w:p>
        </w:tc>
        <w:tc>
          <w:tcPr>
            <w:tcW w:w="1653" w:type="dxa"/>
            <w:tcBorders>
              <w:top w:val="nil"/>
              <w:left w:val="single" w:sz="4" w:space="0" w:color="auto"/>
              <w:bottom w:val="nil"/>
              <w:right w:val="single" w:sz="4" w:space="0" w:color="auto"/>
            </w:tcBorders>
            <w:vAlign w:val="center"/>
          </w:tcPr>
          <w:p w14:paraId="06AD34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4009A" w14:textId="77777777" w:rsidTr="003D2138">
        <w:trPr>
          <w:trHeight w:val="29"/>
        </w:trPr>
        <w:tc>
          <w:tcPr>
            <w:tcW w:w="1798" w:type="dxa"/>
            <w:tcBorders>
              <w:top w:val="nil"/>
              <w:left w:val="single" w:sz="4" w:space="0" w:color="auto"/>
              <w:bottom w:val="single" w:sz="4" w:space="0" w:color="auto"/>
              <w:right w:val="single" w:sz="4" w:space="0" w:color="auto"/>
            </w:tcBorders>
          </w:tcPr>
          <w:p w14:paraId="1F29D9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C8B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FAE1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B9051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w:t>
            </w:r>
            <w:proofErr w:type="gramStart"/>
            <w:r w:rsidRPr="00571960">
              <w:rPr>
                <w:rFonts w:eastAsia="SimSun"/>
                <w:kern w:val="2"/>
                <w:szCs w:val="22"/>
                <w:lang w:val="en-US" w:eastAsia="zh-CN"/>
              </w:rPr>
              <w:t>A)_</w:t>
            </w:r>
            <w:proofErr w:type="gramEnd"/>
            <w:r w:rsidRPr="00571960">
              <w:rPr>
                <w:rFonts w:eastAsia="SimSun"/>
                <w:kern w:val="2"/>
                <w:szCs w:val="22"/>
                <w:lang w:val="en-US" w:eastAsia="zh-CN"/>
              </w:rPr>
              <w:t>BCS1</w:t>
            </w:r>
          </w:p>
        </w:tc>
        <w:tc>
          <w:tcPr>
            <w:tcW w:w="1653" w:type="dxa"/>
            <w:tcBorders>
              <w:top w:val="nil"/>
              <w:left w:val="single" w:sz="4" w:space="0" w:color="auto"/>
              <w:bottom w:val="single" w:sz="4" w:space="0" w:color="auto"/>
              <w:right w:val="single" w:sz="4" w:space="0" w:color="auto"/>
            </w:tcBorders>
            <w:vAlign w:val="center"/>
          </w:tcPr>
          <w:p w14:paraId="6F059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D257A3" w14:textId="77777777" w:rsidTr="003D2138">
        <w:trPr>
          <w:trHeight w:val="29"/>
        </w:trPr>
        <w:tc>
          <w:tcPr>
            <w:tcW w:w="1798" w:type="dxa"/>
            <w:tcBorders>
              <w:top w:val="nil"/>
              <w:left w:val="single" w:sz="4" w:space="0" w:color="auto"/>
              <w:bottom w:val="nil"/>
              <w:right w:val="single" w:sz="4" w:space="0" w:color="auto"/>
            </w:tcBorders>
            <w:vAlign w:val="center"/>
          </w:tcPr>
          <w:p w14:paraId="4597FC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BD70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88BB7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250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D112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FBB462" w14:textId="77777777" w:rsidTr="003D2138">
        <w:trPr>
          <w:trHeight w:val="29"/>
        </w:trPr>
        <w:tc>
          <w:tcPr>
            <w:tcW w:w="1798" w:type="dxa"/>
            <w:tcBorders>
              <w:top w:val="nil"/>
              <w:left w:val="single" w:sz="4" w:space="0" w:color="auto"/>
              <w:bottom w:val="nil"/>
              <w:right w:val="single" w:sz="4" w:space="0" w:color="auto"/>
            </w:tcBorders>
            <w:vAlign w:val="center"/>
          </w:tcPr>
          <w:p w14:paraId="5D78FF5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8F23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01B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D152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16F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BE9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3F8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E2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DBA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536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83D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BAF816B" w14:textId="77777777" w:rsidTr="003D2138">
        <w:trPr>
          <w:trHeight w:val="29"/>
        </w:trPr>
        <w:tc>
          <w:tcPr>
            <w:tcW w:w="1798" w:type="dxa"/>
            <w:tcBorders>
              <w:top w:val="nil"/>
              <w:left w:val="single" w:sz="4" w:space="0" w:color="auto"/>
              <w:bottom w:val="nil"/>
              <w:right w:val="single" w:sz="4" w:space="0" w:color="auto"/>
            </w:tcBorders>
            <w:vAlign w:val="center"/>
          </w:tcPr>
          <w:p w14:paraId="1F83DE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0EAC4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8E0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EFB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1F7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ACFB8D" w14:textId="77777777" w:rsidTr="003D2138">
        <w:trPr>
          <w:trHeight w:val="29"/>
        </w:trPr>
        <w:tc>
          <w:tcPr>
            <w:tcW w:w="1798" w:type="dxa"/>
            <w:tcBorders>
              <w:top w:val="nil"/>
              <w:left w:val="single" w:sz="4" w:space="0" w:color="auto"/>
              <w:bottom w:val="nil"/>
              <w:right w:val="single" w:sz="4" w:space="0" w:color="auto"/>
            </w:tcBorders>
            <w:vAlign w:val="center"/>
          </w:tcPr>
          <w:p w14:paraId="7704BBA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041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81A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43F3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30299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3903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B18A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E9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6C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38DE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AE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7B3D6E" w14:textId="77777777" w:rsidTr="003D2138">
        <w:trPr>
          <w:trHeight w:val="29"/>
        </w:trPr>
        <w:tc>
          <w:tcPr>
            <w:tcW w:w="1798" w:type="dxa"/>
            <w:tcBorders>
              <w:top w:val="nil"/>
              <w:left w:val="single" w:sz="4" w:space="0" w:color="auto"/>
              <w:bottom w:val="nil"/>
              <w:right w:val="single" w:sz="4" w:space="0" w:color="auto"/>
            </w:tcBorders>
            <w:vAlign w:val="center"/>
          </w:tcPr>
          <w:p w14:paraId="5548FF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C90DA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2057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C07A1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1862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1BD65F9" w14:textId="77777777" w:rsidTr="003D2138">
        <w:trPr>
          <w:trHeight w:val="29"/>
        </w:trPr>
        <w:tc>
          <w:tcPr>
            <w:tcW w:w="1798" w:type="dxa"/>
            <w:tcBorders>
              <w:top w:val="nil"/>
              <w:left w:val="single" w:sz="4" w:space="0" w:color="auto"/>
              <w:bottom w:val="nil"/>
              <w:right w:val="single" w:sz="4" w:space="0" w:color="auto"/>
            </w:tcBorders>
            <w:vAlign w:val="center"/>
          </w:tcPr>
          <w:p w14:paraId="62F059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AE702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1B4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7C9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CFDF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E73EE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FDD7B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8CA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FC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ADA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D278A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1EEA4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660B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FC59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070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609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0F3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577BE12" w14:textId="77777777" w:rsidTr="003D2138">
        <w:trPr>
          <w:trHeight w:val="29"/>
        </w:trPr>
        <w:tc>
          <w:tcPr>
            <w:tcW w:w="1798" w:type="dxa"/>
            <w:tcBorders>
              <w:top w:val="nil"/>
              <w:left w:val="single" w:sz="4" w:space="0" w:color="auto"/>
              <w:bottom w:val="nil"/>
              <w:right w:val="single" w:sz="4" w:space="0" w:color="auto"/>
            </w:tcBorders>
            <w:vAlign w:val="center"/>
          </w:tcPr>
          <w:p w14:paraId="000DDB7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936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B16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8FEB2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3E3C96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72D4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39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B3C6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8B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66D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89A95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A76E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5BE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4FAB0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C8B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709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DC835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423D4A" w14:textId="77777777" w:rsidTr="003D2138">
        <w:trPr>
          <w:trHeight w:val="29"/>
        </w:trPr>
        <w:tc>
          <w:tcPr>
            <w:tcW w:w="1798" w:type="dxa"/>
            <w:tcBorders>
              <w:top w:val="nil"/>
              <w:left w:val="single" w:sz="4" w:space="0" w:color="auto"/>
              <w:bottom w:val="nil"/>
              <w:right w:val="single" w:sz="4" w:space="0" w:color="auto"/>
            </w:tcBorders>
            <w:vAlign w:val="center"/>
          </w:tcPr>
          <w:p w14:paraId="264691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A5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E0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2244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BC48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DE2B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5FEB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CE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6B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43A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6B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5EF4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252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891BA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9C6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98A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1A9B1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80DCCA4" w14:textId="77777777" w:rsidTr="003D2138">
        <w:trPr>
          <w:trHeight w:val="29"/>
        </w:trPr>
        <w:tc>
          <w:tcPr>
            <w:tcW w:w="1798" w:type="dxa"/>
            <w:tcBorders>
              <w:top w:val="nil"/>
              <w:left w:val="single" w:sz="4" w:space="0" w:color="auto"/>
              <w:bottom w:val="nil"/>
              <w:right w:val="single" w:sz="4" w:space="0" w:color="auto"/>
            </w:tcBorders>
            <w:vAlign w:val="center"/>
          </w:tcPr>
          <w:p w14:paraId="37E312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314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DC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5FE1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D412A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BE3D5E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707B1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F98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06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CAB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5DDC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130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E930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96182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EEC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53D2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FB0F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3F68598" w14:textId="77777777" w:rsidTr="003D2138">
        <w:trPr>
          <w:trHeight w:val="29"/>
        </w:trPr>
        <w:tc>
          <w:tcPr>
            <w:tcW w:w="1798" w:type="dxa"/>
            <w:tcBorders>
              <w:top w:val="nil"/>
              <w:left w:val="single" w:sz="4" w:space="0" w:color="auto"/>
              <w:bottom w:val="nil"/>
              <w:right w:val="single" w:sz="4" w:space="0" w:color="auto"/>
            </w:tcBorders>
            <w:vAlign w:val="center"/>
          </w:tcPr>
          <w:p w14:paraId="1CC2AE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166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B4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A501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302B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E5D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6FDC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B5F9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F0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C55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D4FB7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7BC06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5D30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D0D2D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9364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8C99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6EF614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8EEAA6" w14:textId="77777777" w:rsidTr="003D2138">
        <w:trPr>
          <w:trHeight w:val="29"/>
        </w:trPr>
        <w:tc>
          <w:tcPr>
            <w:tcW w:w="1798" w:type="dxa"/>
            <w:tcBorders>
              <w:top w:val="nil"/>
              <w:left w:val="single" w:sz="4" w:space="0" w:color="auto"/>
              <w:bottom w:val="nil"/>
              <w:right w:val="single" w:sz="4" w:space="0" w:color="auto"/>
            </w:tcBorders>
            <w:vAlign w:val="center"/>
          </w:tcPr>
          <w:p w14:paraId="3391A2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1BF1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A8B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6C03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17C36F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E89E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CCAF5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F1F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DDB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F3DA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0DCE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4832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0C1D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CD2859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35BD0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45195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DF20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00627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CD8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DB1FA95" w14:textId="77777777" w:rsidTr="003D2138">
        <w:trPr>
          <w:trHeight w:val="29"/>
        </w:trPr>
        <w:tc>
          <w:tcPr>
            <w:tcW w:w="1798" w:type="dxa"/>
            <w:tcBorders>
              <w:top w:val="nil"/>
              <w:left w:val="single" w:sz="4" w:space="0" w:color="auto"/>
              <w:bottom w:val="nil"/>
              <w:right w:val="single" w:sz="4" w:space="0" w:color="auto"/>
            </w:tcBorders>
            <w:vAlign w:val="center"/>
          </w:tcPr>
          <w:p w14:paraId="44B656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05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D1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8339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002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E059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E6F0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9594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5C1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1B9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DFED6A" w14:textId="77777777" w:rsidTr="003D2138">
        <w:trPr>
          <w:trHeight w:val="29"/>
        </w:trPr>
        <w:tc>
          <w:tcPr>
            <w:tcW w:w="1798" w:type="dxa"/>
            <w:tcBorders>
              <w:top w:val="nil"/>
              <w:left w:val="single" w:sz="4" w:space="0" w:color="auto"/>
              <w:bottom w:val="nil"/>
              <w:right w:val="single" w:sz="4" w:space="0" w:color="auto"/>
            </w:tcBorders>
            <w:vAlign w:val="center"/>
          </w:tcPr>
          <w:p w14:paraId="73DC11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C9F8BB8"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FBFE94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0656E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88F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C647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A90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0CC5C20" w14:textId="77777777" w:rsidTr="003D2138">
        <w:trPr>
          <w:trHeight w:val="29"/>
        </w:trPr>
        <w:tc>
          <w:tcPr>
            <w:tcW w:w="1798" w:type="dxa"/>
            <w:tcBorders>
              <w:top w:val="nil"/>
              <w:left w:val="single" w:sz="4" w:space="0" w:color="auto"/>
              <w:bottom w:val="nil"/>
              <w:right w:val="single" w:sz="4" w:space="0" w:color="auto"/>
            </w:tcBorders>
            <w:vAlign w:val="center"/>
          </w:tcPr>
          <w:p w14:paraId="15A3F19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8383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2B5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CB0A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975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63B3C4" w14:textId="77777777" w:rsidTr="003D2138">
        <w:trPr>
          <w:trHeight w:val="29"/>
        </w:trPr>
        <w:tc>
          <w:tcPr>
            <w:tcW w:w="1798" w:type="dxa"/>
            <w:tcBorders>
              <w:top w:val="nil"/>
              <w:left w:val="single" w:sz="4" w:space="0" w:color="auto"/>
              <w:bottom w:val="nil"/>
              <w:right w:val="single" w:sz="4" w:space="0" w:color="auto"/>
            </w:tcBorders>
            <w:vAlign w:val="center"/>
          </w:tcPr>
          <w:p w14:paraId="6AF728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CCC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32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9D2C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BAE6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A43C2B" w14:textId="77777777" w:rsidTr="003D2138">
        <w:trPr>
          <w:trHeight w:val="29"/>
        </w:trPr>
        <w:tc>
          <w:tcPr>
            <w:tcW w:w="1798" w:type="dxa"/>
            <w:tcBorders>
              <w:top w:val="nil"/>
              <w:left w:val="single" w:sz="4" w:space="0" w:color="auto"/>
              <w:bottom w:val="nil"/>
              <w:right w:val="single" w:sz="4" w:space="0" w:color="auto"/>
            </w:tcBorders>
            <w:vAlign w:val="center"/>
          </w:tcPr>
          <w:p w14:paraId="07F438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35C4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6E00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1041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29E43D4C" w14:textId="77777777" w:rsidTr="00571960">
        <w:trPr>
          <w:trHeight w:val="29"/>
        </w:trPr>
        <w:tc>
          <w:tcPr>
            <w:tcW w:w="1798" w:type="dxa"/>
            <w:tcBorders>
              <w:top w:val="nil"/>
              <w:left w:val="single" w:sz="4" w:space="0" w:color="auto"/>
              <w:bottom w:val="nil"/>
              <w:right w:val="single" w:sz="4" w:space="0" w:color="auto"/>
            </w:tcBorders>
            <w:vAlign w:val="center"/>
          </w:tcPr>
          <w:p w14:paraId="48A52A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1BA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D14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44E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154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105A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5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1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07531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590ACD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B49800" w14:textId="77777777" w:rsidTr="003D2138">
        <w:trPr>
          <w:trHeight w:val="29"/>
        </w:trPr>
        <w:tc>
          <w:tcPr>
            <w:tcW w:w="1798" w:type="dxa"/>
            <w:tcBorders>
              <w:top w:val="nil"/>
              <w:left w:val="single" w:sz="4" w:space="0" w:color="auto"/>
              <w:bottom w:val="nil"/>
              <w:right w:val="single" w:sz="4" w:space="0" w:color="auto"/>
            </w:tcBorders>
            <w:vAlign w:val="center"/>
          </w:tcPr>
          <w:p w14:paraId="129430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A1B7BAA"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CA_n7A-n28A</w:t>
            </w:r>
          </w:p>
          <w:p w14:paraId="6B641268"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CA_n7A-n78A</w:t>
            </w:r>
          </w:p>
          <w:p w14:paraId="7922FDF7" w14:textId="77777777" w:rsidR="00217C44" w:rsidRPr="00571960" w:rsidRDefault="00217C44" w:rsidP="00217C44">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E75D3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2CCB52" w14:textId="77777777" w:rsidR="00217C44" w:rsidRPr="001E32DC" w:rsidRDefault="00217C44" w:rsidP="001A497E">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80C9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17C44" w14:paraId="4B9A0C96" w14:textId="77777777" w:rsidTr="003D2138">
        <w:trPr>
          <w:trHeight w:val="29"/>
        </w:trPr>
        <w:tc>
          <w:tcPr>
            <w:tcW w:w="1798" w:type="dxa"/>
            <w:tcBorders>
              <w:top w:val="nil"/>
              <w:left w:val="single" w:sz="4" w:space="0" w:color="auto"/>
              <w:bottom w:val="nil"/>
              <w:right w:val="single" w:sz="4" w:space="0" w:color="auto"/>
            </w:tcBorders>
            <w:vAlign w:val="center"/>
          </w:tcPr>
          <w:p w14:paraId="2C3821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43C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64A8C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C3A8E" w14:textId="77777777" w:rsidR="00217C44" w:rsidRPr="001E32DC" w:rsidRDefault="00217C44" w:rsidP="001A497E">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A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9E73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E1C7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05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F7F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C12A5" w14:textId="77777777" w:rsidR="00217C44" w:rsidRPr="001E32DC" w:rsidRDefault="00217C44" w:rsidP="001A497E">
            <w:pPr>
              <w:pStyle w:val="TAC"/>
              <w:rPr>
                <w:rFonts w:eastAsia="SimSun"/>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53" w:type="dxa"/>
            <w:tcBorders>
              <w:top w:val="nil"/>
              <w:left w:val="single" w:sz="4" w:space="0" w:color="auto"/>
              <w:bottom w:val="single" w:sz="4" w:space="0" w:color="auto"/>
              <w:right w:val="single" w:sz="4" w:space="0" w:color="auto"/>
            </w:tcBorders>
            <w:vAlign w:val="center"/>
          </w:tcPr>
          <w:p w14:paraId="2E340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37D1E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E0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0F067E90" w14:textId="77777777" w:rsidR="00217C44" w:rsidRPr="00493A9A" w:rsidRDefault="00217C44" w:rsidP="00217C44">
            <w:pPr>
              <w:pStyle w:val="TAC"/>
              <w:rPr>
                <w:rFonts w:cs="Arial"/>
                <w:szCs w:val="18"/>
              </w:rPr>
            </w:pPr>
            <w:r w:rsidRPr="00493A9A">
              <w:rPr>
                <w:rFonts w:cs="Arial"/>
                <w:szCs w:val="18"/>
              </w:rPr>
              <w:t>CA_n7A-n78A</w:t>
            </w:r>
            <w:r w:rsidRPr="00571960">
              <w:rPr>
                <w:rFonts w:cs="Arial"/>
                <w:szCs w:val="18"/>
                <w:vertAlign w:val="superscript"/>
              </w:rPr>
              <w:t>7</w:t>
            </w:r>
          </w:p>
          <w:p w14:paraId="2E605E39" w14:textId="07321582"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B73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59965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EA4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688FFEC" w14:textId="77777777" w:rsidTr="003D2138">
        <w:trPr>
          <w:trHeight w:val="29"/>
        </w:trPr>
        <w:tc>
          <w:tcPr>
            <w:tcW w:w="1798" w:type="dxa"/>
            <w:tcBorders>
              <w:top w:val="nil"/>
              <w:left w:val="single" w:sz="4" w:space="0" w:color="auto"/>
              <w:bottom w:val="nil"/>
              <w:right w:val="single" w:sz="4" w:space="0" w:color="auto"/>
            </w:tcBorders>
            <w:vAlign w:val="center"/>
          </w:tcPr>
          <w:p w14:paraId="6E7BA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989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00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10FC5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AD4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A431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CEDA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40B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B1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3587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05E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925257" w14:textId="77777777" w:rsidTr="003D2138">
        <w:trPr>
          <w:trHeight w:val="29"/>
        </w:trPr>
        <w:tc>
          <w:tcPr>
            <w:tcW w:w="1798" w:type="dxa"/>
            <w:tcBorders>
              <w:top w:val="nil"/>
              <w:left w:val="single" w:sz="4" w:space="0" w:color="auto"/>
              <w:bottom w:val="nil"/>
              <w:right w:val="single" w:sz="4" w:space="0" w:color="auto"/>
            </w:tcBorders>
            <w:vAlign w:val="center"/>
          </w:tcPr>
          <w:p w14:paraId="43FCD0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DB78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2A942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2775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3C7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263A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A2EE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B3B191E" w14:textId="77777777" w:rsidTr="003D2138">
        <w:trPr>
          <w:trHeight w:val="29"/>
        </w:trPr>
        <w:tc>
          <w:tcPr>
            <w:tcW w:w="1798" w:type="dxa"/>
            <w:tcBorders>
              <w:top w:val="nil"/>
              <w:left w:val="single" w:sz="4" w:space="0" w:color="auto"/>
              <w:bottom w:val="nil"/>
              <w:right w:val="single" w:sz="4" w:space="0" w:color="auto"/>
            </w:tcBorders>
            <w:vAlign w:val="center"/>
          </w:tcPr>
          <w:p w14:paraId="446D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602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9E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C6D4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C86E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D438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3F7B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B45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98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B9E36"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3E14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320C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87AC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59B380E" w14:textId="77777777" w:rsidR="00217C44" w:rsidRPr="00493A9A" w:rsidRDefault="00217C44" w:rsidP="00217C44">
            <w:pPr>
              <w:pStyle w:val="TAC"/>
            </w:pPr>
            <w:r w:rsidRPr="00493A9A">
              <w:t>CA_n7A-n78A</w:t>
            </w:r>
            <w:r w:rsidRPr="00571960">
              <w:rPr>
                <w:vertAlign w:val="superscript"/>
              </w:rPr>
              <w:t>7</w:t>
            </w:r>
          </w:p>
          <w:p w14:paraId="52F4D187" w14:textId="491122F4" w:rsidR="00217C44" w:rsidRPr="001E32DC" w:rsidRDefault="00217C44" w:rsidP="00217C44">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71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C7ED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E8BB8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ABCAB89" w14:textId="77777777" w:rsidTr="003D2138">
        <w:trPr>
          <w:trHeight w:val="29"/>
        </w:trPr>
        <w:tc>
          <w:tcPr>
            <w:tcW w:w="1798" w:type="dxa"/>
            <w:tcBorders>
              <w:top w:val="nil"/>
              <w:left w:val="single" w:sz="4" w:space="0" w:color="auto"/>
              <w:bottom w:val="nil"/>
              <w:right w:val="single" w:sz="4" w:space="0" w:color="auto"/>
            </w:tcBorders>
            <w:vAlign w:val="center"/>
          </w:tcPr>
          <w:p w14:paraId="28296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573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00D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B1B26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16E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7DE92AE" w14:textId="77777777" w:rsidTr="003D2138">
        <w:trPr>
          <w:trHeight w:val="29"/>
        </w:trPr>
        <w:tc>
          <w:tcPr>
            <w:tcW w:w="1798" w:type="dxa"/>
            <w:tcBorders>
              <w:top w:val="nil"/>
              <w:left w:val="single" w:sz="4" w:space="0" w:color="auto"/>
              <w:bottom w:val="nil"/>
              <w:right w:val="single" w:sz="4" w:space="0" w:color="auto"/>
            </w:tcBorders>
            <w:vAlign w:val="center"/>
          </w:tcPr>
          <w:p w14:paraId="730D8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4A2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49F6B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8ADA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CD1E0F" w14:textId="77777777" w:rsidTr="003D2138">
        <w:trPr>
          <w:trHeight w:val="29"/>
        </w:trPr>
        <w:tc>
          <w:tcPr>
            <w:tcW w:w="1798" w:type="dxa"/>
            <w:tcBorders>
              <w:top w:val="nil"/>
              <w:left w:val="single" w:sz="4" w:space="0" w:color="auto"/>
              <w:bottom w:val="nil"/>
              <w:right w:val="single" w:sz="4" w:space="0" w:color="auto"/>
            </w:tcBorders>
            <w:vAlign w:val="center"/>
          </w:tcPr>
          <w:p w14:paraId="40ADF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ABC8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B9038A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6DB1B6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EB6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BD61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608C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CEC28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F99DEA5" w14:textId="77777777" w:rsidTr="003D2138">
        <w:trPr>
          <w:trHeight w:val="29"/>
        </w:trPr>
        <w:tc>
          <w:tcPr>
            <w:tcW w:w="1798" w:type="dxa"/>
            <w:tcBorders>
              <w:top w:val="nil"/>
              <w:left w:val="single" w:sz="4" w:space="0" w:color="auto"/>
              <w:bottom w:val="nil"/>
              <w:right w:val="single" w:sz="4" w:space="0" w:color="auto"/>
            </w:tcBorders>
            <w:vAlign w:val="center"/>
          </w:tcPr>
          <w:p w14:paraId="6A0700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608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5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B64C1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9253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3EF16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F1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476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B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6E55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C832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F16ED5" w14:textId="77777777" w:rsidTr="003D2138">
        <w:trPr>
          <w:trHeight w:val="29"/>
        </w:trPr>
        <w:tc>
          <w:tcPr>
            <w:tcW w:w="1798" w:type="dxa"/>
            <w:tcBorders>
              <w:top w:val="nil"/>
              <w:left w:val="single" w:sz="4" w:space="0" w:color="auto"/>
              <w:bottom w:val="nil"/>
              <w:right w:val="single" w:sz="4" w:space="0" w:color="auto"/>
            </w:tcBorders>
            <w:vAlign w:val="center"/>
          </w:tcPr>
          <w:p w14:paraId="57BF6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5602DE0" w14:textId="7FCD56C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CCD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2D6E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AB55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54FE7C3" w14:textId="77777777" w:rsidTr="003D2138">
        <w:trPr>
          <w:trHeight w:val="29"/>
        </w:trPr>
        <w:tc>
          <w:tcPr>
            <w:tcW w:w="1798" w:type="dxa"/>
            <w:tcBorders>
              <w:top w:val="nil"/>
              <w:left w:val="single" w:sz="4" w:space="0" w:color="auto"/>
              <w:bottom w:val="nil"/>
              <w:right w:val="single" w:sz="4" w:space="0" w:color="auto"/>
            </w:tcBorders>
            <w:vAlign w:val="center"/>
          </w:tcPr>
          <w:p w14:paraId="2F35B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E6D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97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F8F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0E2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606D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7B1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CD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332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DCD7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8FCA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D55EC6" w14:textId="77777777" w:rsidTr="003D2138">
        <w:trPr>
          <w:trHeight w:val="29"/>
        </w:trPr>
        <w:tc>
          <w:tcPr>
            <w:tcW w:w="1798" w:type="dxa"/>
            <w:tcBorders>
              <w:top w:val="nil"/>
              <w:left w:val="single" w:sz="4" w:space="0" w:color="auto"/>
              <w:bottom w:val="nil"/>
              <w:right w:val="single" w:sz="4" w:space="0" w:color="auto"/>
            </w:tcBorders>
            <w:vAlign w:val="center"/>
          </w:tcPr>
          <w:p w14:paraId="2F4FE9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7B3B74E" w14:textId="038704A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8C05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C0A0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D051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6EC66EEE" w14:textId="77777777" w:rsidTr="003D2138">
        <w:trPr>
          <w:trHeight w:val="29"/>
        </w:trPr>
        <w:tc>
          <w:tcPr>
            <w:tcW w:w="1798" w:type="dxa"/>
            <w:tcBorders>
              <w:top w:val="nil"/>
              <w:left w:val="single" w:sz="4" w:space="0" w:color="auto"/>
              <w:bottom w:val="nil"/>
              <w:right w:val="single" w:sz="4" w:space="0" w:color="auto"/>
            </w:tcBorders>
            <w:vAlign w:val="center"/>
          </w:tcPr>
          <w:p w14:paraId="78A18F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BC6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EA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741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6F70D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BD3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9A9B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C14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69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06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B473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8910B" w14:textId="77777777" w:rsidTr="003D2138">
        <w:trPr>
          <w:trHeight w:val="29"/>
        </w:trPr>
        <w:tc>
          <w:tcPr>
            <w:tcW w:w="1798" w:type="dxa"/>
            <w:tcBorders>
              <w:top w:val="nil"/>
              <w:left w:val="single" w:sz="4" w:space="0" w:color="auto"/>
              <w:bottom w:val="nil"/>
              <w:right w:val="single" w:sz="4" w:space="0" w:color="auto"/>
            </w:tcBorders>
            <w:vAlign w:val="center"/>
          </w:tcPr>
          <w:p w14:paraId="36FD94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923B5F7" w14:textId="6DCA7E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08A9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4D66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612A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25010FF" w14:textId="77777777" w:rsidTr="003D2138">
        <w:trPr>
          <w:trHeight w:val="29"/>
        </w:trPr>
        <w:tc>
          <w:tcPr>
            <w:tcW w:w="1798" w:type="dxa"/>
            <w:tcBorders>
              <w:top w:val="nil"/>
              <w:left w:val="single" w:sz="4" w:space="0" w:color="auto"/>
              <w:bottom w:val="nil"/>
              <w:right w:val="single" w:sz="4" w:space="0" w:color="auto"/>
            </w:tcBorders>
            <w:vAlign w:val="center"/>
          </w:tcPr>
          <w:p w14:paraId="5B0120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58D3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FA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367B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D2E3F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5B8E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8F0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27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CD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E49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D988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B13A2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37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0A3A77E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0015DF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235F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D155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BA1C0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D266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8BD12B" w14:textId="77777777" w:rsidTr="003D2138">
        <w:trPr>
          <w:trHeight w:val="29"/>
        </w:trPr>
        <w:tc>
          <w:tcPr>
            <w:tcW w:w="1798" w:type="dxa"/>
            <w:tcBorders>
              <w:top w:val="nil"/>
              <w:left w:val="single" w:sz="4" w:space="0" w:color="auto"/>
              <w:bottom w:val="nil"/>
              <w:right w:val="single" w:sz="4" w:space="0" w:color="auto"/>
            </w:tcBorders>
            <w:vAlign w:val="center"/>
          </w:tcPr>
          <w:p w14:paraId="0A116F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1A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A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42EC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22A1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30341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E42D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D6B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C7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E227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15E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DDFB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4B54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6055779"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5F974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E04BC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B2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F6A1B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A76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1ABDFD" w14:textId="77777777" w:rsidTr="003D2138">
        <w:trPr>
          <w:trHeight w:val="29"/>
        </w:trPr>
        <w:tc>
          <w:tcPr>
            <w:tcW w:w="1798" w:type="dxa"/>
            <w:tcBorders>
              <w:top w:val="nil"/>
              <w:left w:val="single" w:sz="4" w:space="0" w:color="auto"/>
              <w:bottom w:val="nil"/>
              <w:right w:val="single" w:sz="4" w:space="0" w:color="auto"/>
            </w:tcBorders>
            <w:vAlign w:val="center"/>
          </w:tcPr>
          <w:p w14:paraId="57FC7C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58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818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942ED" w14:textId="0C5CC8BD"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9694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5901A1" w14:textId="77777777" w:rsidTr="003D2138">
        <w:trPr>
          <w:trHeight w:val="29"/>
        </w:trPr>
        <w:tc>
          <w:tcPr>
            <w:tcW w:w="1798" w:type="dxa"/>
            <w:tcBorders>
              <w:top w:val="nil"/>
              <w:left w:val="single" w:sz="4" w:space="0" w:color="auto"/>
              <w:bottom w:val="nil"/>
              <w:right w:val="single" w:sz="4" w:space="0" w:color="auto"/>
            </w:tcBorders>
            <w:vAlign w:val="center"/>
          </w:tcPr>
          <w:p w14:paraId="27F73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82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B9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E5D3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FFF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576D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5320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170DD4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D8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7DD7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385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1B46162" w14:textId="77777777" w:rsidTr="003D2138">
        <w:trPr>
          <w:trHeight w:val="29"/>
        </w:trPr>
        <w:tc>
          <w:tcPr>
            <w:tcW w:w="1798" w:type="dxa"/>
            <w:tcBorders>
              <w:top w:val="nil"/>
              <w:left w:val="single" w:sz="4" w:space="0" w:color="auto"/>
              <w:bottom w:val="nil"/>
              <w:right w:val="single" w:sz="4" w:space="0" w:color="auto"/>
            </w:tcBorders>
            <w:vAlign w:val="center"/>
          </w:tcPr>
          <w:p w14:paraId="0B221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5DF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F7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EFAE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DCF5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3AEE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08AC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39B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0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EBC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E0F5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D7817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D57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88F88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76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2049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A7C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FED2C0" w14:textId="77777777" w:rsidTr="003D2138">
        <w:trPr>
          <w:trHeight w:val="29"/>
        </w:trPr>
        <w:tc>
          <w:tcPr>
            <w:tcW w:w="1798" w:type="dxa"/>
            <w:tcBorders>
              <w:top w:val="nil"/>
              <w:left w:val="single" w:sz="4" w:space="0" w:color="auto"/>
              <w:bottom w:val="nil"/>
              <w:right w:val="single" w:sz="4" w:space="0" w:color="auto"/>
            </w:tcBorders>
            <w:vAlign w:val="center"/>
          </w:tcPr>
          <w:p w14:paraId="188F51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50A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D0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351F40" w14:textId="5E8DAFEF"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CFCE5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3C9DB1" w14:textId="77777777" w:rsidTr="003D2138">
        <w:trPr>
          <w:trHeight w:val="29"/>
        </w:trPr>
        <w:tc>
          <w:tcPr>
            <w:tcW w:w="1798" w:type="dxa"/>
            <w:tcBorders>
              <w:top w:val="nil"/>
              <w:left w:val="single" w:sz="4" w:space="0" w:color="auto"/>
              <w:bottom w:val="nil"/>
              <w:right w:val="single" w:sz="4" w:space="0" w:color="auto"/>
            </w:tcBorders>
            <w:vAlign w:val="center"/>
          </w:tcPr>
          <w:p w14:paraId="46E7C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E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02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6E7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0ABF7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C5790C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F795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0339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09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6675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70C7CE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B1D6ADF" w14:textId="77777777" w:rsidTr="003D2138">
        <w:trPr>
          <w:trHeight w:val="29"/>
        </w:trPr>
        <w:tc>
          <w:tcPr>
            <w:tcW w:w="1798" w:type="dxa"/>
            <w:tcBorders>
              <w:top w:val="nil"/>
              <w:left w:val="single" w:sz="4" w:space="0" w:color="auto"/>
              <w:bottom w:val="nil"/>
              <w:right w:val="single" w:sz="4" w:space="0" w:color="auto"/>
            </w:tcBorders>
            <w:vAlign w:val="center"/>
          </w:tcPr>
          <w:p w14:paraId="06593D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3F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1739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D3C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CA4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99BE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B3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D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975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E17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CC28D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1A01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72B10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80D7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9D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B3EA1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1E9DF81" w14:textId="77777777" w:rsidTr="003D2138">
        <w:trPr>
          <w:trHeight w:val="29"/>
        </w:trPr>
        <w:tc>
          <w:tcPr>
            <w:tcW w:w="1798" w:type="dxa"/>
            <w:tcBorders>
              <w:top w:val="nil"/>
              <w:left w:val="single" w:sz="4" w:space="0" w:color="auto"/>
              <w:bottom w:val="nil"/>
              <w:right w:val="single" w:sz="4" w:space="0" w:color="auto"/>
            </w:tcBorders>
            <w:vAlign w:val="center"/>
          </w:tcPr>
          <w:p w14:paraId="6EB405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49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90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03803" w14:textId="7CA34348"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08D1C1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AEF963" w14:textId="77777777" w:rsidTr="003D2138">
        <w:trPr>
          <w:trHeight w:val="29"/>
        </w:trPr>
        <w:tc>
          <w:tcPr>
            <w:tcW w:w="1798" w:type="dxa"/>
            <w:tcBorders>
              <w:top w:val="nil"/>
              <w:left w:val="single" w:sz="4" w:space="0" w:color="auto"/>
              <w:bottom w:val="nil"/>
              <w:right w:val="single" w:sz="4" w:space="0" w:color="auto"/>
            </w:tcBorders>
            <w:vAlign w:val="center"/>
          </w:tcPr>
          <w:p w14:paraId="34304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F30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E9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D1C0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BA0D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16500" w14:textId="77777777" w:rsidTr="003D2138">
        <w:trPr>
          <w:trHeight w:val="29"/>
        </w:trPr>
        <w:tc>
          <w:tcPr>
            <w:tcW w:w="1798" w:type="dxa"/>
            <w:tcBorders>
              <w:top w:val="nil"/>
              <w:left w:val="single" w:sz="4" w:space="0" w:color="auto"/>
              <w:bottom w:val="nil"/>
              <w:right w:val="single" w:sz="4" w:space="0" w:color="auto"/>
            </w:tcBorders>
            <w:vAlign w:val="center"/>
          </w:tcPr>
          <w:p w14:paraId="470CEBC7" w14:textId="77777777" w:rsidR="00217C44" w:rsidRPr="001E32DC" w:rsidRDefault="00217C44" w:rsidP="00BF4257">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5BE0908"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D6C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EDCF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64433D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894F0C" w14:textId="77777777" w:rsidTr="003D2138">
        <w:trPr>
          <w:trHeight w:val="29"/>
        </w:trPr>
        <w:tc>
          <w:tcPr>
            <w:tcW w:w="1798" w:type="dxa"/>
            <w:tcBorders>
              <w:top w:val="nil"/>
              <w:left w:val="single" w:sz="4" w:space="0" w:color="auto"/>
              <w:bottom w:val="nil"/>
              <w:right w:val="single" w:sz="4" w:space="0" w:color="auto"/>
            </w:tcBorders>
            <w:vAlign w:val="center"/>
          </w:tcPr>
          <w:p w14:paraId="04AC53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1F0A7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99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5B1A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D72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421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AA637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B6997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AE8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139D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F8451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E939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D2CBAA0" w14:textId="77777777" w:rsidR="00217C44" w:rsidRPr="001E32DC" w:rsidRDefault="00217C44" w:rsidP="00BF4257">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80072DA"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307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6945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1226F0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F329B1" w14:textId="77777777" w:rsidTr="003D2138">
        <w:trPr>
          <w:trHeight w:val="29"/>
        </w:trPr>
        <w:tc>
          <w:tcPr>
            <w:tcW w:w="1798" w:type="dxa"/>
            <w:tcBorders>
              <w:top w:val="nil"/>
              <w:left w:val="single" w:sz="4" w:space="0" w:color="auto"/>
              <w:bottom w:val="nil"/>
              <w:right w:val="single" w:sz="4" w:space="0" w:color="auto"/>
            </w:tcBorders>
            <w:vAlign w:val="center"/>
          </w:tcPr>
          <w:p w14:paraId="6061491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3CDBB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64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A552" w14:textId="1E590ABC"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D7509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8FD121" w14:textId="77777777" w:rsidTr="003D2138">
        <w:trPr>
          <w:trHeight w:val="29"/>
        </w:trPr>
        <w:tc>
          <w:tcPr>
            <w:tcW w:w="1798" w:type="dxa"/>
            <w:tcBorders>
              <w:top w:val="nil"/>
              <w:left w:val="single" w:sz="4" w:space="0" w:color="auto"/>
              <w:bottom w:val="nil"/>
              <w:right w:val="single" w:sz="4" w:space="0" w:color="auto"/>
            </w:tcBorders>
            <w:vAlign w:val="center"/>
          </w:tcPr>
          <w:p w14:paraId="449326D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46FBF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E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F23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E0D5C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A77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AB59A7" w14:textId="77777777" w:rsidR="00217C44" w:rsidRPr="001E32DC" w:rsidRDefault="00217C44" w:rsidP="00BF4257">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F9B3ECC"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1C4FDDD"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6D4BD489"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2570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771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DAB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7B3BB" w14:textId="77777777" w:rsidTr="003D2138">
        <w:trPr>
          <w:trHeight w:val="29"/>
        </w:trPr>
        <w:tc>
          <w:tcPr>
            <w:tcW w:w="1798" w:type="dxa"/>
            <w:tcBorders>
              <w:top w:val="nil"/>
              <w:left w:val="single" w:sz="4" w:space="0" w:color="auto"/>
              <w:bottom w:val="nil"/>
              <w:right w:val="single" w:sz="4" w:space="0" w:color="auto"/>
            </w:tcBorders>
            <w:vAlign w:val="center"/>
          </w:tcPr>
          <w:p w14:paraId="6D2B97C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69992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58F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BEB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DD5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9D8ED4" w14:textId="77777777" w:rsidTr="003D2138">
        <w:trPr>
          <w:trHeight w:val="29"/>
        </w:trPr>
        <w:tc>
          <w:tcPr>
            <w:tcW w:w="1798" w:type="dxa"/>
            <w:tcBorders>
              <w:top w:val="nil"/>
              <w:left w:val="single" w:sz="4" w:space="0" w:color="auto"/>
              <w:bottom w:val="nil"/>
              <w:right w:val="single" w:sz="4" w:space="0" w:color="auto"/>
            </w:tcBorders>
            <w:vAlign w:val="center"/>
          </w:tcPr>
          <w:p w14:paraId="5446CFF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A632E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2D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6D2FD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D0A0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12AFD3" w14:textId="77777777" w:rsidTr="003D2138">
        <w:trPr>
          <w:trHeight w:val="29"/>
        </w:trPr>
        <w:tc>
          <w:tcPr>
            <w:tcW w:w="1798" w:type="dxa"/>
            <w:tcBorders>
              <w:top w:val="nil"/>
              <w:left w:val="single" w:sz="4" w:space="0" w:color="auto"/>
              <w:bottom w:val="nil"/>
              <w:right w:val="single" w:sz="4" w:space="0" w:color="auto"/>
            </w:tcBorders>
            <w:vAlign w:val="center"/>
          </w:tcPr>
          <w:p w14:paraId="067D2280"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9A146EB"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64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29A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2751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7F957594" w14:textId="77777777" w:rsidTr="003D2138">
        <w:trPr>
          <w:trHeight w:val="29"/>
        </w:trPr>
        <w:tc>
          <w:tcPr>
            <w:tcW w:w="1798" w:type="dxa"/>
            <w:tcBorders>
              <w:top w:val="nil"/>
              <w:left w:val="single" w:sz="4" w:space="0" w:color="auto"/>
              <w:bottom w:val="nil"/>
              <w:right w:val="single" w:sz="4" w:space="0" w:color="auto"/>
            </w:tcBorders>
            <w:vAlign w:val="center"/>
          </w:tcPr>
          <w:p w14:paraId="37EFFB88"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916DFF"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7E1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29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DA3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1DE1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CCA6A7"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22201E"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1B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2FA01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1D4C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0142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6AEDCD"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931A3E5"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0695A89"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4C32B83"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69103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A0D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874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596EBBB" w14:textId="77777777" w:rsidTr="003D2138">
        <w:trPr>
          <w:trHeight w:val="29"/>
        </w:trPr>
        <w:tc>
          <w:tcPr>
            <w:tcW w:w="1798" w:type="dxa"/>
            <w:tcBorders>
              <w:top w:val="nil"/>
              <w:left w:val="single" w:sz="4" w:space="0" w:color="auto"/>
              <w:bottom w:val="nil"/>
              <w:right w:val="single" w:sz="4" w:space="0" w:color="auto"/>
            </w:tcBorders>
            <w:vAlign w:val="center"/>
          </w:tcPr>
          <w:p w14:paraId="0D12BA5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82A99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E7F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36CE3"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51F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3B0CC6" w14:textId="77777777" w:rsidTr="003D2138">
        <w:trPr>
          <w:trHeight w:val="29"/>
        </w:trPr>
        <w:tc>
          <w:tcPr>
            <w:tcW w:w="1798" w:type="dxa"/>
            <w:tcBorders>
              <w:top w:val="nil"/>
              <w:left w:val="single" w:sz="4" w:space="0" w:color="auto"/>
              <w:bottom w:val="nil"/>
              <w:right w:val="single" w:sz="4" w:space="0" w:color="auto"/>
            </w:tcBorders>
            <w:vAlign w:val="center"/>
          </w:tcPr>
          <w:p w14:paraId="19DE431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C1BC1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01F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B514E"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63AE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F84D13" w14:textId="77777777" w:rsidTr="003D2138">
        <w:trPr>
          <w:trHeight w:val="29"/>
        </w:trPr>
        <w:tc>
          <w:tcPr>
            <w:tcW w:w="1798" w:type="dxa"/>
            <w:tcBorders>
              <w:top w:val="nil"/>
              <w:left w:val="single" w:sz="4" w:space="0" w:color="auto"/>
              <w:bottom w:val="nil"/>
              <w:right w:val="single" w:sz="4" w:space="0" w:color="auto"/>
            </w:tcBorders>
            <w:vAlign w:val="center"/>
          </w:tcPr>
          <w:p w14:paraId="1065E2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BB526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0C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7EF49"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43AA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CF1B644" w14:textId="77777777" w:rsidTr="003D2138">
        <w:trPr>
          <w:trHeight w:val="29"/>
        </w:trPr>
        <w:tc>
          <w:tcPr>
            <w:tcW w:w="1798" w:type="dxa"/>
            <w:tcBorders>
              <w:top w:val="nil"/>
              <w:left w:val="single" w:sz="4" w:space="0" w:color="auto"/>
              <w:bottom w:val="nil"/>
              <w:right w:val="single" w:sz="4" w:space="0" w:color="auto"/>
            </w:tcBorders>
            <w:vAlign w:val="center"/>
          </w:tcPr>
          <w:p w14:paraId="0FB1A6A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2F27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8A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B88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1C1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7305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EA234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F73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0CA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1FB01F" w14:textId="58FD7F39"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53B47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4793AA" w14:textId="77777777" w:rsidTr="003D2138">
        <w:trPr>
          <w:trHeight w:val="29"/>
        </w:trPr>
        <w:tc>
          <w:tcPr>
            <w:tcW w:w="1798" w:type="dxa"/>
            <w:tcBorders>
              <w:top w:val="nil"/>
              <w:left w:val="single" w:sz="4" w:space="0" w:color="auto"/>
              <w:bottom w:val="nil"/>
              <w:right w:val="single" w:sz="4" w:space="0" w:color="auto"/>
            </w:tcBorders>
            <w:vAlign w:val="center"/>
          </w:tcPr>
          <w:p w14:paraId="73B936C9"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77BD99"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CA_n7A-n66A</w:t>
            </w:r>
          </w:p>
          <w:p w14:paraId="43B164BB"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CA_n7A-n78A</w:t>
            </w:r>
          </w:p>
          <w:p w14:paraId="07724516" w14:textId="77777777" w:rsidR="00217C44" w:rsidRPr="001E32DC" w:rsidRDefault="00217C44" w:rsidP="00BF4257">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10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FBEE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1E94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E5D9E5" w14:textId="77777777" w:rsidTr="003D2138">
        <w:trPr>
          <w:trHeight w:val="29"/>
        </w:trPr>
        <w:tc>
          <w:tcPr>
            <w:tcW w:w="1798" w:type="dxa"/>
            <w:tcBorders>
              <w:top w:val="nil"/>
              <w:left w:val="single" w:sz="4" w:space="0" w:color="auto"/>
              <w:bottom w:val="nil"/>
              <w:right w:val="single" w:sz="4" w:space="0" w:color="auto"/>
            </w:tcBorders>
            <w:vAlign w:val="center"/>
          </w:tcPr>
          <w:p w14:paraId="6AF88A9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E8C42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E02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D9767C"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A35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FE8F6E" w14:textId="77777777" w:rsidTr="003D2138">
        <w:trPr>
          <w:trHeight w:val="29"/>
        </w:trPr>
        <w:tc>
          <w:tcPr>
            <w:tcW w:w="1798" w:type="dxa"/>
            <w:tcBorders>
              <w:top w:val="nil"/>
              <w:left w:val="single" w:sz="4" w:space="0" w:color="auto"/>
              <w:bottom w:val="nil"/>
              <w:right w:val="single" w:sz="4" w:space="0" w:color="auto"/>
            </w:tcBorders>
            <w:vAlign w:val="center"/>
          </w:tcPr>
          <w:p w14:paraId="6AE5256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D9643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A2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484AB"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DB244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8B75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2D12D61" w14:textId="77777777" w:rsidR="00217C44" w:rsidRPr="001E32DC" w:rsidRDefault="00217C44" w:rsidP="00BF4257">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2DC6A17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82DAADA"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03C65"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19C84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63B7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C42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736F9D6" w14:textId="77777777" w:rsidTr="003D2138">
        <w:trPr>
          <w:trHeight w:val="29"/>
        </w:trPr>
        <w:tc>
          <w:tcPr>
            <w:tcW w:w="1798" w:type="dxa"/>
            <w:tcBorders>
              <w:top w:val="nil"/>
              <w:left w:val="single" w:sz="4" w:space="0" w:color="auto"/>
              <w:bottom w:val="nil"/>
              <w:right w:val="single" w:sz="4" w:space="0" w:color="auto"/>
            </w:tcBorders>
            <w:vAlign w:val="center"/>
          </w:tcPr>
          <w:p w14:paraId="6932F7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4885F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87D7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2408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97276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E05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B5B7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18E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24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438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0E6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79BB84" w14:textId="77777777" w:rsidTr="003D2138">
        <w:trPr>
          <w:trHeight w:val="29"/>
        </w:trPr>
        <w:tc>
          <w:tcPr>
            <w:tcW w:w="1798" w:type="dxa"/>
            <w:tcBorders>
              <w:top w:val="nil"/>
              <w:left w:val="single" w:sz="4" w:space="0" w:color="auto"/>
              <w:bottom w:val="nil"/>
              <w:right w:val="single" w:sz="4" w:space="0" w:color="auto"/>
            </w:tcBorders>
            <w:vAlign w:val="center"/>
          </w:tcPr>
          <w:p w14:paraId="3FDE7C4B" w14:textId="77777777" w:rsidR="00217C44" w:rsidRPr="001E32DC" w:rsidRDefault="00217C44" w:rsidP="00BF4257">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555325D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1E02FE0"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99A51A"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5FB2AE"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6AE0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B6017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77EFF1" w14:textId="77777777" w:rsidTr="003D2138">
        <w:trPr>
          <w:trHeight w:val="29"/>
        </w:trPr>
        <w:tc>
          <w:tcPr>
            <w:tcW w:w="1798" w:type="dxa"/>
            <w:tcBorders>
              <w:top w:val="nil"/>
              <w:left w:val="single" w:sz="4" w:space="0" w:color="auto"/>
              <w:bottom w:val="nil"/>
              <w:right w:val="single" w:sz="4" w:space="0" w:color="auto"/>
            </w:tcBorders>
            <w:vAlign w:val="center"/>
          </w:tcPr>
          <w:p w14:paraId="791B85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CE21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94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AB87A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080C7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ACDA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3CB2B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A0D8D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4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A0F3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6C1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72D322" w14:textId="77777777" w:rsidTr="003D2138">
        <w:trPr>
          <w:trHeight w:val="29"/>
        </w:trPr>
        <w:tc>
          <w:tcPr>
            <w:tcW w:w="1798" w:type="dxa"/>
            <w:tcBorders>
              <w:top w:val="nil"/>
              <w:left w:val="single" w:sz="4" w:space="0" w:color="auto"/>
              <w:bottom w:val="nil"/>
              <w:right w:val="single" w:sz="4" w:space="0" w:color="auto"/>
            </w:tcBorders>
            <w:vAlign w:val="center"/>
          </w:tcPr>
          <w:p w14:paraId="62CF69E2"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A1DFF7B"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BDEFF9A"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00A2B1"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6E41E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E43B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2C3CB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334EC9D3" w14:textId="77777777" w:rsidTr="003D2138">
        <w:trPr>
          <w:trHeight w:val="29"/>
        </w:trPr>
        <w:tc>
          <w:tcPr>
            <w:tcW w:w="1798" w:type="dxa"/>
            <w:tcBorders>
              <w:top w:val="nil"/>
              <w:left w:val="single" w:sz="4" w:space="0" w:color="auto"/>
              <w:bottom w:val="nil"/>
              <w:right w:val="single" w:sz="4" w:space="0" w:color="auto"/>
            </w:tcBorders>
            <w:vAlign w:val="center"/>
          </w:tcPr>
          <w:p w14:paraId="4C1A943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B61E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2CD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7D09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A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378A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1801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BCB7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895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AF6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22B03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B156E0" w14:textId="77777777" w:rsidTr="003D2138">
        <w:trPr>
          <w:trHeight w:val="29"/>
        </w:trPr>
        <w:tc>
          <w:tcPr>
            <w:tcW w:w="1798" w:type="dxa"/>
            <w:tcBorders>
              <w:top w:val="nil"/>
              <w:left w:val="single" w:sz="4" w:space="0" w:color="auto"/>
              <w:bottom w:val="nil"/>
              <w:right w:val="single" w:sz="4" w:space="0" w:color="auto"/>
            </w:tcBorders>
            <w:vAlign w:val="center"/>
          </w:tcPr>
          <w:p w14:paraId="59C81687"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C151953"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796EA8"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D96CCEA"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401B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6A0C6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726AAE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E7BEF5" w14:textId="77777777" w:rsidTr="003D2138">
        <w:trPr>
          <w:trHeight w:val="29"/>
        </w:trPr>
        <w:tc>
          <w:tcPr>
            <w:tcW w:w="1798" w:type="dxa"/>
            <w:tcBorders>
              <w:top w:val="nil"/>
              <w:left w:val="single" w:sz="4" w:space="0" w:color="auto"/>
              <w:bottom w:val="nil"/>
              <w:right w:val="single" w:sz="4" w:space="0" w:color="auto"/>
            </w:tcBorders>
            <w:vAlign w:val="center"/>
          </w:tcPr>
          <w:p w14:paraId="0B5E7E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223EA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819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69F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A5779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A2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9573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7ECB0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1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25E5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C391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AC5ABE"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08BA98"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AEB0E7F"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97D73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28DC0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8D100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33A87AEA"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21221D71"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4D0398A"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338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BE6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432328" w14:textId="77777777" w:rsidR="00217C44" w:rsidRPr="001E32DC" w:rsidRDefault="00217C44" w:rsidP="00217C44">
            <w:pPr>
              <w:spacing w:after="0"/>
              <w:rPr>
                <w:rFonts w:ascii="Arial" w:eastAsia="SimSun" w:hAnsi="Arial"/>
                <w:kern w:val="2"/>
                <w:sz w:val="18"/>
                <w:szCs w:val="18"/>
                <w:lang w:val="en-US" w:eastAsia="zh-CN"/>
              </w:rPr>
            </w:pPr>
          </w:p>
        </w:tc>
      </w:tr>
      <w:tr w:rsidR="00217C44" w14:paraId="1B004E5C"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6180447D"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5551"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B91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AE886"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371A7F" w14:textId="77777777" w:rsidR="00217C44" w:rsidRPr="001E32DC" w:rsidRDefault="00217C44" w:rsidP="00217C44">
            <w:pPr>
              <w:spacing w:after="0"/>
              <w:rPr>
                <w:rFonts w:ascii="Arial" w:eastAsia="SimSun" w:hAnsi="Arial"/>
                <w:kern w:val="2"/>
                <w:sz w:val="18"/>
                <w:szCs w:val="18"/>
                <w:lang w:val="en-US" w:eastAsia="zh-CN"/>
              </w:rPr>
            </w:pPr>
          </w:p>
        </w:tc>
      </w:tr>
      <w:tr w:rsidR="00217C44" w14:paraId="66EF28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CAD930" w14:textId="77777777" w:rsidR="00217C44" w:rsidRPr="001E32DC" w:rsidRDefault="00217C44" w:rsidP="00BF4257">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1FB085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CB0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891AD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D89C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5B3F7C9" w14:textId="77777777" w:rsidTr="003D2138">
        <w:trPr>
          <w:trHeight w:val="29"/>
        </w:trPr>
        <w:tc>
          <w:tcPr>
            <w:tcW w:w="1798" w:type="dxa"/>
            <w:tcBorders>
              <w:top w:val="nil"/>
              <w:left w:val="single" w:sz="4" w:space="0" w:color="auto"/>
              <w:bottom w:val="nil"/>
              <w:right w:val="single" w:sz="4" w:space="0" w:color="auto"/>
            </w:tcBorders>
            <w:vAlign w:val="center"/>
          </w:tcPr>
          <w:p w14:paraId="7FFC38D9"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1DE5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A4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A56C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F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8B82B1" w14:textId="77777777" w:rsidTr="003D2138">
        <w:trPr>
          <w:trHeight w:val="29"/>
        </w:trPr>
        <w:tc>
          <w:tcPr>
            <w:tcW w:w="1798" w:type="dxa"/>
            <w:tcBorders>
              <w:top w:val="nil"/>
              <w:left w:val="single" w:sz="4" w:space="0" w:color="auto"/>
              <w:bottom w:val="nil"/>
              <w:right w:val="single" w:sz="4" w:space="0" w:color="auto"/>
            </w:tcBorders>
            <w:vAlign w:val="center"/>
          </w:tcPr>
          <w:p w14:paraId="1435E0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FE831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34029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1547E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8B211C" w14:textId="77777777" w:rsidTr="003D2138">
        <w:trPr>
          <w:trHeight w:val="29"/>
        </w:trPr>
        <w:tc>
          <w:tcPr>
            <w:tcW w:w="1798" w:type="dxa"/>
            <w:tcBorders>
              <w:top w:val="nil"/>
              <w:left w:val="single" w:sz="4" w:space="0" w:color="auto"/>
              <w:bottom w:val="nil"/>
              <w:right w:val="single" w:sz="4" w:space="0" w:color="auto"/>
            </w:tcBorders>
            <w:vAlign w:val="center"/>
          </w:tcPr>
          <w:p w14:paraId="502198B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C8B3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4B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436A7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7A6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D070DBB" w14:textId="77777777" w:rsidTr="003D2138">
        <w:trPr>
          <w:trHeight w:val="29"/>
        </w:trPr>
        <w:tc>
          <w:tcPr>
            <w:tcW w:w="1798" w:type="dxa"/>
            <w:tcBorders>
              <w:top w:val="nil"/>
              <w:left w:val="single" w:sz="4" w:space="0" w:color="auto"/>
              <w:bottom w:val="nil"/>
              <w:right w:val="single" w:sz="4" w:space="0" w:color="auto"/>
            </w:tcBorders>
            <w:vAlign w:val="center"/>
          </w:tcPr>
          <w:p w14:paraId="6E8212D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918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4AAB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7E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B452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A6852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4E977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4E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E0D2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4F247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570D00" w14:textId="77777777" w:rsidTr="003D2138">
        <w:trPr>
          <w:trHeight w:val="29"/>
        </w:trPr>
        <w:tc>
          <w:tcPr>
            <w:tcW w:w="1798" w:type="dxa"/>
            <w:tcBorders>
              <w:top w:val="nil"/>
              <w:left w:val="single" w:sz="4" w:space="0" w:color="auto"/>
              <w:bottom w:val="nil"/>
              <w:right w:val="single" w:sz="4" w:space="0" w:color="auto"/>
            </w:tcBorders>
            <w:vAlign w:val="center"/>
          </w:tcPr>
          <w:p w14:paraId="29DA2B1E" w14:textId="77777777" w:rsidR="00217C44" w:rsidRPr="001E32DC" w:rsidRDefault="00217C44" w:rsidP="00BF4257">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1B4D5C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CA_n8A-n40A</w:t>
            </w:r>
          </w:p>
          <w:p w14:paraId="017AB9E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CA_n8A-n41A</w:t>
            </w:r>
          </w:p>
          <w:p w14:paraId="5C3B38CC" w14:textId="77777777" w:rsidR="00217C44" w:rsidRPr="001E32DC" w:rsidRDefault="00217C44" w:rsidP="00BF4257">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6FECE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428C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0D82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4673F4" w14:textId="77777777" w:rsidTr="003D2138">
        <w:trPr>
          <w:trHeight w:val="29"/>
        </w:trPr>
        <w:tc>
          <w:tcPr>
            <w:tcW w:w="1798" w:type="dxa"/>
            <w:tcBorders>
              <w:top w:val="nil"/>
              <w:left w:val="single" w:sz="4" w:space="0" w:color="auto"/>
              <w:bottom w:val="nil"/>
              <w:right w:val="single" w:sz="4" w:space="0" w:color="auto"/>
            </w:tcBorders>
            <w:vAlign w:val="center"/>
          </w:tcPr>
          <w:p w14:paraId="0F9AC3C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551F5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AD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C7A63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5400D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343D9A" w14:textId="77777777" w:rsidTr="003D2138">
        <w:trPr>
          <w:trHeight w:val="29"/>
        </w:trPr>
        <w:tc>
          <w:tcPr>
            <w:tcW w:w="1798" w:type="dxa"/>
            <w:tcBorders>
              <w:top w:val="nil"/>
              <w:left w:val="single" w:sz="4" w:space="0" w:color="auto"/>
              <w:bottom w:val="nil"/>
              <w:right w:val="single" w:sz="4" w:space="0" w:color="auto"/>
            </w:tcBorders>
            <w:vAlign w:val="center"/>
          </w:tcPr>
          <w:p w14:paraId="5ADB34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6AA8D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AF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ED42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0DA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91291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2C12AA" w14:textId="77777777" w:rsidR="00217C44" w:rsidRPr="001E32DC" w:rsidRDefault="00217C44" w:rsidP="00BF4257">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25D4D5C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B1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1C7A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F8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55EDE0" w14:textId="77777777" w:rsidTr="003D2138">
        <w:trPr>
          <w:trHeight w:val="29"/>
        </w:trPr>
        <w:tc>
          <w:tcPr>
            <w:tcW w:w="1798" w:type="dxa"/>
            <w:tcBorders>
              <w:top w:val="nil"/>
              <w:left w:val="single" w:sz="4" w:space="0" w:color="auto"/>
              <w:bottom w:val="nil"/>
              <w:right w:val="single" w:sz="4" w:space="0" w:color="auto"/>
            </w:tcBorders>
            <w:vAlign w:val="center"/>
          </w:tcPr>
          <w:p w14:paraId="31E2B34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043C5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29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BD219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DBE0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4F45B" w14:textId="77777777" w:rsidTr="003D2138">
        <w:trPr>
          <w:trHeight w:val="29"/>
        </w:trPr>
        <w:tc>
          <w:tcPr>
            <w:tcW w:w="1798" w:type="dxa"/>
            <w:tcBorders>
              <w:top w:val="nil"/>
              <w:left w:val="single" w:sz="4" w:space="0" w:color="auto"/>
              <w:bottom w:val="nil"/>
              <w:right w:val="single" w:sz="4" w:space="0" w:color="auto"/>
            </w:tcBorders>
            <w:vAlign w:val="center"/>
          </w:tcPr>
          <w:p w14:paraId="5E93824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F947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35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EEA3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FF8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5D3BF1" w14:textId="77777777" w:rsidTr="003D2138">
        <w:trPr>
          <w:trHeight w:val="29"/>
        </w:trPr>
        <w:tc>
          <w:tcPr>
            <w:tcW w:w="1798" w:type="dxa"/>
            <w:tcBorders>
              <w:top w:val="nil"/>
              <w:left w:val="single" w:sz="4" w:space="0" w:color="auto"/>
              <w:bottom w:val="nil"/>
              <w:right w:val="single" w:sz="4" w:space="0" w:color="auto"/>
            </w:tcBorders>
            <w:vAlign w:val="center"/>
          </w:tcPr>
          <w:p w14:paraId="481F1D9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BF6E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FC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F0C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1890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941260" w14:textId="77777777" w:rsidTr="003D2138">
        <w:trPr>
          <w:trHeight w:val="29"/>
        </w:trPr>
        <w:tc>
          <w:tcPr>
            <w:tcW w:w="1798" w:type="dxa"/>
            <w:tcBorders>
              <w:top w:val="nil"/>
              <w:left w:val="single" w:sz="4" w:space="0" w:color="auto"/>
              <w:bottom w:val="nil"/>
              <w:right w:val="single" w:sz="4" w:space="0" w:color="auto"/>
            </w:tcBorders>
            <w:vAlign w:val="center"/>
          </w:tcPr>
          <w:p w14:paraId="3CD1681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3F90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8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89903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E6E7B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8D61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91D56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492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A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CDE6C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1C5F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F54BFD" w14:textId="77777777" w:rsidTr="003D2138">
        <w:trPr>
          <w:trHeight w:val="29"/>
        </w:trPr>
        <w:tc>
          <w:tcPr>
            <w:tcW w:w="1798" w:type="dxa"/>
            <w:tcBorders>
              <w:top w:val="nil"/>
              <w:left w:val="single" w:sz="4" w:space="0" w:color="auto"/>
              <w:bottom w:val="nil"/>
              <w:right w:val="single" w:sz="4" w:space="0" w:color="auto"/>
            </w:tcBorders>
            <w:vAlign w:val="center"/>
          </w:tcPr>
          <w:p w14:paraId="2EE0814C" w14:textId="77777777" w:rsidR="00217C44" w:rsidRPr="001E32DC" w:rsidRDefault="00217C44" w:rsidP="00BF4257">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5CD187F"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1C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0B770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E17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BEF42D8" w14:textId="77777777" w:rsidTr="003D2138">
        <w:trPr>
          <w:trHeight w:val="29"/>
        </w:trPr>
        <w:tc>
          <w:tcPr>
            <w:tcW w:w="1798" w:type="dxa"/>
            <w:tcBorders>
              <w:top w:val="nil"/>
              <w:left w:val="single" w:sz="4" w:space="0" w:color="auto"/>
              <w:bottom w:val="nil"/>
              <w:right w:val="single" w:sz="4" w:space="0" w:color="auto"/>
            </w:tcBorders>
            <w:vAlign w:val="center"/>
          </w:tcPr>
          <w:p w14:paraId="5E7119E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B897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E5180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AD6C2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2F230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E43CC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D404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48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EC8CB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834F1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6CE813" w14:textId="77777777" w:rsidTr="003D2138">
        <w:trPr>
          <w:trHeight w:val="29"/>
        </w:trPr>
        <w:tc>
          <w:tcPr>
            <w:tcW w:w="1798" w:type="dxa"/>
            <w:tcBorders>
              <w:top w:val="nil"/>
              <w:left w:val="single" w:sz="4" w:space="0" w:color="auto"/>
              <w:bottom w:val="nil"/>
              <w:right w:val="single" w:sz="4" w:space="0" w:color="auto"/>
            </w:tcBorders>
            <w:vAlign w:val="center"/>
          </w:tcPr>
          <w:p w14:paraId="25603796" w14:textId="77777777" w:rsidR="00217C44" w:rsidRPr="001E32DC" w:rsidRDefault="00217C44" w:rsidP="00BF4257">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741401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5BB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429FE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FC76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DEEF86" w14:textId="77777777" w:rsidTr="003D2138">
        <w:trPr>
          <w:trHeight w:val="29"/>
        </w:trPr>
        <w:tc>
          <w:tcPr>
            <w:tcW w:w="1798" w:type="dxa"/>
            <w:tcBorders>
              <w:top w:val="nil"/>
              <w:left w:val="single" w:sz="4" w:space="0" w:color="auto"/>
              <w:bottom w:val="nil"/>
              <w:right w:val="single" w:sz="4" w:space="0" w:color="auto"/>
            </w:tcBorders>
            <w:vAlign w:val="center"/>
          </w:tcPr>
          <w:p w14:paraId="561014F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12F8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857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7A22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B353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FD6B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97DDD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266C2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0E9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7C1B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002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E72671" w14:textId="77777777" w:rsidTr="00571960">
        <w:trPr>
          <w:trHeight w:val="29"/>
        </w:trPr>
        <w:tc>
          <w:tcPr>
            <w:tcW w:w="1798" w:type="dxa"/>
            <w:tcBorders>
              <w:top w:val="nil"/>
              <w:left w:val="single" w:sz="4" w:space="0" w:color="auto"/>
              <w:bottom w:val="nil"/>
              <w:right w:val="single" w:sz="4" w:space="0" w:color="auto"/>
            </w:tcBorders>
          </w:tcPr>
          <w:p w14:paraId="4D03FB86" w14:textId="77777777" w:rsidR="00217C44" w:rsidRPr="00571960" w:rsidRDefault="00217C44" w:rsidP="0057196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CD52D6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93BAD93"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517E9C1F" w14:textId="10069F00" w:rsidR="00217C44" w:rsidRPr="00571960" w:rsidRDefault="00217C44" w:rsidP="0057196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38223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844581"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6B5D4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029C72F4" w14:textId="77777777" w:rsidTr="00571960">
        <w:trPr>
          <w:trHeight w:val="29"/>
        </w:trPr>
        <w:tc>
          <w:tcPr>
            <w:tcW w:w="1798" w:type="dxa"/>
            <w:tcBorders>
              <w:top w:val="nil"/>
              <w:left w:val="single" w:sz="4" w:space="0" w:color="auto"/>
              <w:bottom w:val="nil"/>
              <w:right w:val="single" w:sz="4" w:space="0" w:color="auto"/>
            </w:tcBorders>
          </w:tcPr>
          <w:p w14:paraId="05BAA43B"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43B238E"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CFDA4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F67C08"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014AB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9AF6057" w14:textId="77777777" w:rsidTr="003D2138">
        <w:trPr>
          <w:trHeight w:val="29"/>
        </w:trPr>
        <w:tc>
          <w:tcPr>
            <w:tcW w:w="1798" w:type="dxa"/>
            <w:tcBorders>
              <w:top w:val="nil"/>
              <w:left w:val="single" w:sz="4" w:space="0" w:color="auto"/>
              <w:bottom w:val="single" w:sz="4" w:space="0" w:color="auto"/>
              <w:right w:val="single" w:sz="4" w:space="0" w:color="auto"/>
            </w:tcBorders>
          </w:tcPr>
          <w:p w14:paraId="46F2A2A7"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556BA5C"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38362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29B76" w14:textId="77777777" w:rsidR="00217C44" w:rsidRPr="00571960" w:rsidRDefault="00217C44" w:rsidP="001A497E">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B92CC2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C38DE96" w14:textId="77777777" w:rsidTr="003D2138">
        <w:trPr>
          <w:trHeight w:val="29"/>
        </w:trPr>
        <w:tc>
          <w:tcPr>
            <w:tcW w:w="1798" w:type="dxa"/>
            <w:tcBorders>
              <w:top w:val="nil"/>
              <w:left w:val="single" w:sz="4" w:space="0" w:color="auto"/>
              <w:bottom w:val="nil"/>
              <w:right w:val="single" w:sz="4" w:space="0" w:color="auto"/>
            </w:tcBorders>
          </w:tcPr>
          <w:p w14:paraId="080FD7D4"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2D79AE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45EADA5"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3F3853FB" w14:textId="690E8F0D"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EFA912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B419"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C6FE88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4E97F562" w14:textId="77777777" w:rsidTr="003D2138">
        <w:trPr>
          <w:trHeight w:val="29"/>
        </w:trPr>
        <w:tc>
          <w:tcPr>
            <w:tcW w:w="1798" w:type="dxa"/>
            <w:tcBorders>
              <w:top w:val="nil"/>
              <w:left w:val="single" w:sz="4" w:space="0" w:color="auto"/>
              <w:bottom w:val="nil"/>
              <w:right w:val="single" w:sz="4" w:space="0" w:color="auto"/>
            </w:tcBorders>
          </w:tcPr>
          <w:p w14:paraId="4CBFDC0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76A14C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ACBEC9"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1FF56A"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16DFE3"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75CD53E" w14:textId="77777777" w:rsidTr="003D2138">
        <w:trPr>
          <w:trHeight w:val="29"/>
        </w:trPr>
        <w:tc>
          <w:tcPr>
            <w:tcW w:w="1798" w:type="dxa"/>
            <w:tcBorders>
              <w:top w:val="nil"/>
              <w:left w:val="single" w:sz="4" w:space="0" w:color="auto"/>
              <w:bottom w:val="single" w:sz="4" w:space="0" w:color="auto"/>
              <w:right w:val="single" w:sz="4" w:space="0" w:color="auto"/>
            </w:tcBorders>
          </w:tcPr>
          <w:p w14:paraId="36AD9C6D"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6C3AF"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DF25B"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7687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CA_n66(2</w:t>
            </w:r>
            <w:proofErr w:type="gramStart"/>
            <w:r w:rsidRPr="00571960">
              <w:rPr>
                <w:rFonts w:eastAsia="SimSun"/>
                <w:lang w:val="en-US" w:eastAsia="zh-CN" w:bidi="ar"/>
              </w:rPr>
              <w:t>A)</w:t>
            </w:r>
            <w:r w:rsidRPr="001E32DC">
              <w:rPr>
                <w:rFonts w:eastAsia="SimSun" w:hint="eastAsia"/>
                <w:lang w:val="en-US" w:eastAsia="zh-CN" w:bidi="ar"/>
              </w:rPr>
              <w:t>_</w:t>
            </w:r>
            <w:proofErr w:type="gramEnd"/>
            <w:r w:rsidRPr="001E32DC">
              <w:rPr>
                <w:rFonts w:eastAsia="SimSun" w:hint="eastAsia"/>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C1FB48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496FDF45" w14:textId="77777777" w:rsidTr="003D2138">
        <w:trPr>
          <w:trHeight w:val="29"/>
        </w:trPr>
        <w:tc>
          <w:tcPr>
            <w:tcW w:w="1798" w:type="dxa"/>
            <w:tcBorders>
              <w:top w:val="nil"/>
              <w:left w:val="single" w:sz="4" w:space="0" w:color="auto"/>
              <w:bottom w:val="nil"/>
              <w:right w:val="single" w:sz="4" w:space="0" w:color="auto"/>
            </w:tcBorders>
          </w:tcPr>
          <w:p w14:paraId="5F6D624B"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260CEFC"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56F15710"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03A5DF87" w14:textId="6E92CD92"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7CF8F1"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66E030"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BB3527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72FE4DAE" w14:textId="77777777" w:rsidTr="003D2138">
        <w:trPr>
          <w:trHeight w:val="29"/>
        </w:trPr>
        <w:tc>
          <w:tcPr>
            <w:tcW w:w="1798" w:type="dxa"/>
            <w:tcBorders>
              <w:top w:val="nil"/>
              <w:left w:val="single" w:sz="4" w:space="0" w:color="auto"/>
              <w:bottom w:val="nil"/>
              <w:right w:val="single" w:sz="4" w:space="0" w:color="auto"/>
            </w:tcBorders>
          </w:tcPr>
          <w:p w14:paraId="63D548C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85718E0"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61FD87"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47E7B5"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90BF0E"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9B06B67" w14:textId="77777777" w:rsidTr="003D2138">
        <w:trPr>
          <w:trHeight w:val="29"/>
        </w:trPr>
        <w:tc>
          <w:tcPr>
            <w:tcW w:w="1798" w:type="dxa"/>
            <w:tcBorders>
              <w:top w:val="nil"/>
              <w:left w:val="single" w:sz="4" w:space="0" w:color="auto"/>
              <w:bottom w:val="single" w:sz="4" w:space="0" w:color="auto"/>
              <w:right w:val="single" w:sz="4" w:space="0" w:color="auto"/>
            </w:tcBorders>
          </w:tcPr>
          <w:p w14:paraId="20F704F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877CF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D29AED"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E459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CA_n66(3</w:t>
            </w:r>
            <w:proofErr w:type="gramStart"/>
            <w:r w:rsidRPr="00571960">
              <w:rPr>
                <w:rFonts w:eastAsia="SimSun"/>
                <w:lang w:val="en-US" w:eastAsia="zh-CN" w:bidi="ar"/>
              </w:rPr>
              <w:t>A)</w:t>
            </w:r>
            <w:r w:rsidRPr="001E32DC">
              <w:rPr>
                <w:rFonts w:eastAsia="SimSun" w:hint="eastAsia"/>
                <w:lang w:val="en-US" w:eastAsia="zh-CN" w:bidi="ar"/>
              </w:rPr>
              <w:t>_</w:t>
            </w:r>
            <w:proofErr w:type="gramEnd"/>
            <w:r w:rsidRPr="001E32DC">
              <w:rPr>
                <w:rFonts w:eastAsia="SimSun" w:hint="eastAsia"/>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210CDB6"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54E6DE51" w14:textId="77777777" w:rsidTr="003D2138">
        <w:trPr>
          <w:trHeight w:val="29"/>
        </w:trPr>
        <w:tc>
          <w:tcPr>
            <w:tcW w:w="1798" w:type="dxa"/>
            <w:tcBorders>
              <w:top w:val="nil"/>
              <w:left w:val="single" w:sz="4" w:space="0" w:color="auto"/>
              <w:bottom w:val="nil"/>
              <w:right w:val="single" w:sz="4" w:space="0" w:color="auto"/>
            </w:tcBorders>
            <w:vAlign w:val="center"/>
          </w:tcPr>
          <w:p w14:paraId="70150F4E" w14:textId="77777777" w:rsidR="00217C44" w:rsidRPr="001E32DC" w:rsidRDefault="00217C44" w:rsidP="00BF4257">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D6EA396" w14:textId="77777777" w:rsidR="00174BE7" w:rsidRPr="001E32DC" w:rsidRDefault="00174BE7" w:rsidP="00174BE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2F908B6" w14:textId="77777777" w:rsidR="00217C44" w:rsidRPr="001E32DC" w:rsidRDefault="00217C44" w:rsidP="00BF4257">
            <w:pPr>
              <w:pStyle w:val="TAC"/>
              <w:rPr>
                <w:rFonts w:eastAsia="SimSun"/>
                <w:lang w:val="en-US" w:eastAsia="zh-CN"/>
              </w:rPr>
            </w:pPr>
            <w:r w:rsidRPr="001E32DC">
              <w:rPr>
                <w:rFonts w:eastAsia="SimSun"/>
                <w:lang w:val="en-US" w:eastAsia="zh-CN"/>
              </w:rPr>
              <w:t>CA_n12A-n30A,</w:t>
            </w:r>
          </w:p>
          <w:p w14:paraId="0A2F215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D1DDE77"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C64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D2CA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BC03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57737F73" w14:textId="77777777" w:rsidTr="003D2138">
        <w:trPr>
          <w:trHeight w:val="29"/>
        </w:trPr>
        <w:tc>
          <w:tcPr>
            <w:tcW w:w="1798" w:type="dxa"/>
            <w:tcBorders>
              <w:top w:val="nil"/>
              <w:left w:val="single" w:sz="4" w:space="0" w:color="auto"/>
              <w:bottom w:val="nil"/>
              <w:right w:val="single" w:sz="4" w:space="0" w:color="auto"/>
            </w:tcBorders>
            <w:vAlign w:val="center"/>
          </w:tcPr>
          <w:p w14:paraId="37EB9FA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93F9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16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1182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BC938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B2FF8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ED327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B621A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BB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D3160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021D6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A0D22C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6E6302" w14:textId="77777777" w:rsidR="00217C44" w:rsidRPr="001E32DC" w:rsidRDefault="00217C44" w:rsidP="00BF4257">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B468FBA" w14:textId="77777777" w:rsidR="00400B77" w:rsidRDefault="00400B77" w:rsidP="00BF4257">
            <w:pPr>
              <w:pStyle w:val="TAC"/>
              <w:rPr>
                <w:rFonts w:eastAsia="SimSun"/>
                <w:lang w:val="en-US" w:eastAsia="zh-CN"/>
              </w:rPr>
            </w:pPr>
            <w:r>
              <w:t>n77</w:t>
            </w:r>
            <w:r w:rsidRPr="00966D13">
              <w:rPr>
                <w:vertAlign w:val="superscript"/>
              </w:rPr>
              <w:t>7</w:t>
            </w:r>
          </w:p>
          <w:p w14:paraId="06734AD8" w14:textId="48599E91" w:rsidR="00217C44" w:rsidRPr="001E32DC" w:rsidRDefault="00400B77" w:rsidP="00BF4257">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AFB2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05150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A7D75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49A1CF8E" w14:textId="77777777" w:rsidTr="003D2138">
        <w:trPr>
          <w:trHeight w:val="29"/>
        </w:trPr>
        <w:tc>
          <w:tcPr>
            <w:tcW w:w="1798" w:type="dxa"/>
            <w:tcBorders>
              <w:top w:val="nil"/>
              <w:left w:val="single" w:sz="4" w:space="0" w:color="auto"/>
              <w:bottom w:val="nil"/>
              <w:right w:val="single" w:sz="4" w:space="0" w:color="auto"/>
            </w:tcBorders>
            <w:vAlign w:val="center"/>
          </w:tcPr>
          <w:p w14:paraId="44FC98B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7A9B10"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89B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FEB6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BA8C3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67F73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A44F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D8CEAAE"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E4DC"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FA8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54295F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6C7A2D" w14:textId="77777777" w:rsidTr="003D2138">
        <w:trPr>
          <w:trHeight w:val="29"/>
        </w:trPr>
        <w:tc>
          <w:tcPr>
            <w:tcW w:w="1798" w:type="dxa"/>
            <w:tcBorders>
              <w:top w:val="nil"/>
              <w:left w:val="single" w:sz="4" w:space="0" w:color="auto"/>
              <w:bottom w:val="nil"/>
              <w:right w:val="single" w:sz="4" w:space="0" w:color="auto"/>
            </w:tcBorders>
            <w:vAlign w:val="center"/>
          </w:tcPr>
          <w:p w14:paraId="52764920" w14:textId="77777777" w:rsidR="00217C44" w:rsidRPr="001E32DC" w:rsidRDefault="00217C44" w:rsidP="00BF4257">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885E469" w14:textId="77777777" w:rsidR="00400B77" w:rsidRPr="00571960" w:rsidRDefault="00400B77" w:rsidP="00BF4257">
            <w:pPr>
              <w:pStyle w:val="TAC"/>
              <w:rPr>
                <w:rFonts w:cs="Arial"/>
                <w:vertAlign w:val="superscript"/>
              </w:rPr>
            </w:pPr>
            <w:r w:rsidRPr="002335D9">
              <w:rPr>
                <w:rFonts w:cs="Arial"/>
              </w:rPr>
              <w:t>n77</w:t>
            </w:r>
            <w:r w:rsidRPr="002335D9">
              <w:rPr>
                <w:rFonts w:cs="Arial"/>
                <w:vertAlign w:val="superscript"/>
              </w:rPr>
              <w:t>7</w:t>
            </w:r>
          </w:p>
          <w:p w14:paraId="3398524F" w14:textId="3124EF34" w:rsidR="00400B77" w:rsidRDefault="00400B77" w:rsidP="00BF4257">
            <w:pPr>
              <w:pStyle w:val="TAC"/>
              <w:rPr>
                <w:rFonts w:eastAsia="SimSun"/>
                <w:lang w:val="en-US" w:eastAsia="zh-CN"/>
              </w:rPr>
            </w:pPr>
            <w:r>
              <w:rPr>
                <w:rFonts w:eastAsia="SimSun"/>
                <w:lang w:val="en-US" w:eastAsia="zh-CN"/>
              </w:rPr>
              <w:t>CA_n12A-n66A</w:t>
            </w:r>
          </w:p>
          <w:p w14:paraId="2B71FF19" w14:textId="3ED81A49" w:rsidR="00217C44" w:rsidRPr="001E32DC" w:rsidRDefault="00400B77" w:rsidP="00BF4257">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42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2A6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7E541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CEE8EB8" w14:textId="77777777" w:rsidTr="003D2138">
        <w:trPr>
          <w:trHeight w:val="29"/>
        </w:trPr>
        <w:tc>
          <w:tcPr>
            <w:tcW w:w="1798" w:type="dxa"/>
            <w:tcBorders>
              <w:top w:val="nil"/>
              <w:left w:val="single" w:sz="4" w:space="0" w:color="auto"/>
              <w:bottom w:val="nil"/>
              <w:right w:val="single" w:sz="4" w:space="0" w:color="auto"/>
            </w:tcBorders>
            <w:vAlign w:val="center"/>
          </w:tcPr>
          <w:p w14:paraId="1097F4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86F38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1D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4EA1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63A1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8436F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E5FBF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FF10E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A1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CCE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05315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7D6EC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9CD4E" w14:textId="77777777" w:rsidR="00217C44" w:rsidRPr="001E32DC" w:rsidRDefault="00217C44" w:rsidP="00BF4257">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F0E40D0" w14:textId="77777777" w:rsidR="00400B77" w:rsidRPr="00571960" w:rsidRDefault="00400B77" w:rsidP="00571960">
            <w:pPr>
              <w:pStyle w:val="TAC"/>
              <w:rPr>
                <w:rFonts w:cs="Arial"/>
                <w:vertAlign w:val="superscript"/>
              </w:rPr>
            </w:pPr>
            <w:r w:rsidRPr="002335D9">
              <w:rPr>
                <w:rFonts w:cs="Arial"/>
              </w:rPr>
              <w:t>n77</w:t>
            </w:r>
            <w:r w:rsidRPr="00571960">
              <w:rPr>
                <w:rFonts w:cs="Arial"/>
                <w:vertAlign w:val="superscript"/>
              </w:rPr>
              <w:t>7</w:t>
            </w:r>
          </w:p>
          <w:p w14:paraId="212580B6" w14:textId="29F6A77D"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779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ED3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5004E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CF0352E" w14:textId="77777777" w:rsidTr="003D2138">
        <w:trPr>
          <w:trHeight w:val="29"/>
        </w:trPr>
        <w:tc>
          <w:tcPr>
            <w:tcW w:w="1798" w:type="dxa"/>
            <w:tcBorders>
              <w:top w:val="nil"/>
              <w:left w:val="single" w:sz="4" w:space="0" w:color="auto"/>
              <w:bottom w:val="nil"/>
              <w:right w:val="single" w:sz="4" w:space="0" w:color="auto"/>
            </w:tcBorders>
            <w:vAlign w:val="center"/>
          </w:tcPr>
          <w:p w14:paraId="7B3EF0B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A5552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F92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6DBF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E5FD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EEEC8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34EF5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CFB1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F3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FB5A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D7D4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E6AB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425BF" w14:textId="77777777" w:rsidR="00217C44" w:rsidRPr="001E32DC" w:rsidRDefault="00217C44" w:rsidP="00BF4257">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7735060" w14:textId="77777777" w:rsidR="00400B77" w:rsidRPr="00571960" w:rsidRDefault="00400B7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799050E4" w14:textId="47EA0838"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C4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A65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BBD8D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0A35A6" w14:textId="77777777" w:rsidTr="003D2138">
        <w:trPr>
          <w:trHeight w:val="29"/>
        </w:trPr>
        <w:tc>
          <w:tcPr>
            <w:tcW w:w="1798" w:type="dxa"/>
            <w:tcBorders>
              <w:top w:val="nil"/>
              <w:left w:val="single" w:sz="4" w:space="0" w:color="auto"/>
              <w:bottom w:val="nil"/>
              <w:right w:val="single" w:sz="4" w:space="0" w:color="auto"/>
            </w:tcBorders>
            <w:vAlign w:val="center"/>
          </w:tcPr>
          <w:p w14:paraId="494CE88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810C9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A6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BE9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FAC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F3B8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B8D58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8D0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68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C5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0E21C7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AFF2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0C8B6A" w14:textId="77777777" w:rsidR="00217C44" w:rsidRPr="001E32DC" w:rsidRDefault="00217C44" w:rsidP="00BF4257">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94D429E" w14:textId="77777777" w:rsidR="00217C44" w:rsidRPr="001E32DC" w:rsidRDefault="00217C44" w:rsidP="00BF4257">
            <w:pPr>
              <w:pStyle w:val="TAC"/>
              <w:rPr>
                <w:rFonts w:eastAsia="SimSun"/>
                <w:lang w:val="en-US" w:eastAsia="zh-CN"/>
              </w:rPr>
            </w:pPr>
            <w:r w:rsidRPr="001E32DC">
              <w:rPr>
                <w:rFonts w:eastAsia="SimSun"/>
                <w:lang w:val="en-US" w:eastAsia="zh-CN"/>
              </w:rPr>
              <w:t>CA_n13A-n25A</w:t>
            </w:r>
          </w:p>
          <w:p w14:paraId="64016A75" w14:textId="77777777" w:rsidR="00217C44" w:rsidRPr="001E32DC" w:rsidRDefault="00217C44" w:rsidP="00BF4257">
            <w:pPr>
              <w:pStyle w:val="TAC"/>
              <w:rPr>
                <w:rFonts w:eastAsia="SimSun"/>
                <w:lang w:val="en-US" w:eastAsia="zh-CN"/>
              </w:rPr>
            </w:pPr>
            <w:r w:rsidRPr="001E32DC">
              <w:rPr>
                <w:rFonts w:eastAsia="SimSun"/>
                <w:lang w:val="en-US" w:eastAsia="zh-CN"/>
              </w:rPr>
              <w:t>CA_n13A-n66A</w:t>
            </w:r>
          </w:p>
          <w:p w14:paraId="255DFA26" w14:textId="77777777" w:rsidR="00217C44" w:rsidRPr="001E32DC" w:rsidRDefault="00217C44" w:rsidP="00BF4257">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5250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DD42C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AE9C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FEAADB" w14:textId="77777777" w:rsidTr="003D2138">
        <w:trPr>
          <w:trHeight w:val="29"/>
        </w:trPr>
        <w:tc>
          <w:tcPr>
            <w:tcW w:w="1798" w:type="dxa"/>
            <w:tcBorders>
              <w:top w:val="nil"/>
              <w:left w:val="single" w:sz="4" w:space="0" w:color="auto"/>
              <w:bottom w:val="nil"/>
              <w:right w:val="single" w:sz="4" w:space="0" w:color="auto"/>
            </w:tcBorders>
            <w:vAlign w:val="center"/>
          </w:tcPr>
          <w:p w14:paraId="4109E83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1D8B8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5B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DFFE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339C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95B3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AED5858"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62F81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384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96059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6242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F7B31F" w14:textId="77777777" w:rsidTr="003D2138">
        <w:trPr>
          <w:trHeight w:val="29"/>
        </w:trPr>
        <w:tc>
          <w:tcPr>
            <w:tcW w:w="1798" w:type="dxa"/>
            <w:tcBorders>
              <w:top w:val="nil"/>
              <w:left w:val="single" w:sz="4" w:space="0" w:color="auto"/>
              <w:bottom w:val="nil"/>
              <w:right w:val="single" w:sz="4" w:space="0" w:color="auto"/>
            </w:tcBorders>
            <w:vAlign w:val="center"/>
          </w:tcPr>
          <w:p w14:paraId="4A226B8C" w14:textId="77777777" w:rsidR="00217C44" w:rsidRPr="001E32DC" w:rsidRDefault="00217C44" w:rsidP="00BF4257">
            <w:pPr>
              <w:pStyle w:val="TAC"/>
              <w:rPr>
                <w:rFonts w:eastAsia="SimSun"/>
                <w:lang w:val="en-US" w:eastAsia="zh-CN"/>
              </w:rPr>
            </w:pPr>
            <w:r w:rsidRPr="001E32DC">
              <w:rPr>
                <w:rFonts w:eastAsia="SimSun"/>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2584A52A"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104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18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CCED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412220F" w14:textId="77777777" w:rsidTr="003D2138">
        <w:trPr>
          <w:trHeight w:val="29"/>
        </w:trPr>
        <w:tc>
          <w:tcPr>
            <w:tcW w:w="1798" w:type="dxa"/>
            <w:tcBorders>
              <w:top w:val="nil"/>
              <w:left w:val="single" w:sz="4" w:space="0" w:color="auto"/>
              <w:bottom w:val="nil"/>
              <w:right w:val="single" w:sz="4" w:space="0" w:color="auto"/>
            </w:tcBorders>
            <w:vAlign w:val="center"/>
          </w:tcPr>
          <w:p w14:paraId="349F7BC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BB6F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F4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9EE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11270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12757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B18B6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3E45F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C4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A77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B7D30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AAE48AF" w14:textId="77777777" w:rsidTr="003D2138">
        <w:trPr>
          <w:trHeight w:val="29"/>
        </w:trPr>
        <w:tc>
          <w:tcPr>
            <w:tcW w:w="1798" w:type="dxa"/>
            <w:tcBorders>
              <w:top w:val="nil"/>
              <w:left w:val="single" w:sz="4" w:space="0" w:color="auto"/>
              <w:bottom w:val="nil"/>
              <w:right w:val="single" w:sz="4" w:space="0" w:color="auto"/>
            </w:tcBorders>
            <w:vAlign w:val="center"/>
          </w:tcPr>
          <w:p w14:paraId="6D66367B" w14:textId="77777777" w:rsidR="00217C44" w:rsidRPr="001E32DC" w:rsidRDefault="00217C44" w:rsidP="00BF4257">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544FCC8"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2D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2C953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99787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931F048" w14:textId="77777777" w:rsidTr="003D2138">
        <w:trPr>
          <w:trHeight w:val="29"/>
        </w:trPr>
        <w:tc>
          <w:tcPr>
            <w:tcW w:w="1798" w:type="dxa"/>
            <w:tcBorders>
              <w:top w:val="nil"/>
              <w:left w:val="single" w:sz="4" w:space="0" w:color="auto"/>
              <w:bottom w:val="nil"/>
              <w:right w:val="single" w:sz="4" w:space="0" w:color="auto"/>
            </w:tcBorders>
            <w:vAlign w:val="center"/>
          </w:tcPr>
          <w:p w14:paraId="0B27664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8B594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EE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83D2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108F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B43CB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B9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7B3C3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0BB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3E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740DD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5F2C5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E4768E" w14:textId="77777777" w:rsidR="00217C44" w:rsidRPr="001E32DC" w:rsidRDefault="00217C44" w:rsidP="00BF4257">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1A4DE0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0CE5C3F4"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659B1738"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D6A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AB67B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9DE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960CFD2" w14:textId="77777777" w:rsidTr="003D2138">
        <w:trPr>
          <w:trHeight w:val="29"/>
        </w:trPr>
        <w:tc>
          <w:tcPr>
            <w:tcW w:w="1798" w:type="dxa"/>
            <w:tcBorders>
              <w:top w:val="nil"/>
              <w:left w:val="single" w:sz="4" w:space="0" w:color="auto"/>
              <w:bottom w:val="nil"/>
              <w:right w:val="single" w:sz="4" w:space="0" w:color="auto"/>
            </w:tcBorders>
            <w:vAlign w:val="center"/>
          </w:tcPr>
          <w:p w14:paraId="2D7C80A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0062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88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0774C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918D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5D48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11943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6EDAA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94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A775E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1C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7D3BA42" w14:textId="77777777" w:rsidTr="003D2138">
        <w:trPr>
          <w:trHeight w:val="29"/>
        </w:trPr>
        <w:tc>
          <w:tcPr>
            <w:tcW w:w="1798" w:type="dxa"/>
            <w:tcBorders>
              <w:top w:val="nil"/>
              <w:left w:val="single" w:sz="4" w:space="0" w:color="auto"/>
              <w:bottom w:val="nil"/>
              <w:right w:val="single" w:sz="4" w:space="0" w:color="auto"/>
            </w:tcBorders>
            <w:vAlign w:val="center"/>
          </w:tcPr>
          <w:p w14:paraId="2BC48EE2" w14:textId="77777777" w:rsidR="00217C44" w:rsidRPr="001E32DC" w:rsidRDefault="00217C44" w:rsidP="00BF4257">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EAA509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56E183B2"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24862646"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97700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57595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C3E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6CE257E" w14:textId="77777777" w:rsidTr="003D2138">
        <w:trPr>
          <w:trHeight w:val="29"/>
        </w:trPr>
        <w:tc>
          <w:tcPr>
            <w:tcW w:w="1798" w:type="dxa"/>
            <w:tcBorders>
              <w:top w:val="nil"/>
              <w:left w:val="single" w:sz="4" w:space="0" w:color="auto"/>
              <w:bottom w:val="nil"/>
              <w:right w:val="single" w:sz="4" w:space="0" w:color="auto"/>
            </w:tcBorders>
            <w:vAlign w:val="center"/>
          </w:tcPr>
          <w:p w14:paraId="109D75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3ABF5C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C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37084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450B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BE80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D811AE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F2F3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D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092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A232E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EC7D9" w14:textId="77777777" w:rsidTr="003D2138">
        <w:trPr>
          <w:trHeight w:val="29"/>
        </w:trPr>
        <w:tc>
          <w:tcPr>
            <w:tcW w:w="1798" w:type="dxa"/>
            <w:tcBorders>
              <w:top w:val="nil"/>
              <w:left w:val="single" w:sz="4" w:space="0" w:color="auto"/>
              <w:bottom w:val="nil"/>
              <w:right w:val="single" w:sz="4" w:space="0" w:color="auto"/>
            </w:tcBorders>
            <w:vAlign w:val="center"/>
          </w:tcPr>
          <w:p w14:paraId="31645DBC" w14:textId="77777777" w:rsidR="00217C44" w:rsidRPr="001E32DC" w:rsidRDefault="00217C44" w:rsidP="00BF4257">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26CCF22" w14:textId="77777777" w:rsidR="00217C44" w:rsidRPr="001E32DC" w:rsidRDefault="00217C44" w:rsidP="00BF425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3534363" w14:textId="77777777" w:rsidR="00217C44" w:rsidRPr="001E32DC" w:rsidRDefault="00217C44" w:rsidP="00BF4257">
            <w:pPr>
              <w:pStyle w:val="TAC"/>
              <w:rPr>
                <w:rFonts w:eastAsia="SimSun"/>
                <w:lang w:val="en-US" w:eastAsia="zh-CN"/>
              </w:rPr>
            </w:pPr>
            <w:r w:rsidRPr="001E32DC">
              <w:rPr>
                <w:rFonts w:eastAsia="SimSun"/>
                <w:lang w:val="en-US" w:eastAsia="zh-CN"/>
              </w:rPr>
              <w:t>CA_n14A-n30A</w:t>
            </w:r>
          </w:p>
          <w:p w14:paraId="3C4D068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FF5F06"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53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7980C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3341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3845DF1" w14:textId="77777777" w:rsidTr="003D2138">
        <w:trPr>
          <w:trHeight w:val="29"/>
        </w:trPr>
        <w:tc>
          <w:tcPr>
            <w:tcW w:w="1798" w:type="dxa"/>
            <w:tcBorders>
              <w:top w:val="nil"/>
              <w:left w:val="single" w:sz="4" w:space="0" w:color="auto"/>
              <w:bottom w:val="nil"/>
              <w:right w:val="single" w:sz="4" w:space="0" w:color="auto"/>
            </w:tcBorders>
            <w:vAlign w:val="center"/>
          </w:tcPr>
          <w:p w14:paraId="5B25CBD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9C2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3E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17132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3F89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05F8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14E3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63F19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89A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856C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67D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97B76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F99A24" w14:textId="77777777" w:rsidR="00217C44" w:rsidRPr="001E32DC" w:rsidRDefault="00217C44" w:rsidP="00BF4257">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CDBCC22" w14:textId="77777777" w:rsidR="00BF4257" w:rsidRPr="00571960" w:rsidRDefault="00BF425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330054" w14:textId="77777777" w:rsidR="00BF4257" w:rsidRDefault="00BF4257" w:rsidP="00BF4257">
            <w:pPr>
              <w:pStyle w:val="TAC"/>
              <w:rPr>
                <w:rFonts w:eastAsia="SimSun"/>
                <w:lang w:val="en-US" w:eastAsia="zh-CN"/>
              </w:rPr>
            </w:pPr>
            <w:r>
              <w:rPr>
                <w:rFonts w:eastAsia="SimSun"/>
                <w:lang w:val="en-US" w:eastAsia="zh-CN"/>
              </w:rPr>
              <w:t>CA_n14A-n30A</w:t>
            </w:r>
          </w:p>
          <w:p w14:paraId="0FBDA7AC" w14:textId="4F90ABC8" w:rsidR="00217C44" w:rsidRPr="001E32DC" w:rsidRDefault="00BF4257" w:rsidP="00BF4257">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63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00B8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5BC725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DCAB710" w14:textId="77777777" w:rsidTr="003D2138">
        <w:trPr>
          <w:trHeight w:val="29"/>
        </w:trPr>
        <w:tc>
          <w:tcPr>
            <w:tcW w:w="1798" w:type="dxa"/>
            <w:tcBorders>
              <w:top w:val="nil"/>
              <w:left w:val="single" w:sz="4" w:space="0" w:color="auto"/>
              <w:bottom w:val="nil"/>
              <w:right w:val="single" w:sz="4" w:space="0" w:color="auto"/>
            </w:tcBorders>
            <w:vAlign w:val="center"/>
          </w:tcPr>
          <w:p w14:paraId="5080F91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E09B5A" w14:textId="77777777" w:rsidR="00217C44" w:rsidRPr="001E32DC" w:rsidRDefault="00217C44" w:rsidP="00BF4257">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4CE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5544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2EBB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FE6A5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DDDC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D2F72" w14:textId="77777777" w:rsidR="00217C44" w:rsidRPr="001E32DC" w:rsidRDefault="00217C44" w:rsidP="00217C44">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E3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E9F3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019ED28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BB93171" w14:textId="77777777" w:rsidTr="003D2138">
        <w:trPr>
          <w:trHeight w:val="29"/>
        </w:trPr>
        <w:tc>
          <w:tcPr>
            <w:tcW w:w="1798" w:type="dxa"/>
            <w:tcBorders>
              <w:top w:val="nil"/>
              <w:left w:val="single" w:sz="4" w:space="0" w:color="auto"/>
              <w:bottom w:val="nil"/>
              <w:right w:val="single" w:sz="4" w:space="0" w:color="auto"/>
            </w:tcBorders>
            <w:vAlign w:val="center"/>
          </w:tcPr>
          <w:p w14:paraId="6F417B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3E3AD6A9" w14:textId="77777777" w:rsidR="00217C44" w:rsidRPr="001E32DC" w:rsidRDefault="00217C44" w:rsidP="00BF4257">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7249DC8B" w14:textId="77777777" w:rsidR="00217C44" w:rsidRPr="001E32DC" w:rsidRDefault="00217C44" w:rsidP="00BF4257">
            <w:pPr>
              <w:pStyle w:val="TAC"/>
              <w:rPr>
                <w:rFonts w:eastAsia="SimSun"/>
                <w:lang w:val="en-US" w:eastAsia="zh-CN"/>
              </w:rPr>
            </w:pPr>
            <w:r w:rsidRPr="001E32DC">
              <w:rPr>
                <w:rFonts w:eastAsia="SimSun"/>
                <w:lang w:val="en-US" w:eastAsia="zh-CN"/>
              </w:rPr>
              <w:t>CA_n14A-n66A</w:t>
            </w:r>
          </w:p>
          <w:p w14:paraId="169EC7D2"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4647890" w14:textId="77777777" w:rsidR="00217C44" w:rsidRPr="001E32DC" w:rsidRDefault="00217C44" w:rsidP="00BF4257">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20B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3A6E2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0325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ED4125E" w14:textId="77777777" w:rsidTr="003D2138">
        <w:trPr>
          <w:trHeight w:val="29"/>
        </w:trPr>
        <w:tc>
          <w:tcPr>
            <w:tcW w:w="1798" w:type="dxa"/>
            <w:tcBorders>
              <w:top w:val="nil"/>
              <w:left w:val="single" w:sz="4" w:space="0" w:color="auto"/>
              <w:bottom w:val="nil"/>
              <w:right w:val="single" w:sz="4" w:space="0" w:color="auto"/>
            </w:tcBorders>
            <w:vAlign w:val="center"/>
          </w:tcPr>
          <w:p w14:paraId="4AAA88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4354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7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AEA3B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C9DF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FC394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1AE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320C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E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922B3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90F9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EEAD7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336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B361DBA" w14:textId="77777777" w:rsidR="00BF4257" w:rsidRDefault="00BF4257" w:rsidP="00BF4257">
            <w:pPr>
              <w:pStyle w:val="TAC"/>
              <w:rPr>
                <w:rFonts w:eastAsia="SimSun"/>
                <w:lang w:val="en-US" w:eastAsia="zh-CN"/>
              </w:rPr>
            </w:pPr>
            <w:r w:rsidRPr="00B62525">
              <w:t>n77</w:t>
            </w:r>
            <w:r w:rsidRPr="00B62525">
              <w:rPr>
                <w:vertAlign w:val="superscript"/>
              </w:rPr>
              <w:t>7</w:t>
            </w:r>
          </w:p>
          <w:p w14:paraId="75CC49FF" w14:textId="2FD4F0A3"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FA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8986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DBB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3AF6A1C" w14:textId="77777777" w:rsidTr="003D2138">
        <w:trPr>
          <w:trHeight w:val="29"/>
        </w:trPr>
        <w:tc>
          <w:tcPr>
            <w:tcW w:w="1798" w:type="dxa"/>
            <w:tcBorders>
              <w:top w:val="nil"/>
              <w:left w:val="single" w:sz="4" w:space="0" w:color="auto"/>
              <w:bottom w:val="nil"/>
              <w:right w:val="single" w:sz="4" w:space="0" w:color="auto"/>
            </w:tcBorders>
            <w:vAlign w:val="center"/>
          </w:tcPr>
          <w:p w14:paraId="42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D13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2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C5DE1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EE6B4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94BA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868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7CD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1D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988CA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593D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DCF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C1F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01262B" w14:textId="77777777" w:rsidR="00BF4257" w:rsidRDefault="00BF4257" w:rsidP="00BF4257">
            <w:pPr>
              <w:pStyle w:val="TAC"/>
              <w:rPr>
                <w:rFonts w:eastAsia="SimSun"/>
                <w:lang w:val="en-US" w:eastAsia="zh-CN"/>
              </w:rPr>
            </w:pPr>
            <w:r w:rsidRPr="00B62525">
              <w:t>n77</w:t>
            </w:r>
            <w:r w:rsidRPr="00B62525">
              <w:rPr>
                <w:vertAlign w:val="superscript"/>
              </w:rPr>
              <w:t>7</w:t>
            </w:r>
          </w:p>
          <w:p w14:paraId="73A5E252" w14:textId="546A1B69"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86A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566D5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6ACF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C3B728F" w14:textId="77777777" w:rsidTr="003D2138">
        <w:trPr>
          <w:trHeight w:val="29"/>
        </w:trPr>
        <w:tc>
          <w:tcPr>
            <w:tcW w:w="1798" w:type="dxa"/>
            <w:tcBorders>
              <w:top w:val="nil"/>
              <w:left w:val="single" w:sz="4" w:space="0" w:color="auto"/>
              <w:bottom w:val="nil"/>
              <w:right w:val="single" w:sz="4" w:space="0" w:color="auto"/>
            </w:tcBorders>
            <w:vAlign w:val="center"/>
          </w:tcPr>
          <w:p w14:paraId="5BCE52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2E86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FF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7BB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300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22F2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A6A4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29A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0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1F08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0453C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BAE9C6" w14:textId="77777777" w:rsidTr="003D2138">
        <w:trPr>
          <w:trHeight w:val="29"/>
        </w:trPr>
        <w:tc>
          <w:tcPr>
            <w:tcW w:w="1798" w:type="dxa"/>
            <w:tcBorders>
              <w:top w:val="single" w:sz="4" w:space="0" w:color="auto"/>
              <w:left w:val="single" w:sz="4" w:space="0" w:color="auto"/>
              <w:bottom w:val="nil"/>
              <w:right w:val="single" w:sz="4" w:space="0" w:color="auto"/>
            </w:tcBorders>
          </w:tcPr>
          <w:p w14:paraId="56C881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509CC7E"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43F6E267"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586115" w14:textId="05AA74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915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C636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3685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04D77788" w14:textId="77777777" w:rsidTr="00571960">
        <w:trPr>
          <w:trHeight w:val="29"/>
        </w:trPr>
        <w:tc>
          <w:tcPr>
            <w:tcW w:w="1798" w:type="dxa"/>
            <w:tcBorders>
              <w:top w:val="nil"/>
              <w:left w:val="single" w:sz="4" w:space="0" w:color="auto"/>
              <w:bottom w:val="nil"/>
              <w:right w:val="single" w:sz="4" w:space="0" w:color="auto"/>
            </w:tcBorders>
          </w:tcPr>
          <w:p w14:paraId="3DA70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AB6C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15B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198F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57F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263225" w14:textId="77777777" w:rsidTr="003D2138">
        <w:trPr>
          <w:trHeight w:val="29"/>
        </w:trPr>
        <w:tc>
          <w:tcPr>
            <w:tcW w:w="1798" w:type="dxa"/>
            <w:tcBorders>
              <w:top w:val="nil"/>
              <w:left w:val="single" w:sz="4" w:space="0" w:color="auto"/>
              <w:bottom w:val="single" w:sz="4" w:space="0" w:color="auto"/>
              <w:right w:val="single" w:sz="4" w:space="0" w:color="auto"/>
            </w:tcBorders>
          </w:tcPr>
          <w:p w14:paraId="59115F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7CC8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081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2446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0613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11F9FE" w14:textId="77777777" w:rsidTr="003D2138">
        <w:trPr>
          <w:trHeight w:val="29"/>
        </w:trPr>
        <w:tc>
          <w:tcPr>
            <w:tcW w:w="1798" w:type="dxa"/>
            <w:tcBorders>
              <w:top w:val="single" w:sz="4" w:space="0" w:color="auto"/>
              <w:left w:val="single" w:sz="4" w:space="0" w:color="auto"/>
              <w:bottom w:val="nil"/>
              <w:right w:val="single" w:sz="4" w:space="0" w:color="auto"/>
            </w:tcBorders>
          </w:tcPr>
          <w:p w14:paraId="1C5E94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380454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1AEDD051"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305D7716" w14:textId="77358F18"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AE6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E53B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D2D61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91DBDDB" w14:textId="77777777" w:rsidTr="003D2138">
        <w:trPr>
          <w:trHeight w:val="29"/>
        </w:trPr>
        <w:tc>
          <w:tcPr>
            <w:tcW w:w="1798" w:type="dxa"/>
            <w:tcBorders>
              <w:top w:val="nil"/>
              <w:left w:val="single" w:sz="4" w:space="0" w:color="auto"/>
              <w:bottom w:val="nil"/>
              <w:right w:val="single" w:sz="4" w:space="0" w:color="auto"/>
            </w:tcBorders>
          </w:tcPr>
          <w:p w14:paraId="69B050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12E6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4CE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4C480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7442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F60C4AC" w14:textId="77777777" w:rsidTr="003D2138">
        <w:trPr>
          <w:trHeight w:val="29"/>
        </w:trPr>
        <w:tc>
          <w:tcPr>
            <w:tcW w:w="1798" w:type="dxa"/>
            <w:tcBorders>
              <w:top w:val="nil"/>
              <w:left w:val="single" w:sz="4" w:space="0" w:color="auto"/>
              <w:bottom w:val="single" w:sz="4" w:space="0" w:color="auto"/>
              <w:right w:val="single" w:sz="4" w:space="0" w:color="auto"/>
            </w:tcBorders>
          </w:tcPr>
          <w:p w14:paraId="75094E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10349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FF6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9D03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863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146B6B" w14:textId="77777777" w:rsidTr="003D2138">
        <w:trPr>
          <w:trHeight w:val="29"/>
        </w:trPr>
        <w:tc>
          <w:tcPr>
            <w:tcW w:w="1798" w:type="dxa"/>
            <w:tcBorders>
              <w:top w:val="single" w:sz="4" w:space="0" w:color="auto"/>
              <w:left w:val="single" w:sz="4" w:space="0" w:color="auto"/>
              <w:bottom w:val="nil"/>
              <w:right w:val="single" w:sz="4" w:space="0" w:color="auto"/>
            </w:tcBorders>
          </w:tcPr>
          <w:p w14:paraId="4E65E3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5D9AB7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7A92EABC"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442295" w14:textId="5CBF70A5"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DEFAA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E75CA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7F333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6882CB5C" w14:textId="77777777" w:rsidTr="003D2138">
        <w:trPr>
          <w:trHeight w:val="29"/>
        </w:trPr>
        <w:tc>
          <w:tcPr>
            <w:tcW w:w="1798" w:type="dxa"/>
            <w:tcBorders>
              <w:top w:val="nil"/>
              <w:left w:val="single" w:sz="4" w:space="0" w:color="auto"/>
              <w:bottom w:val="nil"/>
              <w:right w:val="single" w:sz="4" w:space="0" w:color="auto"/>
            </w:tcBorders>
          </w:tcPr>
          <w:p w14:paraId="7269C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811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B5A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CE91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4B572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4F2FC5C" w14:textId="77777777" w:rsidTr="003D2138">
        <w:trPr>
          <w:trHeight w:val="29"/>
        </w:trPr>
        <w:tc>
          <w:tcPr>
            <w:tcW w:w="1798" w:type="dxa"/>
            <w:tcBorders>
              <w:top w:val="nil"/>
              <w:left w:val="single" w:sz="4" w:space="0" w:color="auto"/>
              <w:bottom w:val="single" w:sz="4" w:space="0" w:color="auto"/>
              <w:right w:val="single" w:sz="4" w:space="0" w:color="auto"/>
            </w:tcBorders>
          </w:tcPr>
          <w:p w14:paraId="7CC06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26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59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45F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3CB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9801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C828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1C45A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B7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AFD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A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3DA7616" w14:textId="77777777" w:rsidTr="003D2138">
        <w:trPr>
          <w:trHeight w:val="29"/>
        </w:trPr>
        <w:tc>
          <w:tcPr>
            <w:tcW w:w="1798" w:type="dxa"/>
            <w:tcBorders>
              <w:top w:val="nil"/>
              <w:left w:val="single" w:sz="4" w:space="0" w:color="auto"/>
              <w:bottom w:val="nil"/>
              <w:right w:val="single" w:sz="4" w:space="0" w:color="auto"/>
            </w:tcBorders>
            <w:vAlign w:val="center"/>
          </w:tcPr>
          <w:p w14:paraId="5D7B31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B93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2D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52C4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376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25F3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103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93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CA3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5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607B1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B9A0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0AC0D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6956687"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8B308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2D1324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E83F24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F2E8C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DA24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7105AD12" w14:textId="77777777" w:rsidTr="003D2138">
        <w:trPr>
          <w:trHeight w:val="29"/>
        </w:trPr>
        <w:tc>
          <w:tcPr>
            <w:tcW w:w="1798" w:type="dxa"/>
            <w:tcBorders>
              <w:top w:val="nil"/>
              <w:left w:val="single" w:sz="4" w:space="0" w:color="auto"/>
              <w:bottom w:val="nil"/>
              <w:right w:val="single" w:sz="4" w:space="0" w:color="auto"/>
            </w:tcBorders>
            <w:vAlign w:val="center"/>
          </w:tcPr>
          <w:p w14:paraId="4257AF1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E44BE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11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C80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B2AB8F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82ABE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CD7C3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23C47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EBB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2A3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A8129B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B09B6B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E2DC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21B930"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CA630B"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46798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1B13CC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74BC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8205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29E9238" w14:textId="77777777" w:rsidTr="003D2138">
        <w:trPr>
          <w:trHeight w:val="29"/>
        </w:trPr>
        <w:tc>
          <w:tcPr>
            <w:tcW w:w="1798" w:type="dxa"/>
            <w:tcBorders>
              <w:top w:val="nil"/>
              <w:left w:val="single" w:sz="4" w:space="0" w:color="auto"/>
              <w:bottom w:val="nil"/>
              <w:right w:val="single" w:sz="4" w:space="0" w:color="auto"/>
            </w:tcBorders>
            <w:vAlign w:val="center"/>
          </w:tcPr>
          <w:p w14:paraId="7EB289D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25E689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23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6871A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DDD7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600A41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5C4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4D1E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BBE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467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60056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r>
      <w:tr w:rsidR="00217C44" w14:paraId="1D207A7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A2B51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4A09B41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14F429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8BB032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740C7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40FE8C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62248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C4F0AF4" w14:textId="77777777" w:rsidTr="003D2138">
        <w:trPr>
          <w:trHeight w:val="29"/>
        </w:trPr>
        <w:tc>
          <w:tcPr>
            <w:tcW w:w="1798" w:type="dxa"/>
            <w:tcBorders>
              <w:top w:val="nil"/>
              <w:left w:val="single" w:sz="4" w:space="0" w:color="auto"/>
              <w:bottom w:val="nil"/>
              <w:right w:val="single" w:sz="4" w:space="0" w:color="auto"/>
            </w:tcBorders>
            <w:vAlign w:val="center"/>
          </w:tcPr>
          <w:p w14:paraId="02078AF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69F34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5C4D4"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7CDD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C38DBA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9F13C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640D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64FAA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1890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2A4A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D12EB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22221F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B0F2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D4AF0A5"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FED0E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0A0AAB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EC14FD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92101D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1407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6FA9A41" w14:textId="77777777" w:rsidTr="003D2138">
        <w:trPr>
          <w:trHeight w:val="29"/>
        </w:trPr>
        <w:tc>
          <w:tcPr>
            <w:tcW w:w="1798" w:type="dxa"/>
            <w:tcBorders>
              <w:top w:val="nil"/>
              <w:left w:val="single" w:sz="4" w:space="0" w:color="auto"/>
              <w:bottom w:val="nil"/>
              <w:right w:val="single" w:sz="4" w:space="0" w:color="auto"/>
            </w:tcBorders>
            <w:vAlign w:val="center"/>
          </w:tcPr>
          <w:p w14:paraId="527ED92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5E6D4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7BF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B21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2F2DB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DFC66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6FC8D5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C7721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09F4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9AD5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0FCD17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0B411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6F20CC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EE2374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77006D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FC37B0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954F28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E9C7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9E9B2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68B972BC" w14:textId="77777777" w:rsidTr="003D2138">
        <w:trPr>
          <w:trHeight w:val="29"/>
        </w:trPr>
        <w:tc>
          <w:tcPr>
            <w:tcW w:w="1798" w:type="dxa"/>
            <w:tcBorders>
              <w:top w:val="nil"/>
              <w:left w:val="single" w:sz="4" w:space="0" w:color="auto"/>
              <w:bottom w:val="nil"/>
              <w:right w:val="single" w:sz="4" w:space="0" w:color="auto"/>
            </w:tcBorders>
            <w:vAlign w:val="center"/>
          </w:tcPr>
          <w:p w14:paraId="470865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7F81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6517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12A44"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4CF1DD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4EA86D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73932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E023F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9A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912F9"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2F9D1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5ECB97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44B3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A87426"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B7CA66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098E8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1AD65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A08E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A39D0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ED45353" w14:textId="77777777" w:rsidTr="003D2138">
        <w:trPr>
          <w:trHeight w:val="29"/>
        </w:trPr>
        <w:tc>
          <w:tcPr>
            <w:tcW w:w="1798" w:type="dxa"/>
            <w:tcBorders>
              <w:top w:val="nil"/>
              <w:left w:val="single" w:sz="4" w:space="0" w:color="auto"/>
              <w:bottom w:val="nil"/>
              <w:right w:val="single" w:sz="4" w:space="0" w:color="auto"/>
            </w:tcBorders>
            <w:vAlign w:val="center"/>
          </w:tcPr>
          <w:p w14:paraId="4376EC5C"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66B6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30A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5D1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4CD30C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9EFA992" w14:textId="77777777" w:rsidTr="003D2138">
        <w:trPr>
          <w:trHeight w:val="29"/>
        </w:trPr>
        <w:tc>
          <w:tcPr>
            <w:tcW w:w="1798" w:type="dxa"/>
            <w:tcBorders>
              <w:top w:val="nil"/>
              <w:left w:val="single" w:sz="4" w:space="0" w:color="auto"/>
              <w:bottom w:val="nil"/>
              <w:right w:val="single" w:sz="4" w:space="0" w:color="auto"/>
            </w:tcBorders>
            <w:vAlign w:val="center"/>
          </w:tcPr>
          <w:p w14:paraId="228D709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3298"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B8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34F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BDF8B4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0ABB88D" w14:textId="77777777" w:rsidTr="003D2138">
        <w:trPr>
          <w:trHeight w:val="29"/>
        </w:trPr>
        <w:tc>
          <w:tcPr>
            <w:tcW w:w="1798" w:type="dxa"/>
            <w:tcBorders>
              <w:top w:val="nil"/>
              <w:left w:val="single" w:sz="4" w:space="0" w:color="auto"/>
              <w:bottom w:val="nil"/>
              <w:right w:val="single" w:sz="4" w:space="0" w:color="auto"/>
            </w:tcBorders>
            <w:vAlign w:val="center"/>
          </w:tcPr>
          <w:p w14:paraId="1A48FA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AD2DB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CEC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6B6C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33203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7D771572" w14:textId="77777777" w:rsidTr="003D2138">
        <w:trPr>
          <w:trHeight w:val="29"/>
        </w:trPr>
        <w:tc>
          <w:tcPr>
            <w:tcW w:w="1798" w:type="dxa"/>
            <w:tcBorders>
              <w:top w:val="nil"/>
              <w:left w:val="single" w:sz="4" w:space="0" w:color="auto"/>
              <w:bottom w:val="nil"/>
              <w:right w:val="single" w:sz="4" w:space="0" w:color="auto"/>
            </w:tcBorders>
            <w:vAlign w:val="center"/>
          </w:tcPr>
          <w:p w14:paraId="36D3E7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5CFB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C2E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171B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4D514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47B3A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7E9EB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9BA65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8A1C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44C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F94A4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02FD51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72C95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CA2693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AB4AA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F5CDE0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8BED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45713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15176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0EB5813D" w14:textId="77777777" w:rsidTr="003D2138">
        <w:trPr>
          <w:trHeight w:val="29"/>
        </w:trPr>
        <w:tc>
          <w:tcPr>
            <w:tcW w:w="1798" w:type="dxa"/>
            <w:tcBorders>
              <w:top w:val="nil"/>
              <w:left w:val="single" w:sz="4" w:space="0" w:color="auto"/>
              <w:bottom w:val="nil"/>
              <w:right w:val="single" w:sz="4" w:space="0" w:color="auto"/>
            </w:tcBorders>
            <w:vAlign w:val="center"/>
          </w:tcPr>
          <w:p w14:paraId="460F756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7CF4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7BD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8B28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D6277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4021F67D" w14:textId="77777777" w:rsidTr="003D2138">
        <w:trPr>
          <w:trHeight w:val="29"/>
        </w:trPr>
        <w:tc>
          <w:tcPr>
            <w:tcW w:w="1798" w:type="dxa"/>
            <w:tcBorders>
              <w:top w:val="nil"/>
              <w:left w:val="single" w:sz="4" w:space="0" w:color="auto"/>
              <w:bottom w:val="nil"/>
              <w:right w:val="single" w:sz="4" w:space="0" w:color="auto"/>
            </w:tcBorders>
            <w:vAlign w:val="center"/>
          </w:tcPr>
          <w:p w14:paraId="642BB5A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5E11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82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C7DB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85F03D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80CC018" w14:textId="77777777" w:rsidTr="003D2138">
        <w:trPr>
          <w:trHeight w:val="29"/>
        </w:trPr>
        <w:tc>
          <w:tcPr>
            <w:tcW w:w="1798" w:type="dxa"/>
            <w:tcBorders>
              <w:top w:val="nil"/>
              <w:left w:val="single" w:sz="4" w:space="0" w:color="auto"/>
              <w:bottom w:val="nil"/>
              <w:right w:val="single" w:sz="4" w:space="0" w:color="auto"/>
            </w:tcBorders>
            <w:vAlign w:val="center"/>
          </w:tcPr>
          <w:p w14:paraId="71F9EE8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C40981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BB16"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141E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F40FB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68691EEF" w14:textId="77777777" w:rsidTr="003D2138">
        <w:trPr>
          <w:trHeight w:val="29"/>
        </w:trPr>
        <w:tc>
          <w:tcPr>
            <w:tcW w:w="1798" w:type="dxa"/>
            <w:tcBorders>
              <w:top w:val="nil"/>
              <w:left w:val="single" w:sz="4" w:space="0" w:color="auto"/>
              <w:bottom w:val="nil"/>
              <w:right w:val="single" w:sz="4" w:space="0" w:color="auto"/>
            </w:tcBorders>
            <w:vAlign w:val="center"/>
          </w:tcPr>
          <w:p w14:paraId="5C322A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536D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4D"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1CFB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4F14EC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A79E8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D498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E98DF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A8F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7774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AA4DD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79AEA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DF591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68811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42D5E18"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7FB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CA4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5D250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62992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3BBA902" w14:textId="77777777" w:rsidTr="003D2138">
        <w:trPr>
          <w:trHeight w:val="29"/>
        </w:trPr>
        <w:tc>
          <w:tcPr>
            <w:tcW w:w="1798" w:type="dxa"/>
            <w:tcBorders>
              <w:top w:val="nil"/>
              <w:left w:val="single" w:sz="4" w:space="0" w:color="auto"/>
              <w:bottom w:val="nil"/>
              <w:right w:val="single" w:sz="4" w:space="0" w:color="auto"/>
            </w:tcBorders>
            <w:vAlign w:val="center"/>
          </w:tcPr>
          <w:p w14:paraId="3D2BAED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E928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8B9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84A9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98238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BFAD7A9" w14:textId="77777777" w:rsidTr="003D2138">
        <w:trPr>
          <w:trHeight w:val="29"/>
        </w:trPr>
        <w:tc>
          <w:tcPr>
            <w:tcW w:w="1798" w:type="dxa"/>
            <w:tcBorders>
              <w:top w:val="nil"/>
              <w:left w:val="single" w:sz="4" w:space="0" w:color="auto"/>
              <w:bottom w:val="nil"/>
              <w:right w:val="single" w:sz="4" w:space="0" w:color="auto"/>
            </w:tcBorders>
            <w:vAlign w:val="center"/>
          </w:tcPr>
          <w:p w14:paraId="714F6B6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8E2D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2BB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7B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8CA17A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F12B9FB" w14:textId="77777777" w:rsidTr="003D2138">
        <w:trPr>
          <w:trHeight w:val="29"/>
        </w:trPr>
        <w:tc>
          <w:tcPr>
            <w:tcW w:w="1798" w:type="dxa"/>
            <w:tcBorders>
              <w:top w:val="nil"/>
              <w:left w:val="single" w:sz="4" w:space="0" w:color="auto"/>
              <w:bottom w:val="nil"/>
              <w:right w:val="single" w:sz="4" w:space="0" w:color="auto"/>
            </w:tcBorders>
            <w:vAlign w:val="center"/>
          </w:tcPr>
          <w:p w14:paraId="31302E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70441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DBB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296E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C8D2D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1D96A1E0" w14:textId="77777777" w:rsidTr="003D2138">
        <w:trPr>
          <w:trHeight w:val="29"/>
        </w:trPr>
        <w:tc>
          <w:tcPr>
            <w:tcW w:w="1798" w:type="dxa"/>
            <w:tcBorders>
              <w:top w:val="nil"/>
              <w:left w:val="single" w:sz="4" w:space="0" w:color="auto"/>
              <w:bottom w:val="nil"/>
              <w:right w:val="single" w:sz="4" w:space="0" w:color="auto"/>
            </w:tcBorders>
            <w:vAlign w:val="center"/>
          </w:tcPr>
          <w:p w14:paraId="2C75A08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D67A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C25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3458B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3B722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29CDBC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CCDD3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4ECAA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1AD2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BAF0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16191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C1B360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C3AF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22995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AC8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B9C76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6BBC1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F448AFE" w14:textId="77777777" w:rsidTr="003D2138">
        <w:trPr>
          <w:trHeight w:val="29"/>
        </w:trPr>
        <w:tc>
          <w:tcPr>
            <w:tcW w:w="1798" w:type="dxa"/>
            <w:tcBorders>
              <w:top w:val="nil"/>
              <w:left w:val="single" w:sz="4" w:space="0" w:color="auto"/>
              <w:bottom w:val="nil"/>
              <w:right w:val="single" w:sz="4" w:space="0" w:color="auto"/>
            </w:tcBorders>
            <w:vAlign w:val="center"/>
          </w:tcPr>
          <w:p w14:paraId="6AF4F14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8195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1DB0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4C78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DA49DB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3F0B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950D9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03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FBE7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A64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0C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CE9AEC8" w14:textId="77777777" w:rsidTr="003D2138">
        <w:trPr>
          <w:trHeight w:val="29"/>
        </w:trPr>
        <w:tc>
          <w:tcPr>
            <w:tcW w:w="1798" w:type="dxa"/>
            <w:tcBorders>
              <w:top w:val="nil"/>
              <w:left w:val="single" w:sz="4" w:space="0" w:color="auto"/>
              <w:bottom w:val="nil"/>
              <w:right w:val="single" w:sz="4" w:space="0" w:color="auto"/>
            </w:tcBorders>
            <w:vAlign w:val="center"/>
          </w:tcPr>
          <w:p w14:paraId="63E8CA2A"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4A0A1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CE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41706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B829DB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E797FD1" w14:textId="77777777" w:rsidTr="003D2138">
        <w:trPr>
          <w:trHeight w:val="29"/>
        </w:trPr>
        <w:tc>
          <w:tcPr>
            <w:tcW w:w="1798" w:type="dxa"/>
            <w:tcBorders>
              <w:top w:val="nil"/>
              <w:left w:val="single" w:sz="4" w:space="0" w:color="auto"/>
              <w:bottom w:val="nil"/>
              <w:right w:val="single" w:sz="4" w:space="0" w:color="auto"/>
            </w:tcBorders>
            <w:vAlign w:val="center"/>
          </w:tcPr>
          <w:p w14:paraId="1BE2E9B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2C56F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0FA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7DAE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04552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B408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292D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C620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DB3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021B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9C84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D5B06D1" w14:textId="77777777" w:rsidTr="003D2138">
        <w:trPr>
          <w:trHeight w:val="29"/>
        </w:trPr>
        <w:tc>
          <w:tcPr>
            <w:tcW w:w="1798" w:type="dxa"/>
            <w:tcBorders>
              <w:top w:val="nil"/>
              <w:left w:val="single" w:sz="4" w:space="0" w:color="auto"/>
              <w:bottom w:val="nil"/>
              <w:right w:val="single" w:sz="4" w:space="0" w:color="auto"/>
            </w:tcBorders>
            <w:vAlign w:val="center"/>
          </w:tcPr>
          <w:p w14:paraId="54C6806D"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E39AEC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24E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BBB42CC"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FE56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2E51F488" w14:textId="77777777" w:rsidTr="003D2138">
        <w:trPr>
          <w:trHeight w:val="29"/>
        </w:trPr>
        <w:tc>
          <w:tcPr>
            <w:tcW w:w="1798" w:type="dxa"/>
            <w:tcBorders>
              <w:top w:val="nil"/>
              <w:left w:val="single" w:sz="4" w:space="0" w:color="auto"/>
              <w:bottom w:val="nil"/>
              <w:right w:val="single" w:sz="4" w:space="0" w:color="auto"/>
            </w:tcBorders>
            <w:vAlign w:val="center"/>
          </w:tcPr>
          <w:p w14:paraId="182145B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F7B288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E1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D2617"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48CAFCD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AADF7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EE2F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FF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06E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0579F9"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924FA9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B3BD6B9" w14:textId="77777777" w:rsidTr="003D2138">
        <w:trPr>
          <w:trHeight w:val="29"/>
        </w:trPr>
        <w:tc>
          <w:tcPr>
            <w:tcW w:w="1798" w:type="dxa"/>
            <w:tcBorders>
              <w:top w:val="nil"/>
              <w:left w:val="single" w:sz="4" w:space="0" w:color="auto"/>
              <w:bottom w:val="nil"/>
              <w:right w:val="single" w:sz="4" w:space="0" w:color="auto"/>
            </w:tcBorders>
            <w:vAlign w:val="center"/>
          </w:tcPr>
          <w:p w14:paraId="6F028D1E"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FECB4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351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A76DF3"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331DEC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740266B" w14:textId="77777777" w:rsidTr="003D2138">
        <w:trPr>
          <w:trHeight w:val="29"/>
        </w:trPr>
        <w:tc>
          <w:tcPr>
            <w:tcW w:w="1798" w:type="dxa"/>
            <w:tcBorders>
              <w:top w:val="nil"/>
              <w:left w:val="single" w:sz="4" w:space="0" w:color="auto"/>
              <w:bottom w:val="nil"/>
              <w:right w:val="single" w:sz="4" w:space="0" w:color="auto"/>
            </w:tcBorders>
            <w:vAlign w:val="center"/>
          </w:tcPr>
          <w:p w14:paraId="41A9690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2EE1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48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BDB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F04D3D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27759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0E90A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CFBF2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A09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F0C85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543BB5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CC98B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2E7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577B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57456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ED21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9DB8D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9E591B8" w14:textId="77777777" w:rsidTr="003D2138">
        <w:trPr>
          <w:trHeight w:val="29"/>
        </w:trPr>
        <w:tc>
          <w:tcPr>
            <w:tcW w:w="1798" w:type="dxa"/>
            <w:tcBorders>
              <w:top w:val="nil"/>
              <w:left w:val="single" w:sz="4" w:space="0" w:color="auto"/>
              <w:bottom w:val="nil"/>
              <w:right w:val="single" w:sz="4" w:space="0" w:color="auto"/>
            </w:tcBorders>
            <w:vAlign w:val="center"/>
          </w:tcPr>
          <w:p w14:paraId="7B0A63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870D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89D9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62D73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E825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99CA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14302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8879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017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D70D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EF12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1F10A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E6C88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5A858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660EEC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FB511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5BE1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724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700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2BEA02D7" w14:textId="77777777" w:rsidTr="003D2138">
        <w:trPr>
          <w:trHeight w:val="29"/>
        </w:trPr>
        <w:tc>
          <w:tcPr>
            <w:tcW w:w="1798" w:type="dxa"/>
            <w:tcBorders>
              <w:top w:val="nil"/>
              <w:left w:val="single" w:sz="4" w:space="0" w:color="auto"/>
              <w:bottom w:val="nil"/>
              <w:right w:val="single" w:sz="4" w:space="0" w:color="auto"/>
            </w:tcBorders>
            <w:vAlign w:val="center"/>
          </w:tcPr>
          <w:p w14:paraId="5725EFD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6DE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1F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EC8B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401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22A0E2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7BB8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46635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0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7A73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B201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A09D0E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6EEB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543B501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27C9FC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20A87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8F0F3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C67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E5CD2A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1F31636" w14:textId="77777777" w:rsidTr="003D2138">
        <w:trPr>
          <w:trHeight w:val="29"/>
        </w:trPr>
        <w:tc>
          <w:tcPr>
            <w:tcW w:w="1798" w:type="dxa"/>
            <w:tcBorders>
              <w:top w:val="nil"/>
              <w:left w:val="single" w:sz="4" w:space="0" w:color="auto"/>
              <w:bottom w:val="nil"/>
              <w:right w:val="single" w:sz="4" w:space="0" w:color="auto"/>
            </w:tcBorders>
            <w:vAlign w:val="center"/>
          </w:tcPr>
          <w:p w14:paraId="559FA99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393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ED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8D23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9833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4A8B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A7E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D99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FD8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44C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396B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B04E4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8B2B6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40C0DC5"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CA_n25A-n38A</w:t>
            </w:r>
          </w:p>
          <w:p w14:paraId="7D78F6C2"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CA_n25A-n66A</w:t>
            </w:r>
          </w:p>
          <w:p w14:paraId="249F7986" w14:textId="37515D8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505C5B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E2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182FC0D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412D22FC" w14:textId="77777777" w:rsidTr="00571960">
        <w:trPr>
          <w:trHeight w:val="29"/>
        </w:trPr>
        <w:tc>
          <w:tcPr>
            <w:tcW w:w="1798" w:type="dxa"/>
            <w:tcBorders>
              <w:top w:val="nil"/>
              <w:left w:val="single" w:sz="4" w:space="0" w:color="auto"/>
              <w:bottom w:val="nil"/>
              <w:right w:val="single" w:sz="4" w:space="0" w:color="auto"/>
            </w:tcBorders>
          </w:tcPr>
          <w:p w14:paraId="05BEBC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14F3E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1B72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0974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32B3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166B83B" w14:textId="77777777" w:rsidTr="003D2138">
        <w:trPr>
          <w:trHeight w:val="29"/>
        </w:trPr>
        <w:tc>
          <w:tcPr>
            <w:tcW w:w="1798" w:type="dxa"/>
            <w:tcBorders>
              <w:top w:val="nil"/>
              <w:left w:val="single" w:sz="4" w:space="0" w:color="auto"/>
              <w:bottom w:val="single" w:sz="4" w:space="0" w:color="auto"/>
              <w:right w:val="single" w:sz="4" w:space="0" w:color="auto"/>
            </w:tcBorders>
          </w:tcPr>
          <w:p w14:paraId="7BA407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EB7C7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291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793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959498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F12A43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B670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E02BF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A67BA9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86E62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DD385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B99CE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C4D4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64097DA4" w14:textId="77777777" w:rsidTr="003D2138">
        <w:trPr>
          <w:trHeight w:val="29"/>
        </w:trPr>
        <w:tc>
          <w:tcPr>
            <w:tcW w:w="1798" w:type="dxa"/>
            <w:tcBorders>
              <w:top w:val="nil"/>
              <w:left w:val="single" w:sz="4" w:space="0" w:color="auto"/>
              <w:bottom w:val="nil"/>
              <w:right w:val="single" w:sz="4" w:space="0" w:color="auto"/>
            </w:tcBorders>
            <w:vAlign w:val="center"/>
          </w:tcPr>
          <w:p w14:paraId="593366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627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A9EB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E281F3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41313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9316C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25F00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76AC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5C7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29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93D21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372C5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80B9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A6C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A0EE4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863B9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D0B5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DC345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D011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D14C9D" w14:textId="77777777" w:rsidTr="003D2138">
        <w:trPr>
          <w:trHeight w:val="29"/>
        </w:trPr>
        <w:tc>
          <w:tcPr>
            <w:tcW w:w="1798" w:type="dxa"/>
            <w:tcBorders>
              <w:top w:val="nil"/>
              <w:left w:val="single" w:sz="4" w:space="0" w:color="auto"/>
              <w:bottom w:val="nil"/>
              <w:right w:val="single" w:sz="4" w:space="0" w:color="auto"/>
            </w:tcBorders>
            <w:vAlign w:val="center"/>
          </w:tcPr>
          <w:p w14:paraId="47AD2D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A6E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AE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E93AE5"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852B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540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751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827C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5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F05C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CA9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5FC744" w14:textId="77777777" w:rsidTr="003D2138">
        <w:trPr>
          <w:trHeight w:val="29"/>
        </w:trPr>
        <w:tc>
          <w:tcPr>
            <w:tcW w:w="1798" w:type="dxa"/>
            <w:tcBorders>
              <w:top w:val="nil"/>
              <w:left w:val="single" w:sz="4" w:space="0" w:color="auto"/>
              <w:bottom w:val="nil"/>
              <w:right w:val="single" w:sz="4" w:space="0" w:color="auto"/>
            </w:tcBorders>
            <w:vAlign w:val="center"/>
          </w:tcPr>
          <w:p w14:paraId="18B503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359A9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1D165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921F9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794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E04F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0D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DD0D648" w14:textId="77777777" w:rsidTr="003D2138">
        <w:trPr>
          <w:trHeight w:val="29"/>
        </w:trPr>
        <w:tc>
          <w:tcPr>
            <w:tcW w:w="1798" w:type="dxa"/>
            <w:tcBorders>
              <w:top w:val="nil"/>
              <w:left w:val="single" w:sz="4" w:space="0" w:color="auto"/>
              <w:bottom w:val="nil"/>
              <w:right w:val="single" w:sz="4" w:space="0" w:color="auto"/>
            </w:tcBorders>
            <w:vAlign w:val="center"/>
          </w:tcPr>
          <w:p w14:paraId="2F6C25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C7A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A1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DCE4D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36D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20E5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B975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CA3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C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9D2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FD5A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73C534" w14:textId="77777777" w:rsidTr="003D2138">
        <w:trPr>
          <w:trHeight w:val="29"/>
        </w:trPr>
        <w:tc>
          <w:tcPr>
            <w:tcW w:w="1798" w:type="dxa"/>
            <w:tcBorders>
              <w:top w:val="nil"/>
              <w:left w:val="single" w:sz="4" w:space="0" w:color="auto"/>
              <w:bottom w:val="nil"/>
              <w:right w:val="single" w:sz="4" w:space="0" w:color="auto"/>
            </w:tcBorders>
            <w:vAlign w:val="center"/>
          </w:tcPr>
          <w:p w14:paraId="431AF2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7BCE8854"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D5108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8B5BA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B6A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D292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953C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8AF43FE" w14:textId="77777777" w:rsidTr="003D2138">
        <w:trPr>
          <w:trHeight w:val="29"/>
        </w:trPr>
        <w:tc>
          <w:tcPr>
            <w:tcW w:w="1798" w:type="dxa"/>
            <w:tcBorders>
              <w:top w:val="nil"/>
              <w:left w:val="single" w:sz="4" w:space="0" w:color="auto"/>
              <w:bottom w:val="nil"/>
              <w:right w:val="single" w:sz="4" w:space="0" w:color="auto"/>
            </w:tcBorders>
            <w:vAlign w:val="center"/>
          </w:tcPr>
          <w:p w14:paraId="0D61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02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50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121044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ADCD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50B8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D02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BFE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B4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F533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76D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DB39F6" w14:textId="77777777" w:rsidTr="003D2138">
        <w:trPr>
          <w:trHeight w:val="29"/>
        </w:trPr>
        <w:tc>
          <w:tcPr>
            <w:tcW w:w="1798" w:type="dxa"/>
            <w:tcBorders>
              <w:top w:val="nil"/>
              <w:left w:val="single" w:sz="4" w:space="0" w:color="auto"/>
              <w:bottom w:val="nil"/>
              <w:right w:val="single" w:sz="4" w:space="0" w:color="auto"/>
            </w:tcBorders>
            <w:vAlign w:val="center"/>
          </w:tcPr>
          <w:p w14:paraId="00C3B2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EA71063"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A2C95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B6BB9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C6A8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B02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AFB61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3FF1572" w14:textId="77777777" w:rsidTr="003D2138">
        <w:trPr>
          <w:trHeight w:val="29"/>
        </w:trPr>
        <w:tc>
          <w:tcPr>
            <w:tcW w:w="1798" w:type="dxa"/>
            <w:tcBorders>
              <w:top w:val="nil"/>
              <w:left w:val="single" w:sz="4" w:space="0" w:color="auto"/>
              <w:bottom w:val="nil"/>
              <w:right w:val="single" w:sz="4" w:space="0" w:color="auto"/>
            </w:tcBorders>
            <w:vAlign w:val="center"/>
          </w:tcPr>
          <w:p w14:paraId="3D4B9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A1D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B7B2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9A37D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D2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D887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6B8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F3A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E3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CB047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27753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558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C0A6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8CC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7D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0C8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2B9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E9050BD" w14:textId="77777777" w:rsidTr="003D2138">
        <w:trPr>
          <w:trHeight w:val="29"/>
        </w:trPr>
        <w:tc>
          <w:tcPr>
            <w:tcW w:w="1798" w:type="dxa"/>
            <w:tcBorders>
              <w:top w:val="nil"/>
              <w:left w:val="single" w:sz="4" w:space="0" w:color="auto"/>
              <w:bottom w:val="nil"/>
              <w:right w:val="single" w:sz="4" w:space="0" w:color="auto"/>
            </w:tcBorders>
            <w:vAlign w:val="center"/>
          </w:tcPr>
          <w:p w14:paraId="040D61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6FD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84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CF4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2438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102CBB" w14:textId="77777777" w:rsidTr="003D2138">
        <w:trPr>
          <w:trHeight w:val="29"/>
        </w:trPr>
        <w:tc>
          <w:tcPr>
            <w:tcW w:w="1798" w:type="dxa"/>
            <w:tcBorders>
              <w:top w:val="nil"/>
              <w:left w:val="single" w:sz="4" w:space="0" w:color="auto"/>
              <w:bottom w:val="nil"/>
              <w:right w:val="single" w:sz="4" w:space="0" w:color="auto"/>
            </w:tcBorders>
            <w:vAlign w:val="center"/>
          </w:tcPr>
          <w:p w14:paraId="417645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7D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B4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C214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7D5FB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1C391C" w14:textId="77777777" w:rsidTr="003D2138">
        <w:trPr>
          <w:trHeight w:val="29"/>
        </w:trPr>
        <w:tc>
          <w:tcPr>
            <w:tcW w:w="1798" w:type="dxa"/>
            <w:tcBorders>
              <w:top w:val="nil"/>
              <w:left w:val="single" w:sz="4" w:space="0" w:color="auto"/>
              <w:bottom w:val="nil"/>
              <w:right w:val="single" w:sz="4" w:space="0" w:color="auto"/>
            </w:tcBorders>
            <w:vAlign w:val="center"/>
          </w:tcPr>
          <w:p w14:paraId="6290D2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EA7C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B768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53BA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7CE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4EADD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6F0B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BA63924" w14:textId="77777777" w:rsidTr="003D2138">
        <w:trPr>
          <w:trHeight w:val="29"/>
        </w:trPr>
        <w:tc>
          <w:tcPr>
            <w:tcW w:w="1798" w:type="dxa"/>
            <w:tcBorders>
              <w:top w:val="nil"/>
              <w:left w:val="single" w:sz="4" w:space="0" w:color="auto"/>
              <w:bottom w:val="nil"/>
              <w:right w:val="single" w:sz="4" w:space="0" w:color="auto"/>
            </w:tcBorders>
            <w:vAlign w:val="center"/>
          </w:tcPr>
          <w:p w14:paraId="51C7A2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DF5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517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C3CD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9B077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EADD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3B6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4B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F3A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EE4A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DC6ACC5" w14:textId="77777777" w:rsidTr="003D2138">
        <w:trPr>
          <w:trHeight w:val="29"/>
        </w:trPr>
        <w:tc>
          <w:tcPr>
            <w:tcW w:w="1798" w:type="dxa"/>
            <w:tcBorders>
              <w:top w:val="nil"/>
              <w:left w:val="single" w:sz="4" w:space="0" w:color="auto"/>
              <w:bottom w:val="nil"/>
              <w:right w:val="single" w:sz="4" w:space="0" w:color="auto"/>
            </w:tcBorders>
            <w:vAlign w:val="center"/>
          </w:tcPr>
          <w:p w14:paraId="61E31C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60BC6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BF3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27F0C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4BCB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49FA19" w14:textId="77777777" w:rsidTr="003D2138">
        <w:trPr>
          <w:trHeight w:val="29"/>
        </w:trPr>
        <w:tc>
          <w:tcPr>
            <w:tcW w:w="1798" w:type="dxa"/>
            <w:tcBorders>
              <w:top w:val="nil"/>
              <w:left w:val="single" w:sz="4" w:space="0" w:color="auto"/>
              <w:bottom w:val="nil"/>
              <w:right w:val="single" w:sz="4" w:space="0" w:color="auto"/>
            </w:tcBorders>
            <w:vAlign w:val="center"/>
          </w:tcPr>
          <w:p w14:paraId="29DEDB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9B6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6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4165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CDF5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728A5A" w14:textId="77777777" w:rsidTr="003D2138">
        <w:trPr>
          <w:trHeight w:val="29"/>
        </w:trPr>
        <w:tc>
          <w:tcPr>
            <w:tcW w:w="1798" w:type="dxa"/>
            <w:tcBorders>
              <w:top w:val="nil"/>
              <w:left w:val="single" w:sz="4" w:space="0" w:color="auto"/>
              <w:bottom w:val="nil"/>
              <w:right w:val="single" w:sz="4" w:space="0" w:color="auto"/>
            </w:tcBorders>
            <w:vAlign w:val="center"/>
          </w:tcPr>
          <w:p w14:paraId="280C84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485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B7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A0F6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81750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A698F3" w14:textId="77777777" w:rsidTr="003D2138">
        <w:trPr>
          <w:trHeight w:val="29"/>
        </w:trPr>
        <w:tc>
          <w:tcPr>
            <w:tcW w:w="1798" w:type="dxa"/>
            <w:tcBorders>
              <w:top w:val="nil"/>
              <w:left w:val="single" w:sz="4" w:space="0" w:color="auto"/>
              <w:bottom w:val="nil"/>
              <w:right w:val="single" w:sz="4" w:space="0" w:color="auto"/>
            </w:tcBorders>
            <w:vAlign w:val="center"/>
          </w:tcPr>
          <w:p w14:paraId="123269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0DCB0D"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3336F17"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7399621" w14:textId="77777777" w:rsidR="00217C44" w:rsidRPr="00571960" w:rsidRDefault="00217C44" w:rsidP="00217C44">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74142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A0685C" w14:textId="77777777" w:rsidR="00217C44" w:rsidRPr="001E32DC" w:rsidRDefault="00217C44" w:rsidP="001A497E">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DD07F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CE49AA1" w14:textId="77777777" w:rsidTr="003D2138">
        <w:trPr>
          <w:trHeight w:val="29"/>
        </w:trPr>
        <w:tc>
          <w:tcPr>
            <w:tcW w:w="1798" w:type="dxa"/>
            <w:tcBorders>
              <w:top w:val="nil"/>
              <w:left w:val="single" w:sz="4" w:space="0" w:color="auto"/>
              <w:bottom w:val="nil"/>
              <w:right w:val="single" w:sz="4" w:space="0" w:color="auto"/>
            </w:tcBorders>
            <w:vAlign w:val="center"/>
          </w:tcPr>
          <w:p w14:paraId="1C464E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DCB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E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44CB3"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FEF5D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F4186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0C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078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284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994B4" w14:textId="77777777" w:rsidR="00217C44" w:rsidRPr="001E32DC" w:rsidRDefault="00217C44" w:rsidP="001A497E">
            <w:pPr>
              <w:pStyle w:val="TAC"/>
              <w:rPr>
                <w:rFonts w:eastAsia="SimSun"/>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53" w:type="dxa"/>
            <w:tcBorders>
              <w:top w:val="nil"/>
              <w:left w:val="single" w:sz="4" w:space="0" w:color="auto"/>
              <w:bottom w:val="single" w:sz="4" w:space="0" w:color="auto"/>
              <w:right w:val="single" w:sz="4" w:space="0" w:color="auto"/>
            </w:tcBorders>
            <w:vAlign w:val="center"/>
          </w:tcPr>
          <w:p w14:paraId="3B1AB0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4BA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58A8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83B2C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EDD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2D60B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544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41C6BB" w14:textId="77777777" w:rsidTr="003D2138">
        <w:trPr>
          <w:trHeight w:val="29"/>
        </w:trPr>
        <w:tc>
          <w:tcPr>
            <w:tcW w:w="1798" w:type="dxa"/>
            <w:tcBorders>
              <w:top w:val="nil"/>
              <w:left w:val="single" w:sz="4" w:space="0" w:color="auto"/>
              <w:bottom w:val="nil"/>
              <w:right w:val="single" w:sz="4" w:space="0" w:color="auto"/>
            </w:tcBorders>
            <w:vAlign w:val="center"/>
          </w:tcPr>
          <w:p w14:paraId="79CC9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7FC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811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B4BE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FE4F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2FA9CF" w14:textId="77777777" w:rsidTr="003D2138">
        <w:trPr>
          <w:trHeight w:val="29"/>
        </w:trPr>
        <w:tc>
          <w:tcPr>
            <w:tcW w:w="1798" w:type="dxa"/>
            <w:tcBorders>
              <w:top w:val="nil"/>
              <w:left w:val="single" w:sz="4" w:space="0" w:color="auto"/>
              <w:bottom w:val="nil"/>
              <w:right w:val="single" w:sz="4" w:space="0" w:color="auto"/>
            </w:tcBorders>
            <w:vAlign w:val="center"/>
          </w:tcPr>
          <w:p w14:paraId="5C71B5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6E0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72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CCE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F5B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577612" w14:textId="77777777" w:rsidTr="003D2138">
        <w:trPr>
          <w:trHeight w:val="29"/>
        </w:trPr>
        <w:tc>
          <w:tcPr>
            <w:tcW w:w="1798" w:type="dxa"/>
            <w:tcBorders>
              <w:top w:val="nil"/>
              <w:left w:val="single" w:sz="4" w:space="0" w:color="auto"/>
              <w:bottom w:val="nil"/>
              <w:right w:val="single" w:sz="4" w:space="0" w:color="auto"/>
            </w:tcBorders>
            <w:vAlign w:val="center"/>
          </w:tcPr>
          <w:p w14:paraId="1D924E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CFF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4C87B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3F65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C9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ACE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0225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5D5AEF4" w14:textId="77777777" w:rsidTr="003D2138">
        <w:trPr>
          <w:trHeight w:val="29"/>
        </w:trPr>
        <w:tc>
          <w:tcPr>
            <w:tcW w:w="1798" w:type="dxa"/>
            <w:tcBorders>
              <w:top w:val="nil"/>
              <w:left w:val="single" w:sz="4" w:space="0" w:color="auto"/>
              <w:bottom w:val="nil"/>
              <w:right w:val="single" w:sz="4" w:space="0" w:color="auto"/>
            </w:tcBorders>
            <w:vAlign w:val="center"/>
          </w:tcPr>
          <w:p w14:paraId="0A597F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BD7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6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8901B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012A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120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5A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CB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2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61A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72C8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DE50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3BD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8511F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B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ACF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4FB6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7369707" w14:textId="77777777" w:rsidTr="003D2138">
        <w:trPr>
          <w:trHeight w:val="29"/>
        </w:trPr>
        <w:tc>
          <w:tcPr>
            <w:tcW w:w="1798" w:type="dxa"/>
            <w:tcBorders>
              <w:top w:val="nil"/>
              <w:left w:val="single" w:sz="4" w:space="0" w:color="auto"/>
              <w:bottom w:val="nil"/>
              <w:right w:val="single" w:sz="4" w:space="0" w:color="auto"/>
            </w:tcBorders>
            <w:vAlign w:val="center"/>
          </w:tcPr>
          <w:p w14:paraId="4118D6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4F2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C9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8AD58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32E03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CEE79C" w14:textId="77777777" w:rsidTr="003D2138">
        <w:trPr>
          <w:trHeight w:val="29"/>
        </w:trPr>
        <w:tc>
          <w:tcPr>
            <w:tcW w:w="1798" w:type="dxa"/>
            <w:tcBorders>
              <w:top w:val="nil"/>
              <w:left w:val="single" w:sz="4" w:space="0" w:color="auto"/>
              <w:bottom w:val="nil"/>
              <w:right w:val="single" w:sz="4" w:space="0" w:color="auto"/>
            </w:tcBorders>
            <w:vAlign w:val="center"/>
          </w:tcPr>
          <w:p w14:paraId="644CD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77D2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C9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E67C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513E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E704EB" w14:textId="77777777" w:rsidTr="003D2138">
        <w:trPr>
          <w:trHeight w:val="29"/>
        </w:trPr>
        <w:tc>
          <w:tcPr>
            <w:tcW w:w="1798" w:type="dxa"/>
            <w:tcBorders>
              <w:top w:val="nil"/>
              <w:left w:val="single" w:sz="4" w:space="0" w:color="auto"/>
              <w:bottom w:val="nil"/>
              <w:right w:val="single" w:sz="4" w:space="0" w:color="auto"/>
            </w:tcBorders>
            <w:vAlign w:val="center"/>
          </w:tcPr>
          <w:p w14:paraId="5D981F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0C4DF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17B1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F11C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638A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D7494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23D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7064883" w14:textId="77777777" w:rsidTr="003D2138">
        <w:trPr>
          <w:trHeight w:val="29"/>
        </w:trPr>
        <w:tc>
          <w:tcPr>
            <w:tcW w:w="1798" w:type="dxa"/>
            <w:tcBorders>
              <w:top w:val="nil"/>
              <w:left w:val="single" w:sz="4" w:space="0" w:color="auto"/>
              <w:bottom w:val="nil"/>
              <w:right w:val="single" w:sz="4" w:space="0" w:color="auto"/>
            </w:tcBorders>
            <w:vAlign w:val="center"/>
          </w:tcPr>
          <w:p w14:paraId="6EB490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A85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F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155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3F848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86BA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7189A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1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BC9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983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0AA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EADE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1D4A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2D284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9E1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8B0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44924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A32E0" w14:textId="77777777" w:rsidTr="00571960">
        <w:trPr>
          <w:trHeight w:val="29"/>
        </w:trPr>
        <w:tc>
          <w:tcPr>
            <w:tcW w:w="1798" w:type="dxa"/>
            <w:tcBorders>
              <w:top w:val="nil"/>
              <w:left w:val="single" w:sz="4" w:space="0" w:color="auto"/>
              <w:bottom w:val="nil"/>
              <w:right w:val="single" w:sz="4" w:space="0" w:color="auto"/>
            </w:tcBorders>
            <w:vAlign w:val="center"/>
          </w:tcPr>
          <w:p w14:paraId="3C6F26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233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23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172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0005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5BDEDE" w14:textId="77777777" w:rsidTr="003D2138">
        <w:trPr>
          <w:trHeight w:val="29"/>
        </w:trPr>
        <w:tc>
          <w:tcPr>
            <w:tcW w:w="1798" w:type="dxa"/>
            <w:tcBorders>
              <w:top w:val="nil"/>
              <w:left w:val="single" w:sz="4" w:space="0" w:color="auto"/>
              <w:bottom w:val="nil"/>
              <w:right w:val="single" w:sz="4" w:space="0" w:color="auto"/>
            </w:tcBorders>
            <w:vAlign w:val="center"/>
          </w:tcPr>
          <w:p w14:paraId="05AEB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1CFD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A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1D8A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AE215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4A56A9" w14:textId="77777777" w:rsidTr="003D2138">
        <w:trPr>
          <w:trHeight w:val="29"/>
        </w:trPr>
        <w:tc>
          <w:tcPr>
            <w:tcW w:w="1798" w:type="dxa"/>
            <w:tcBorders>
              <w:top w:val="nil"/>
              <w:left w:val="single" w:sz="4" w:space="0" w:color="auto"/>
              <w:bottom w:val="nil"/>
              <w:right w:val="single" w:sz="4" w:space="0" w:color="auto"/>
            </w:tcBorders>
            <w:vAlign w:val="center"/>
          </w:tcPr>
          <w:p w14:paraId="0581C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615550"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412C012"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5F3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A092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1A7137" w14:textId="77777777" w:rsidR="00217C44" w:rsidRPr="001E32DC" w:rsidRDefault="00217C44" w:rsidP="001A497E">
            <w:pPr>
              <w:pStyle w:val="TAC"/>
              <w:rPr>
                <w:rFonts w:eastAsia="SimSun"/>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53" w:type="dxa"/>
            <w:tcBorders>
              <w:top w:val="single" w:sz="4" w:space="0" w:color="auto"/>
              <w:left w:val="single" w:sz="4" w:space="0" w:color="auto"/>
              <w:bottom w:val="nil"/>
              <w:right w:val="single" w:sz="4" w:space="0" w:color="auto"/>
            </w:tcBorders>
            <w:vAlign w:val="center"/>
          </w:tcPr>
          <w:p w14:paraId="167616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4984C86" w14:textId="77777777" w:rsidTr="00571960">
        <w:trPr>
          <w:trHeight w:val="29"/>
        </w:trPr>
        <w:tc>
          <w:tcPr>
            <w:tcW w:w="1798" w:type="dxa"/>
            <w:tcBorders>
              <w:top w:val="nil"/>
              <w:left w:val="single" w:sz="4" w:space="0" w:color="auto"/>
              <w:bottom w:val="nil"/>
              <w:right w:val="single" w:sz="4" w:space="0" w:color="auto"/>
            </w:tcBorders>
            <w:vAlign w:val="center"/>
          </w:tcPr>
          <w:p w14:paraId="7DEB7E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662C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82C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93829"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E2C4D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4D5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BC80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73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E6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597D6E" w14:textId="7777777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72DDB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AA39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316A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6D7D5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20E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F58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58B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1E0C98A" w14:textId="77777777" w:rsidTr="003D2138">
        <w:trPr>
          <w:trHeight w:val="29"/>
        </w:trPr>
        <w:tc>
          <w:tcPr>
            <w:tcW w:w="1798" w:type="dxa"/>
            <w:tcBorders>
              <w:top w:val="nil"/>
              <w:left w:val="single" w:sz="4" w:space="0" w:color="auto"/>
              <w:bottom w:val="nil"/>
              <w:right w:val="single" w:sz="4" w:space="0" w:color="auto"/>
            </w:tcBorders>
            <w:vAlign w:val="center"/>
          </w:tcPr>
          <w:p w14:paraId="597A1A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CD3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72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20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D6CF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7079B7" w14:textId="77777777" w:rsidTr="003D2138">
        <w:trPr>
          <w:trHeight w:val="29"/>
        </w:trPr>
        <w:tc>
          <w:tcPr>
            <w:tcW w:w="1798" w:type="dxa"/>
            <w:tcBorders>
              <w:top w:val="nil"/>
              <w:left w:val="single" w:sz="4" w:space="0" w:color="auto"/>
              <w:bottom w:val="nil"/>
              <w:right w:val="single" w:sz="4" w:space="0" w:color="auto"/>
            </w:tcBorders>
            <w:vAlign w:val="center"/>
          </w:tcPr>
          <w:p w14:paraId="17A082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7B0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BE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557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28F5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71F479" w14:textId="77777777" w:rsidTr="003D2138">
        <w:trPr>
          <w:trHeight w:val="29"/>
        </w:trPr>
        <w:tc>
          <w:tcPr>
            <w:tcW w:w="1798" w:type="dxa"/>
            <w:tcBorders>
              <w:top w:val="nil"/>
              <w:left w:val="single" w:sz="4" w:space="0" w:color="auto"/>
              <w:bottom w:val="nil"/>
              <w:right w:val="single" w:sz="4" w:space="0" w:color="auto"/>
            </w:tcBorders>
            <w:vAlign w:val="center"/>
          </w:tcPr>
          <w:p w14:paraId="4BFA46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A56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7F5BF3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A63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DD72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E202C6F" w14:textId="77777777" w:rsidTr="003D2138">
        <w:trPr>
          <w:trHeight w:val="29"/>
        </w:trPr>
        <w:tc>
          <w:tcPr>
            <w:tcW w:w="1798" w:type="dxa"/>
            <w:tcBorders>
              <w:top w:val="nil"/>
              <w:left w:val="single" w:sz="4" w:space="0" w:color="auto"/>
              <w:bottom w:val="nil"/>
              <w:right w:val="single" w:sz="4" w:space="0" w:color="auto"/>
            </w:tcBorders>
            <w:vAlign w:val="center"/>
          </w:tcPr>
          <w:p w14:paraId="0EBCB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00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1F71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F7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0C47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A9CF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548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8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0DD5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C03A7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8FB8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CF6C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9C701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23857D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E7B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21E4C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51D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50EA2E4" w14:textId="77777777" w:rsidTr="003D2138">
        <w:trPr>
          <w:trHeight w:val="29"/>
        </w:trPr>
        <w:tc>
          <w:tcPr>
            <w:tcW w:w="1798" w:type="dxa"/>
            <w:tcBorders>
              <w:top w:val="nil"/>
              <w:left w:val="single" w:sz="4" w:space="0" w:color="auto"/>
              <w:bottom w:val="nil"/>
              <w:right w:val="single" w:sz="4" w:space="0" w:color="auto"/>
            </w:tcBorders>
            <w:vAlign w:val="center"/>
          </w:tcPr>
          <w:p w14:paraId="5886D1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934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0A43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A899E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2567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65398F" w14:textId="77777777" w:rsidTr="003D2138">
        <w:trPr>
          <w:trHeight w:val="29"/>
        </w:trPr>
        <w:tc>
          <w:tcPr>
            <w:tcW w:w="1798" w:type="dxa"/>
            <w:tcBorders>
              <w:top w:val="nil"/>
              <w:left w:val="single" w:sz="4" w:space="0" w:color="auto"/>
              <w:bottom w:val="nil"/>
              <w:right w:val="single" w:sz="4" w:space="0" w:color="auto"/>
            </w:tcBorders>
            <w:vAlign w:val="center"/>
          </w:tcPr>
          <w:p w14:paraId="3D8BC6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101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4C7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0A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829A3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E5F758" w14:textId="77777777" w:rsidTr="003D2138">
        <w:trPr>
          <w:trHeight w:val="29"/>
        </w:trPr>
        <w:tc>
          <w:tcPr>
            <w:tcW w:w="1798" w:type="dxa"/>
            <w:tcBorders>
              <w:top w:val="nil"/>
              <w:left w:val="single" w:sz="4" w:space="0" w:color="auto"/>
              <w:bottom w:val="nil"/>
              <w:right w:val="single" w:sz="4" w:space="0" w:color="auto"/>
            </w:tcBorders>
            <w:vAlign w:val="center"/>
          </w:tcPr>
          <w:p w14:paraId="665DD85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942A1E8" w14:textId="77777777" w:rsidR="00217C44" w:rsidRPr="001E32DC" w:rsidRDefault="00217C44" w:rsidP="00217C44">
            <w:pPr>
              <w:pStyle w:val="TAC"/>
              <w:rPr>
                <w:lang w:eastAsia="zh-CN"/>
              </w:rPr>
            </w:pPr>
            <w:r w:rsidRPr="00571960">
              <w:rPr>
                <w:lang w:eastAsia="zh-CN"/>
              </w:rPr>
              <w:t>CA_n25A-n41A</w:t>
            </w:r>
          </w:p>
          <w:p w14:paraId="4C4A229D" w14:textId="77777777" w:rsidR="00217C44" w:rsidRPr="001E32DC" w:rsidRDefault="00217C44" w:rsidP="00217C44">
            <w:pPr>
              <w:pStyle w:val="TAC"/>
              <w:rPr>
                <w:lang w:eastAsia="zh-CN"/>
              </w:rPr>
            </w:pPr>
            <w:r w:rsidRPr="00571960">
              <w:rPr>
                <w:lang w:eastAsia="zh-CN"/>
              </w:rPr>
              <w:t>CA_n41A-n71A</w:t>
            </w:r>
          </w:p>
          <w:p w14:paraId="531EB900" w14:textId="77777777" w:rsidR="00217C44" w:rsidRPr="00571960" w:rsidRDefault="00217C44" w:rsidP="00217C44">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AC18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2C4F7B" w14:textId="477EF4D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BF20C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73DB6ED" w14:textId="77777777" w:rsidTr="00571960">
        <w:trPr>
          <w:trHeight w:val="29"/>
        </w:trPr>
        <w:tc>
          <w:tcPr>
            <w:tcW w:w="1798" w:type="dxa"/>
            <w:tcBorders>
              <w:top w:val="nil"/>
              <w:left w:val="single" w:sz="4" w:space="0" w:color="auto"/>
              <w:bottom w:val="nil"/>
              <w:right w:val="single" w:sz="4" w:space="0" w:color="auto"/>
            </w:tcBorders>
            <w:vAlign w:val="center"/>
          </w:tcPr>
          <w:p w14:paraId="344EED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284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B9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F443E" w14:textId="1AA5FB5F" w:rsidR="00217C44" w:rsidRPr="001E32DC" w:rsidRDefault="00217C44" w:rsidP="001A497E">
            <w:pPr>
              <w:pStyle w:val="TAC"/>
              <w:rPr>
                <w:rFonts w:eastAsia="SimSun"/>
                <w:lang w:val="en-US" w:eastAsia="zh-CN" w:bidi="ar"/>
              </w:rPr>
            </w:pPr>
            <w:r w:rsidRPr="001E32DC">
              <w:rPr>
                <w:lang w:val="en-US" w:bidi="ar"/>
              </w:rPr>
              <w:t>10, 15</w:t>
            </w:r>
            <w:r w:rsidR="00AB6059">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589EC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DCFA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9F87B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5C38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F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BB571F" w14:textId="77777777" w:rsidR="00217C44" w:rsidRPr="001E32DC" w:rsidRDefault="00217C44" w:rsidP="001A497E">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90A22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BDAB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82FAE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7E175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324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0BF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8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65596D9" w14:textId="77777777" w:rsidTr="003D2138">
        <w:trPr>
          <w:trHeight w:val="29"/>
        </w:trPr>
        <w:tc>
          <w:tcPr>
            <w:tcW w:w="1798" w:type="dxa"/>
            <w:tcBorders>
              <w:top w:val="nil"/>
              <w:left w:val="single" w:sz="4" w:space="0" w:color="auto"/>
              <w:bottom w:val="nil"/>
              <w:right w:val="single" w:sz="4" w:space="0" w:color="auto"/>
            </w:tcBorders>
            <w:vAlign w:val="center"/>
          </w:tcPr>
          <w:p w14:paraId="3D768E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2A4F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1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6C5C2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188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59C0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88AFB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9D1C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09D8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7F1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F60E5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6C8DBA" w14:textId="77777777" w:rsidTr="003D2138">
        <w:trPr>
          <w:trHeight w:val="29"/>
        </w:trPr>
        <w:tc>
          <w:tcPr>
            <w:tcW w:w="1798" w:type="dxa"/>
            <w:tcBorders>
              <w:top w:val="nil"/>
              <w:left w:val="single" w:sz="4" w:space="0" w:color="auto"/>
              <w:bottom w:val="nil"/>
              <w:right w:val="single" w:sz="4" w:space="0" w:color="auto"/>
            </w:tcBorders>
            <w:vAlign w:val="center"/>
          </w:tcPr>
          <w:p w14:paraId="6535F88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28BD165" w14:textId="77777777" w:rsidR="00217C44" w:rsidRPr="001E32DC" w:rsidRDefault="00217C44" w:rsidP="00217C44">
            <w:pPr>
              <w:pStyle w:val="TAC"/>
              <w:rPr>
                <w:lang w:eastAsia="zh-CN"/>
              </w:rPr>
            </w:pPr>
            <w:r w:rsidRPr="00571960">
              <w:rPr>
                <w:lang w:eastAsia="zh-CN"/>
              </w:rPr>
              <w:t>CA_n25A-n41A</w:t>
            </w:r>
          </w:p>
          <w:p w14:paraId="28ECE9AF" w14:textId="77777777" w:rsidR="00217C44" w:rsidRPr="001E32DC" w:rsidRDefault="00217C44" w:rsidP="00217C44">
            <w:pPr>
              <w:pStyle w:val="TAC"/>
              <w:rPr>
                <w:lang w:eastAsia="zh-CN"/>
              </w:rPr>
            </w:pPr>
            <w:r w:rsidRPr="00571960">
              <w:rPr>
                <w:lang w:eastAsia="zh-CN"/>
              </w:rPr>
              <w:t>CA_n41A-n71A</w:t>
            </w:r>
          </w:p>
          <w:p w14:paraId="23CD97D2"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4624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0ABAA" w14:textId="6C83B74A"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F65D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906B888" w14:textId="77777777" w:rsidTr="003D2138">
        <w:trPr>
          <w:trHeight w:val="29"/>
        </w:trPr>
        <w:tc>
          <w:tcPr>
            <w:tcW w:w="1798" w:type="dxa"/>
            <w:tcBorders>
              <w:top w:val="nil"/>
              <w:left w:val="single" w:sz="4" w:space="0" w:color="auto"/>
              <w:bottom w:val="nil"/>
              <w:right w:val="single" w:sz="4" w:space="0" w:color="auto"/>
            </w:tcBorders>
            <w:vAlign w:val="center"/>
          </w:tcPr>
          <w:p w14:paraId="5285D6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8FA76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62E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4B51C" w14:textId="58443A47" w:rsidR="00217C44" w:rsidRPr="001E32DC" w:rsidRDefault="00217C44" w:rsidP="001A497E">
            <w:pPr>
              <w:pStyle w:val="TAC"/>
              <w:rPr>
                <w:rFonts w:eastAsia="SimSun"/>
                <w:lang w:val="en-US" w:eastAsia="zh-CN" w:bidi="ar"/>
              </w:rPr>
            </w:pPr>
            <w:r w:rsidRPr="001E32DC">
              <w:rPr>
                <w:lang w:val="en-US" w:bidi="ar"/>
              </w:rPr>
              <w:t>10, 15</w:t>
            </w:r>
            <w:r w:rsidR="009D73DD">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6A4BD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8C18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E21BD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3BA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DBD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D5DB27" w14:textId="77777777" w:rsidR="00217C44" w:rsidRPr="001E32DC" w:rsidRDefault="00217C44" w:rsidP="001A497E">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9451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4473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76B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73F6E0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84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A0FD4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20B8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3E6E519" w14:textId="77777777" w:rsidTr="003D2138">
        <w:trPr>
          <w:trHeight w:val="29"/>
        </w:trPr>
        <w:tc>
          <w:tcPr>
            <w:tcW w:w="1798" w:type="dxa"/>
            <w:tcBorders>
              <w:top w:val="nil"/>
              <w:left w:val="single" w:sz="4" w:space="0" w:color="auto"/>
              <w:bottom w:val="nil"/>
              <w:right w:val="single" w:sz="4" w:space="0" w:color="auto"/>
            </w:tcBorders>
            <w:vAlign w:val="center"/>
          </w:tcPr>
          <w:p w14:paraId="4C1E2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CFF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58C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DEE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2A80C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8D321C" w14:textId="77777777" w:rsidTr="003D2138">
        <w:trPr>
          <w:trHeight w:val="29"/>
        </w:trPr>
        <w:tc>
          <w:tcPr>
            <w:tcW w:w="1798" w:type="dxa"/>
            <w:tcBorders>
              <w:top w:val="nil"/>
              <w:left w:val="single" w:sz="4" w:space="0" w:color="auto"/>
              <w:bottom w:val="nil"/>
              <w:right w:val="single" w:sz="4" w:space="0" w:color="auto"/>
            </w:tcBorders>
            <w:vAlign w:val="center"/>
          </w:tcPr>
          <w:p w14:paraId="1BEFBB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62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02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CE34D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CEB1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5CF46D" w14:textId="77777777" w:rsidTr="003D2138">
        <w:trPr>
          <w:trHeight w:val="29"/>
        </w:trPr>
        <w:tc>
          <w:tcPr>
            <w:tcW w:w="1798" w:type="dxa"/>
            <w:tcBorders>
              <w:top w:val="nil"/>
              <w:left w:val="single" w:sz="4" w:space="0" w:color="auto"/>
              <w:bottom w:val="nil"/>
              <w:right w:val="single" w:sz="4" w:space="0" w:color="auto"/>
            </w:tcBorders>
            <w:vAlign w:val="center"/>
          </w:tcPr>
          <w:p w14:paraId="04C8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C2612" w14:textId="77777777" w:rsidR="00217C44" w:rsidRPr="001E32DC" w:rsidRDefault="00217C44" w:rsidP="00217C44">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90D40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C601A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DDF0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5CD0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694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3BBD9F6" w14:textId="77777777" w:rsidTr="003D2138">
        <w:trPr>
          <w:trHeight w:val="29"/>
        </w:trPr>
        <w:tc>
          <w:tcPr>
            <w:tcW w:w="1798" w:type="dxa"/>
            <w:tcBorders>
              <w:top w:val="nil"/>
              <w:left w:val="single" w:sz="4" w:space="0" w:color="auto"/>
              <w:bottom w:val="nil"/>
              <w:right w:val="single" w:sz="4" w:space="0" w:color="auto"/>
            </w:tcBorders>
            <w:vAlign w:val="center"/>
          </w:tcPr>
          <w:p w14:paraId="0D19D5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034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5E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752FE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2BBBE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C8EB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A58F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C39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8C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72D95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9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702E9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EE10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8EB14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C4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287AD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E78E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7E1A20D" w14:textId="77777777" w:rsidTr="003D2138">
        <w:trPr>
          <w:trHeight w:val="29"/>
        </w:trPr>
        <w:tc>
          <w:tcPr>
            <w:tcW w:w="1798" w:type="dxa"/>
            <w:tcBorders>
              <w:top w:val="nil"/>
              <w:left w:val="single" w:sz="4" w:space="0" w:color="auto"/>
              <w:bottom w:val="nil"/>
              <w:right w:val="single" w:sz="4" w:space="0" w:color="auto"/>
            </w:tcBorders>
            <w:vAlign w:val="center"/>
          </w:tcPr>
          <w:p w14:paraId="05B87B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2C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A9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392A4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816A5C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EAABB0E" w14:textId="77777777" w:rsidTr="003D2138">
        <w:trPr>
          <w:trHeight w:val="29"/>
        </w:trPr>
        <w:tc>
          <w:tcPr>
            <w:tcW w:w="1798" w:type="dxa"/>
            <w:tcBorders>
              <w:top w:val="nil"/>
              <w:left w:val="single" w:sz="4" w:space="0" w:color="auto"/>
              <w:bottom w:val="nil"/>
              <w:right w:val="single" w:sz="4" w:space="0" w:color="auto"/>
            </w:tcBorders>
            <w:vAlign w:val="center"/>
          </w:tcPr>
          <w:p w14:paraId="46128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D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05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6C1F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129A0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E84BEE" w14:textId="77777777" w:rsidTr="003D2138">
        <w:trPr>
          <w:trHeight w:val="29"/>
        </w:trPr>
        <w:tc>
          <w:tcPr>
            <w:tcW w:w="1798" w:type="dxa"/>
            <w:tcBorders>
              <w:top w:val="nil"/>
              <w:left w:val="single" w:sz="4" w:space="0" w:color="auto"/>
              <w:bottom w:val="nil"/>
              <w:right w:val="single" w:sz="4" w:space="0" w:color="auto"/>
            </w:tcBorders>
            <w:vAlign w:val="center"/>
          </w:tcPr>
          <w:p w14:paraId="36D6E5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8AC2C"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23201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36BC7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D404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A7DA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A2F0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7316D3CD" w14:textId="77777777" w:rsidTr="003D2138">
        <w:trPr>
          <w:trHeight w:val="29"/>
        </w:trPr>
        <w:tc>
          <w:tcPr>
            <w:tcW w:w="1798" w:type="dxa"/>
            <w:tcBorders>
              <w:top w:val="nil"/>
              <w:left w:val="single" w:sz="4" w:space="0" w:color="auto"/>
              <w:bottom w:val="nil"/>
              <w:right w:val="single" w:sz="4" w:space="0" w:color="auto"/>
            </w:tcBorders>
            <w:vAlign w:val="center"/>
          </w:tcPr>
          <w:p w14:paraId="52B59A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819A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A7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D34C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97EDDF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AD680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85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F2D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20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46AC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91C2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366F4F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6B86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6DD8B8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BB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5ECA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5094B1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6F0A689" w14:textId="77777777" w:rsidTr="00571960">
        <w:trPr>
          <w:trHeight w:val="29"/>
        </w:trPr>
        <w:tc>
          <w:tcPr>
            <w:tcW w:w="1798" w:type="dxa"/>
            <w:tcBorders>
              <w:top w:val="nil"/>
              <w:left w:val="single" w:sz="4" w:space="0" w:color="auto"/>
              <w:bottom w:val="nil"/>
              <w:right w:val="single" w:sz="4" w:space="0" w:color="auto"/>
            </w:tcBorders>
            <w:vAlign w:val="center"/>
          </w:tcPr>
          <w:p w14:paraId="4FD0902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816A5"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97A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7DBEC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0C825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3E25355" w14:textId="77777777" w:rsidTr="003D2138">
        <w:trPr>
          <w:trHeight w:val="29"/>
        </w:trPr>
        <w:tc>
          <w:tcPr>
            <w:tcW w:w="1798" w:type="dxa"/>
            <w:tcBorders>
              <w:top w:val="nil"/>
              <w:left w:val="single" w:sz="4" w:space="0" w:color="auto"/>
              <w:bottom w:val="nil"/>
              <w:right w:val="single" w:sz="4" w:space="0" w:color="auto"/>
            </w:tcBorders>
            <w:vAlign w:val="center"/>
          </w:tcPr>
          <w:p w14:paraId="49319D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D64E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AD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F18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BF2B0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691E8D9" w14:textId="77777777" w:rsidTr="003D2138">
        <w:trPr>
          <w:trHeight w:val="29"/>
        </w:trPr>
        <w:tc>
          <w:tcPr>
            <w:tcW w:w="1798" w:type="dxa"/>
            <w:tcBorders>
              <w:top w:val="nil"/>
              <w:left w:val="single" w:sz="4" w:space="0" w:color="auto"/>
              <w:bottom w:val="nil"/>
              <w:right w:val="single" w:sz="4" w:space="0" w:color="auto"/>
            </w:tcBorders>
            <w:vAlign w:val="center"/>
          </w:tcPr>
          <w:p w14:paraId="6CA3A8B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D8D31BA" w14:textId="77777777" w:rsidR="00217C44" w:rsidRPr="001E32DC" w:rsidRDefault="00217C44" w:rsidP="00217C44">
            <w:pPr>
              <w:pStyle w:val="TAC"/>
              <w:rPr>
                <w:lang w:eastAsia="zh-CN"/>
              </w:rPr>
            </w:pPr>
            <w:r w:rsidRPr="001E32DC">
              <w:rPr>
                <w:rFonts w:hint="eastAsia"/>
                <w:lang w:eastAsia="zh-CN"/>
              </w:rPr>
              <w:t>C</w:t>
            </w:r>
            <w:r w:rsidRPr="001E32DC">
              <w:rPr>
                <w:lang w:eastAsia="zh-CN"/>
              </w:rPr>
              <w:t>A_n25A-n41A</w:t>
            </w:r>
          </w:p>
          <w:p w14:paraId="0CB9891C" w14:textId="77777777" w:rsidR="00217C44" w:rsidRPr="001E32DC" w:rsidRDefault="00217C44" w:rsidP="00217C44">
            <w:pPr>
              <w:pStyle w:val="TAC"/>
              <w:rPr>
                <w:lang w:eastAsia="zh-CN"/>
              </w:rPr>
            </w:pPr>
            <w:r w:rsidRPr="001E32DC">
              <w:rPr>
                <w:lang w:eastAsia="zh-CN"/>
              </w:rPr>
              <w:t>CA_n41A-n71A</w:t>
            </w:r>
          </w:p>
          <w:p w14:paraId="44CDB729"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2F87E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52AF4" w14:textId="77777777" w:rsidR="00217C44" w:rsidRPr="001E32DC" w:rsidRDefault="00217C44" w:rsidP="001A497E">
            <w:pPr>
              <w:pStyle w:val="TAC"/>
              <w:rPr>
                <w:rFonts w:eastAsia="SimSun"/>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53" w:type="dxa"/>
            <w:tcBorders>
              <w:top w:val="single" w:sz="4" w:space="0" w:color="auto"/>
              <w:left w:val="single" w:sz="4" w:space="0" w:color="auto"/>
              <w:bottom w:val="nil"/>
              <w:right w:val="single" w:sz="4" w:space="0" w:color="auto"/>
            </w:tcBorders>
            <w:vAlign w:val="center"/>
          </w:tcPr>
          <w:p w14:paraId="711D9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46E112A" w14:textId="77777777" w:rsidTr="003D2138">
        <w:trPr>
          <w:trHeight w:val="29"/>
        </w:trPr>
        <w:tc>
          <w:tcPr>
            <w:tcW w:w="1798" w:type="dxa"/>
            <w:tcBorders>
              <w:top w:val="nil"/>
              <w:left w:val="single" w:sz="4" w:space="0" w:color="auto"/>
              <w:bottom w:val="nil"/>
              <w:right w:val="single" w:sz="4" w:space="0" w:color="auto"/>
            </w:tcBorders>
            <w:vAlign w:val="center"/>
          </w:tcPr>
          <w:p w14:paraId="769E7E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ABF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F0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4D6F36"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9B01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EED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956A6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1EB0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5B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B249AD" w14:textId="77777777" w:rsidR="00217C44" w:rsidRPr="001E32DC" w:rsidRDefault="00217C44"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9C147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6370D5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C2D1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3F13B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88C01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E24F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024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73FC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261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74FC2D2" w14:textId="77777777" w:rsidTr="003D2138">
        <w:trPr>
          <w:trHeight w:val="29"/>
        </w:trPr>
        <w:tc>
          <w:tcPr>
            <w:tcW w:w="1798" w:type="dxa"/>
            <w:tcBorders>
              <w:top w:val="nil"/>
              <w:left w:val="single" w:sz="4" w:space="0" w:color="auto"/>
              <w:bottom w:val="nil"/>
              <w:right w:val="single" w:sz="4" w:space="0" w:color="auto"/>
            </w:tcBorders>
            <w:vAlign w:val="center"/>
          </w:tcPr>
          <w:p w14:paraId="4908AA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CC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F1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CB5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9B21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E72969" w14:textId="77777777" w:rsidTr="003D2138">
        <w:trPr>
          <w:trHeight w:val="29"/>
        </w:trPr>
        <w:tc>
          <w:tcPr>
            <w:tcW w:w="1798" w:type="dxa"/>
            <w:tcBorders>
              <w:top w:val="nil"/>
              <w:left w:val="single" w:sz="4" w:space="0" w:color="auto"/>
              <w:bottom w:val="nil"/>
              <w:right w:val="single" w:sz="4" w:space="0" w:color="auto"/>
            </w:tcBorders>
            <w:vAlign w:val="center"/>
          </w:tcPr>
          <w:p w14:paraId="39F1B6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7E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7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5160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2BC9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0D59BB" w14:textId="77777777" w:rsidTr="003D2138">
        <w:trPr>
          <w:trHeight w:val="29"/>
        </w:trPr>
        <w:tc>
          <w:tcPr>
            <w:tcW w:w="1798" w:type="dxa"/>
            <w:tcBorders>
              <w:top w:val="nil"/>
              <w:left w:val="single" w:sz="4" w:space="0" w:color="auto"/>
              <w:bottom w:val="nil"/>
              <w:right w:val="single" w:sz="4" w:space="0" w:color="auto"/>
            </w:tcBorders>
            <w:vAlign w:val="center"/>
          </w:tcPr>
          <w:p w14:paraId="272C5B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41E0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C7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FA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E45E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17C44" w14:paraId="349E1261" w14:textId="77777777" w:rsidTr="003D2138">
        <w:trPr>
          <w:trHeight w:val="29"/>
        </w:trPr>
        <w:tc>
          <w:tcPr>
            <w:tcW w:w="1798" w:type="dxa"/>
            <w:tcBorders>
              <w:top w:val="nil"/>
              <w:left w:val="single" w:sz="4" w:space="0" w:color="auto"/>
              <w:bottom w:val="nil"/>
              <w:right w:val="single" w:sz="4" w:space="0" w:color="auto"/>
            </w:tcBorders>
            <w:vAlign w:val="center"/>
          </w:tcPr>
          <w:p w14:paraId="6F384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0C84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3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1A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5E4C6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0860A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33DC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286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A75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90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5B2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541D64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609D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284085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E40856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49FF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C8CA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CF8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3A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1D7106" w14:textId="77777777" w:rsidTr="003D2138">
        <w:trPr>
          <w:trHeight w:val="29"/>
        </w:trPr>
        <w:tc>
          <w:tcPr>
            <w:tcW w:w="1798" w:type="dxa"/>
            <w:tcBorders>
              <w:top w:val="nil"/>
              <w:left w:val="single" w:sz="4" w:space="0" w:color="auto"/>
              <w:bottom w:val="nil"/>
              <w:right w:val="single" w:sz="4" w:space="0" w:color="auto"/>
            </w:tcBorders>
            <w:vAlign w:val="center"/>
          </w:tcPr>
          <w:p w14:paraId="39C5FC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B4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09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F7EA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AE45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2BD716" w14:textId="77777777" w:rsidTr="003D2138">
        <w:trPr>
          <w:trHeight w:val="29"/>
        </w:trPr>
        <w:tc>
          <w:tcPr>
            <w:tcW w:w="1798" w:type="dxa"/>
            <w:tcBorders>
              <w:top w:val="nil"/>
              <w:left w:val="single" w:sz="4" w:space="0" w:color="auto"/>
              <w:bottom w:val="nil"/>
              <w:right w:val="single" w:sz="4" w:space="0" w:color="auto"/>
            </w:tcBorders>
            <w:vAlign w:val="center"/>
          </w:tcPr>
          <w:p w14:paraId="3885C8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D7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CF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EA8E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1CF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855243" w14:textId="77777777" w:rsidTr="003D2138">
        <w:trPr>
          <w:trHeight w:val="29"/>
        </w:trPr>
        <w:tc>
          <w:tcPr>
            <w:tcW w:w="1798" w:type="dxa"/>
            <w:tcBorders>
              <w:top w:val="nil"/>
              <w:left w:val="single" w:sz="4" w:space="0" w:color="auto"/>
              <w:bottom w:val="nil"/>
              <w:right w:val="single" w:sz="4" w:space="0" w:color="auto"/>
            </w:tcBorders>
            <w:vAlign w:val="center"/>
          </w:tcPr>
          <w:p w14:paraId="0FE734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03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1C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E8771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2E7D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4D74FB4" w14:textId="77777777" w:rsidTr="003D2138">
        <w:trPr>
          <w:trHeight w:val="29"/>
        </w:trPr>
        <w:tc>
          <w:tcPr>
            <w:tcW w:w="1798" w:type="dxa"/>
            <w:tcBorders>
              <w:top w:val="nil"/>
              <w:left w:val="single" w:sz="4" w:space="0" w:color="auto"/>
              <w:bottom w:val="nil"/>
              <w:right w:val="single" w:sz="4" w:space="0" w:color="auto"/>
            </w:tcBorders>
            <w:vAlign w:val="center"/>
          </w:tcPr>
          <w:p w14:paraId="20B194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15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26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F2C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05D4EE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D87C1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198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C92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3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FD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5EC99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0DDE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1C99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48105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7A713D9"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FB141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C90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A77C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70BCF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DB81CA3" w14:textId="77777777" w:rsidTr="003D2138">
        <w:trPr>
          <w:trHeight w:val="29"/>
        </w:trPr>
        <w:tc>
          <w:tcPr>
            <w:tcW w:w="1798" w:type="dxa"/>
            <w:tcBorders>
              <w:top w:val="nil"/>
              <w:left w:val="single" w:sz="4" w:space="0" w:color="auto"/>
              <w:bottom w:val="nil"/>
              <w:right w:val="single" w:sz="4" w:space="0" w:color="auto"/>
            </w:tcBorders>
            <w:vAlign w:val="center"/>
          </w:tcPr>
          <w:p w14:paraId="392039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3DED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E807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F3DC8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600B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825F6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F50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22E0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C77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9D6C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153D52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7FFF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70DC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BCD297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8BC82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2E0070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79D0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46C3A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0CDAD5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6E4399C5" w14:textId="77777777" w:rsidTr="003D2138">
        <w:trPr>
          <w:trHeight w:val="29"/>
        </w:trPr>
        <w:tc>
          <w:tcPr>
            <w:tcW w:w="1798" w:type="dxa"/>
            <w:tcBorders>
              <w:top w:val="nil"/>
              <w:left w:val="single" w:sz="4" w:space="0" w:color="auto"/>
              <w:bottom w:val="nil"/>
              <w:right w:val="single" w:sz="4" w:space="0" w:color="auto"/>
            </w:tcBorders>
            <w:vAlign w:val="center"/>
          </w:tcPr>
          <w:p w14:paraId="227CBF3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04A6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AF8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A0D0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674E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54867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6F0B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26C2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B2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F51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E7021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181AD3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A456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CA0BED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1DC7308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D9E6C4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AC14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980A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495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5770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8B90252" w14:textId="77777777" w:rsidTr="003D2138">
        <w:trPr>
          <w:trHeight w:val="29"/>
        </w:trPr>
        <w:tc>
          <w:tcPr>
            <w:tcW w:w="1798" w:type="dxa"/>
            <w:tcBorders>
              <w:top w:val="nil"/>
              <w:left w:val="single" w:sz="4" w:space="0" w:color="auto"/>
              <w:bottom w:val="nil"/>
              <w:right w:val="single" w:sz="4" w:space="0" w:color="auto"/>
            </w:tcBorders>
            <w:vAlign w:val="center"/>
          </w:tcPr>
          <w:p w14:paraId="46DDF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583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565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6F46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CCAB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BCF784" w14:textId="77777777" w:rsidTr="003D2138">
        <w:trPr>
          <w:trHeight w:val="29"/>
        </w:trPr>
        <w:tc>
          <w:tcPr>
            <w:tcW w:w="1798" w:type="dxa"/>
            <w:tcBorders>
              <w:top w:val="nil"/>
              <w:left w:val="single" w:sz="4" w:space="0" w:color="auto"/>
              <w:bottom w:val="nil"/>
              <w:right w:val="single" w:sz="4" w:space="0" w:color="auto"/>
            </w:tcBorders>
            <w:vAlign w:val="center"/>
          </w:tcPr>
          <w:p w14:paraId="6C9AF0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06BA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FF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6EAE4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213A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2E21A2" w14:textId="77777777" w:rsidTr="003D2138">
        <w:trPr>
          <w:trHeight w:val="29"/>
        </w:trPr>
        <w:tc>
          <w:tcPr>
            <w:tcW w:w="1798" w:type="dxa"/>
            <w:tcBorders>
              <w:top w:val="nil"/>
              <w:left w:val="single" w:sz="4" w:space="0" w:color="auto"/>
              <w:bottom w:val="nil"/>
              <w:right w:val="single" w:sz="4" w:space="0" w:color="auto"/>
            </w:tcBorders>
            <w:vAlign w:val="center"/>
          </w:tcPr>
          <w:p w14:paraId="507040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7598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67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A183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8FA8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ED138E" w14:textId="77777777" w:rsidTr="003D2138">
        <w:trPr>
          <w:trHeight w:val="29"/>
        </w:trPr>
        <w:tc>
          <w:tcPr>
            <w:tcW w:w="1798" w:type="dxa"/>
            <w:tcBorders>
              <w:top w:val="nil"/>
              <w:left w:val="single" w:sz="4" w:space="0" w:color="auto"/>
              <w:bottom w:val="nil"/>
              <w:right w:val="single" w:sz="4" w:space="0" w:color="auto"/>
            </w:tcBorders>
            <w:vAlign w:val="center"/>
          </w:tcPr>
          <w:p w14:paraId="74CD1E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23FF0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BE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FAB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B11A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12D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428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57F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8C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CEE4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ADD6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D6EB6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F9C7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05E9F9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91C87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768301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F00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242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A772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46FBF2A" w14:textId="77777777" w:rsidTr="003D2138">
        <w:trPr>
          <w:trHeight w:val="29"/>
        </w:trPr>
        <w:tc>
          <w:tcPr>
            <w:tcW w:w="1798" w:type="dxa"/>
            <w:tcBorders>
              <w:top w:val="nil"/>
              <w:left w:val="single" w:sz="4" w:space="0" w:color="auto"/>
              <w:bottom w:val="nil"/>
              <w:right w:val="single" w:sz="4" w:space="0" w:color="auto"/>
            </w:tcBorders>
            <w:vAlign w:val="center"/>
          </w:tcPr>
          <w:p w14:paraId="071276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5B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C7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AD3E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E0A6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212EA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0580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0A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616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1BC7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581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A52A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BED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5B4D53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564CA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6BBF4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ADBA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D774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AD47B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217C44" w14:paraId="6CDA8D4C" w14:textId="77777777" w:rsidTr="003D2138">
        <w:trPr>
          <w:trHeight w:val="29"/>
        </w:trPr>
        <w:tc>
          <w:tcPr>
            <w:tcW w:w="1798" w:type="dxa"/>
            <w:tcBorders>
              <w:top w:val="nil"/>
              <w:left w:val="single" w:sz="4" w:space="0" w:color="auto"/>
              <w:bottom w:val="nil"/>
              <w:right w:val="single" w:sz="4" w:space="0" w:color="auto"/>
            </w:tcBorders>
            <w:vAlign w:val="center"/>
          </w:tcPr>
          <w:p w14:paraId="4B5C1D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1AB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E6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A1C9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D9067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EF95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B9D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7449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39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B900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27C22B0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7C0EEBF" w14:textId="77777777" w:rsidTr="003D2138">
        <w:trPr>
          <w:trHeight w:val="29"/>
        </w:trPr>
        <w:tc>
          <w:tcPr>
            <w:tcW w:w="1798" w:type="dxa"/>
            <w:tcBorders>
              <w:top w:val="nil"/>
              <w:left w:val="single" w:sz="4" w:space="0" w:color="auto"/>
              <w:bottom w:val="nil"/>
              <w:right w:val="single" w:sz="4" w:space="0" w:color="auto"/>
            </w:tcBorders>
            <w:vAlign w:val="center"/>
          </w:tcPr>
          <w:p w14:paraId="1ED91E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A80C18D"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8DEE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0297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71B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7E53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5179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578B57C" w14:textId="77777777" w:rsidTr="003D2138">
        <w:trPr>
          <w:trHeight w:val="29"/>
        </w:trPr>
        <w:tc>
          <w:tcPr>
            <w:tcW w:w="1798" w:type="dxa"/>
            <w:tcBorders>
              <w:top w:val="nil"/>
              <w:left w:val="single" w:sz="4" w:space="0" w:color="auto"/>
              <w:bottom w:val="nil"/>
              <w:right w:val="single" w:sz="4" w:space="0" w:color="auto"/>
            </w:tcBorders>
            <w:vAlign w:val="center"/>
          </w:tcPr>
          <w:p w14:paraId="5F93C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C12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9E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198D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3913A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15AA0" w14:textId="77777777" w:rsidTr="003D2138">
        <w:trPr>
          <w:trHeight w:val="29"/>
        </w:trPr>
        <w:tc>
          <w:tcPr>
            <w:tcW w:w="1798" w:type="dxa"/>
            <w:tcBorders>
              <w:top w:val="nil"/>
              <w:left w:val="single" w:sz="4" w:space="0" w:color="auto"/>
              <w:bottom w:val="nil"/>
              <w:right w:val="single" w:sz="4" w:space="0" w:color="auto"/>
            </w:tcBorders>
            <w:vAlign w:val="center"/>
          </w:tcPr>
          <w:p w14:paraId="32D73C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3D93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5E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72F6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4210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32B086" w14:textId="77777777" w:rsidTr="003D2138">
        <w:trPr>
          <w:trHeight w:val="29"/>
        </w:trPr>
        <w:tc>
          <w:tcPr>
            <w:tcW w:w="1798" w:type="dxa"/>
            <w:tcBorders>
              <w:top w:val="nil"/>
              <w:left w:val="single" w:sz="4" w:space="0" w:color="auto"/>
              <w:bottom w:val="nil"/>
              <w:right w:val="single" w:sz="4" w:space="0" w:color="auto"/>
            </w:tcBorders>
            <w:vAlign w:val="center"/>
          </w:tcPr>
          <w:p w14:paraId="464E7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B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D573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B98B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2527BFC" w14:textId="77777777" w:rsidTr="003D2138">
        <w:trPr>
          <w:trHeight w:val="29"/>
        </w:trPr>
        <w:tc>
          <w:tcPr>
            <w:tcW w:w="1798" w:type="dxa"/>
            <w:tcBorders>
              <w:top w:val="nil"/>
              <w:left w:val="single" w:sz="4" w:space="0" w:color="auto"/>
              <w:bottom w:val="nil"/>
              <w:right w:val="single" w:sz="4" w:space="0" w:color="auto"/>
            </w:tcBorders>
            <w:vAlign w:val="center"/>
          </w:tcPr>
          <w:p w14:paraId="1BAAB6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86B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92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B2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FD1D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7531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B5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0D9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D8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B2DE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DCD2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2DD3F6" w14:textId="77777777" w:rsidTr="003D2138">
        <w:trPr>
          <w:trHeight w:val="63"/>
        </w:trPr>
        <w:tc>
          <w:tcPr>
            <w:tcW w:w="1798" w:type="dxa"/>
            <w:tcBorders>
              <w:top w:val="nil"/>
              <w:left w:val="single" w:sz="4" w:space="0" w:color="auto"/>
              <w:bottom w:val="nil"/>
              <w:right w:val="single" w:sz="4" w:space="0" w:color="auto"/>
            </w:tcBorders>
            <w:vAlign w:val="center"/>
          </w:tcPr>
          <w:p w14:paraId="6305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6D8830A"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B27EF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246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408D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353F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07E6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34DDE2" w14:textId="77777777" w:rsidTr="003D2138">
        <w:trPr>
          <w:trHeight w:val="29"/>
        </w:trPr>
        <w:tc>
          <w:tcPr>
            <w:tcW w:w="1798" w:type="dxa"/>
            <w:tcBorders>
              <w:top w:val="nil"/>
              <w:left w:val="single" w:sz="4" w:space="0" w:color="auto"/>
              <w:bottom w:val="nil"/>
              <w:right w:val="single" w:sz="4" w:space="0" w:color="auto"/>
            </w:tcBorders>
            <w:vAlign w:val="center"/>
          </w:tcPr>
          <w:p w14:paraId="022952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F7D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1E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3B1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5B9069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ADCF6C" w14:textId="77777777" w:rsidTr="003D2138">
        <w:trPr>
          <w:trHeight w:val="29"/>
        </w:trPr>
        <w:tc>
          <w:tcPr>
            <w:tcW w:w="1798" w:type="dxa"/>
            <w:tcBorders>
              <w:top w:val="nil"/>
              <w:left w:val="single" w:sz="4" w:space="0" w:color="auto"/>
              <w:bottom w:val="nil"/>
              <w:right w:val="single" w:sz="4" w:space="0" w:color="auto"/>
            </w:tcBorders>
            <w:vAlign w:val="center"/>
          </w:tcPr>
          <w:p w14:paraId="5D311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4CD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6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43DD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13523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F2AC2" w14:textId="77777777" w:rsidTr="003D2138">
        <w:trPr>
          <w:trHeight w:val="29"/>
        </w:trPr>
        <w:tc>
          <w:tcPr>
            <w:tcW w:w="1798" w:type="dxa"/>
            <w:tcBorders>
              <w:top w:val="nil"/>
              <w:left w:val="single" w:sz="4" w:space="0" w:color="auto"/>
              <w:bottom w:val="nil"/>
              <w:right w:val="single" w:sz="4" w:space="0" w:color="auto"/>
            </w:tcBorders>
            <w:vAlign w:val="center"/>
          </w:tcPr>
          <w:p w14:paraId="0CFB18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B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82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960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EE9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030CD6B" w14:textId="77777777" w:rsidTr="003D2138">
        <w:trPr>
          <w:trHeight w:val="29"/>
        </w:trPr>
        <w:tc>
          <w:tcPr>
            <w:tcW w:w="1798" w:type="dxa"/>
            <w:tcBorders>
              <w:top w:val="nil"/>
              <w:left w:val="single" w:sz="4" w:space="0" w:color="auto"/>
              <w:bottom w:val="nil"/>
              <w:right w:val="single" w:sz="4" w:space="0" w:color="auto"/>
            </w:tcBorders>
            <w:vAlign w:val="center"/>
          </w:tcPr>
          <w:p w14:paraId="7CC80D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F24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E3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5F1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350DC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E51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4579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5CD2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4C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9D77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BC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A88083" w14:textId="77777777" w:rsidTr="003D2138">
        <w:trPr>
          <w:trHeight w:val="29"/>
        </w:trPr>
        <w:tc>
          <w:tcPr>
            <w:tcW w:w="1798" w:type="dxa"/>
            <w:tcBorders>
              <w:top w:val="nil"/>
              <w:left w:val="single" w:sz="4" w:space="0" w:color="auto"/>
              <w:bottom w:val="nil"/>
              <w:right w:val="single" w:sz="4" w:space="0" w:color="auto"/>
            </w:tcBorders>
            <w:vAlign w:val="center"/>
          </w:tcPr>
          <w:p w14:paraId="292BDA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7BBBA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FDAB6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49A4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3AB6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285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D7CD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0B1D9366" w14:textId="77777777" w:rsidTr="003D2138">
        <w:trPr>
          <w:trHeight w:val="29"/>
        </w:trPr>
        <w:tc>
          <w:tcPr>
            <w:tcW w:w="1798" w:type="dxa"/>
            <w:tcBorders>
              <w:top w:val="nil"/>
              <w:left w:val="single" w:sz="4" w:space="0" w:color="auto"/>
              <w:bottom w:val="nil"/>
              <w:right w:val="single" w:sz="4" w:space="0" w:color="auto"/>
            </w:tcBorders>
            <w:vAlign w:val="center"/>
          </w:tcPr>
          <w:p w14:paraId="6D56F8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B41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42D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0DD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97E232" w14:textId="77777777" w:rsidTr="003D2138">
        <w:trPr>
          <w:trHeight w:val="29"/>
        </w:trPr>
        <w:tc>
          <w:tcPr>
            <w:tcW w:w="1798" w:type="dxa"/>
            <w:tcBorders>
              <w:top w:val="nil"/>
              <w:left w:val="single" w:sz="4" w:space="0" w:color="auto"/>
              <w:bottom w:val="nil"/>
              <w:right w:val="single" w:sz="4" w:space="0" w:color="auto"/>
            </w:tcBorders>
            <w:vAlign w:val="center"/>
          </w:tcPr>
          <w:p w14:paraId="08AC7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61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98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7A0F5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AA9E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872B50" w14:textId="77777777" w:rsidTr="003D2138">
        <w:trPr>
          <w:trHeight w:val="29"/>
        </w:trPr>
        <w:tc>
          <w:tcPr>
            <w:tcW w:w="1798" w:type="dxa"/>
            <w:tcBorders>
              <w:top w:val="nil"/>
              <w:left w:val="single" w:sz="4" w:space="0" w:color="auto"/>
              <w:bottom w:val="nil"/>
              <w:right w:val="single" w:sz="4" w:space="0" w:color="auto"/>
            </w:tcBorders>
            <w:vAlign w:val="center"/>
          </w:tcPr>
          <w:p w14:paraId="70CD5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4CA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EE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79DD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49E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B124F26" w14:textId="77777777" w:rsidTr="003D2138">
        <w:trPr>
          <w:trHeight w:val="29"/>
        </w:trPr>
        <w:tc>
          <w:tcPr>
            <w:tcW w:w="1798" w:type="dxa"/>
            <w:tcBorders>
              <w:top w:val="nil"/>
              <w:left w:val="single" w:sz="4" w:space="0" w:color="auto"/>
              <w:bottom w:val="nil"/>
              <w:right w:val="single" w:sz="4" w:space="0" w:color="auto"/>
            </w:tcBorders>
            <w:vAlign w:val="center"/>
          </w:tcPr>
          <w:p w14:paraId="2B9560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13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6E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D5F82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99D1A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E010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350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052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95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39C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A638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8586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E91A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8BC5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E20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E92FE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001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C841DFA" w14:textId="77777777" w:rsidTr="003D2138">
        <w:trPr>
          <w:trHeight w:val="29"/>
        </w:trPr>
        <w:tc>
          <w:tcPr>
            <w:tcW w:w="1798" w:type="dxa"/>
            <w:tcBorders>
              <w:top w:val="nil"/>
              <w:left w:val="single" w:sz="4" w:space="0" w:color="auto"/>
              <w:bottom w:val="nil"/>
              <w:right w:val="single" w:sz="4" w:space="0" w:color="auto"/>
            </w:tcBorders>
            <w:vAlign w:val="center"/>
          </w:tcPr>
          <w:p w14:paraId="6623D1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E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21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BB2C1"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E256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746694" w14:textId="77777777" w:rsidTr="003D2138">
        <w:trPr>
          <w:trHeight w:val="29"/>
        </w:trPr>
        <w:tc>
          <w:tcPr>
            <w:tcW w:w="1798" w:type="dxa"/>
            <w:tcBorders>
              <w:top w:val="nil"/>
              <w:left w:val="single" w:sz="4" w:space="0" w:color="auto"/>
              <w:bottom w:val="nil"/>
              <w:right w:val="single" w:sz="4" w:space="0" w:color="auto"/>
            </w:tcBorders>
            <w:vAlign w:val="center"/>
          </w:tcPr>
          <w:p w14:paraId="537EE0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20D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83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472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EC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00777D" w14:textId="77777777" w:rsidTr="003D2138">
        <w:trPr>
          <w:trHeight w:val="29"/>
        </w:trPr>
        <w:tc>
          <w:tcPr>
            <w:tcW w:w="1798" w:type="dxa"/>
            <w:tcBorders>
              <w:top w:val="nil"/>
              <w:left w:val="single" w:sz="4" w:space="0" w:color="auto"/>
              <w:bottom w:val="nil"/>
              <w:right w:val="single" w:sz="4" w:space="0" w:color="auto"/>
            </w:tcBorders>
            <w:vAlign w:val="center"/>
          </w:tcPr>
          <w:p w14:paraId="518FE8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45AF7"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5B2868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CDED55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AC03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830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977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24C29A11" w14:textId="77777777" w:rsidTr="003D2138">
        <w:trPr>
          <w:trHeight w:val="29"/>
        </w:trPr>
        <w:tc>
          <w:tcPr>
            <w:tcW w:w="1798" w:type="dxa"/>
            <w:tcBorders>
              <w:top w:val="nil"/>
              <w:left w:val="single" w:sz="4" w:space="0" w:color="auto"/>
              <w:bottom w:val="nil"/>
              <w:right w:val="single" w:sz="4" w:space="0" w:color="auto"/>
            </w:tcBorders>
            <w:vAlign w:val="center"/>
          </w:tcPr>
          <w:p w14:paraId="30F4DA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B46B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A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F797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B1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3D6B6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9D34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40D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4E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1DA2F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017AF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262291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1DD6F6"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6CC6D69" w14:textId="77777777" w:rsidR="00217C44" w:rsidRPr="001E32DC" w:rsidRDefault="00217C44" w:rsidP="00217C44">
            <w:pPr>
              <w:pStyle w:val="TAC"/>
            </w:pPr>
            <w:r w:rsidRPr="00571960">
              <w:t>CA_n25A-n66A</w:t>
            </w:r>
          </w:p>
          <w:p w14:paraId="1B8E5161" w14:textId="77777777" w:rsidR="00217C44" w:rsidRPr="001E32DC" w:rsidRDefault="00217C44" w:rsidP="00217C44">
            <w:pPr>
              <w:pStyle w:val="TAC"/>
            </w:pPr>
            <w:r w:rsidRPr="00571960">
              <w:t>CA_n25A-n71A</w:t>
            </w:r>
          </w:p>
          <w:p w14:paraId="3DD4B002" w14:textId="141B9443" w:rsidR="00217C44" w:rsidRPr="00571960" w:rsidRDefault="00217C44" w:rsidP="00217C44">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118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BDA760"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CAD53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0876D06A" w14:textId="77777777" w:rsidTr="003D2138">
        <w:trPr>
          <w:trHeight w:val="29"/>
        </w:trPr>
        <w:tc>
          <w:tcPr>
            <w:tcW w:w="1798" w:type="dxa"/>
            <w:tcBorders>
              <w:top w:val="nil"/>
              <w:left w:val="single" w:sz="4" w:space="0" w:color="auto"/>
              <w:bottom w:val="nil"/>
              <w:right w:val="single" w:sz="4" w:space="0" w:color="auto"/>
            </w:tcBorders>
            <w:vAlign w:val="center"/>
          </w:tcPr>
          <w:p w14:paraId="5ACF6B90"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E58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64F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164F8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F5F2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3FDB7B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262E73"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0D7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29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C406F"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40C6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CB1B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7E4F4E"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3B56363" w14:textId="77777777" w:rsidR="00217C44" w:rsidRPr="001E32DC" w:rsidRDefault="00217C44" w:rsidP="00217C44">
            <w:pPr>
              <w:pStyle w:val="TAC"/>
            </w:pPr>
            <w:r w:rsidRPr="00571960">
              <w:t>CA_n25A-n66A</w:t>
            </w:r>
          </w:p>
          <w:p w14:paraId="20B2B724" w14:textId="77777777" w:rsidR="00217C44" w:rsidRPr="001E32DC" w:rsidRDefault="00217C44" w:rsidP="00217C44">
            <w:pPr>
              <w:pStyle w:val="TAC"/>
            </w:pPr>
            <w:r w:rsidRPr="00571960">
              <w:t>CA_n25A-n71A</w:t>
            </w:r>
          </w:p>
          <w:p w14:paraId="0328A252" w14:textId="011383EB"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E7C6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1B9D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02DC5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78F777AE" w14:textId="77777777" w:rsidTr="003D2138">
        <w:trPr>
          <w:trHeight w:val="29"/>
        </w:trPr>
        <w:tc>
          <w:tcPr>
            <w:tcW w:w="1798" w:type="dxa"/>
            <w:tcBorders>
              <w:top w:val="nil"/>
              <w:left w:val="single" w:sz="4" w:space="0" w:color="auto"/>
              <w:bottom w:val="nil"/>
              <w:right w:val="single" w:sz="4" w:space="0" w:color="auto"/>
            </w:tcBorders>
            <w:vAlign w:val="center"/>
          </w:tcPr>
          <w:p w14:paraId="63EF5077"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EDDC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72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C732E"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B7A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4DA4B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B7384F"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810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5A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227D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single" w:sz="4" w:space="0" w:color="auto"/>
              <w:right w:val="single" w:sz="4" w:space="0" w:color="auto"/>
            </w:tcBorders>
            <w:vAlign w:val="center"/>
          </w:tcPr>
          <w:p w14:paraId="0D6FCB6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33EFE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9863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21C0DC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949B6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F3EE2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05818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5F23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6A760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C2DAD3C" w14:textId="77777777" w:rsidTr="003D2138">
        <w:trPr>
          <w:trHeight w:val="29"/>
        </w:trPr>
        <w:tc>
          <w:tcPr>
            <w:tcW w:w="1798" w:type="dxa"/>
            <w:tcBorders>
              <w:top w:val="nil"/>
              <w:left w:val="single" w:sz="4" w:space="0" w:color="auto"/>
              <w:bottom w:val="nil"/>
              <w:right w:val="single" w:sz="4" w:space="0" w:color="auto"/>
            </w:tcBorders>
            <w:vAlign w:val="center"/>
          </w:tcPr>
          <w:p w14:paraId="42B191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B3F3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41E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138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87A056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30317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5BC3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0DC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177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A03A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F877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AC297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8BADF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7424E417" w14:textId="77777777" w:rsidR="00217C44" w:rsidRPr="001E32DC" w:rsidRDefault="00217C44" w:rsidP="00217C44">
            <w:pPr>
              <w:pStyle w:val="TAC"/>
            </w:pPr>
            <w:r w:rsidRPr="00571960">
              <w:t>CA_n25A-n66A</w:t>
            </w:r>
          </w:p>
          <w:p w14:paraId="464F2F2E" w14:textId="77777777" w:rsidR="00217C44" w:rsidRPr="001E32DC" w:rsidRDefault="00217C44" w:rsidP="00217C44">
            <w:pPr>
              <w:pStyle w:val="TAC"/>
            </w:pPr>
            <w:r w:rsidRPr="00571960">
              <w:t>CA_n25A-n71A</w:t>
            </w:r>
          </w:p>
          <w:p w14:paraId="66D1D60B" w14:textId="64B87CF9"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D58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FAFF05"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5D16478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95ED0E9" w14:textId="77777777" w:rsidTr="003D2138">
        <w:trPr>
          <w:trHeight w:val="29"/>
        </w:trPr>
        <w:tc>
          <w:tcPr>
            <w:tcW w:w="1798" w:type="dxa"/>
            <w:tcBorders>
              <w:top w:val="nil"/>
              <w:left w:val="single" w:sz="4" w:space="0" w:color="auto"/>
              <w:bottom w:val="nil"/>
              <w:right w:val="single" w:sz="4" w:space="0" w:color="auto"/>
            </w:tcBorders>
            <w:vAlign w:val="center"/>
          </w:tcPr>
          <w:p w14:paraId="564C2E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B11848"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68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961F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04B1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A2FA5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813CC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6939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8B8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5C1F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DE53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D2C98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E7D7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44EB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419DE4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71C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C7C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E21D0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D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10CB9313" w14:textId="77777777" w:rsidTr="003D2138">
        <w:trPr>
          <w:trHeight w:val="29"/>
        </w:trPr>
        <w:tc>
          <w:tcPr>
            <w:tcW w:w="1798" w:type="dxa"/>
            <w:tcBorders>
              <w:top w:val="nil"/>
              <w:left w:val="single" w:sz="4" w:space="0" w:color="auto"/>
              <w:bottom w:val="nil"/>
              <w:right w:val="single" w:sz="4" w:space="0" w:color="auto"/>
            </w:tcBorders>
            <w:vAlign w:val="center"/>
          </w:tcPr>
          <w:p w14:paraId="72F0A1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DC4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EAD4"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DC8F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29E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2C4D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D5E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775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357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AC61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4DD6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AE1688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B305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0BE8C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3D06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38F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B09B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FFD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A8E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0F036E" w14:textId="77777777" w:rsidTr="003D2138">
        <w:trPr>
          <w:trHeight w:val="29"/>
        </w:trPr>
        <w:tc>
          <w:tcPr>
            <w:tcW w:w="1798" w:type="dxa"/>
            <w:tcBorders>
              <w:top w:val="nil"/>
              <w:left w:val="single" w:sz="4" w:space="0" w:color="auto"/>
              <w:bottom w:val="nil"/>
              <w:right w:val="single" w:sz="4" w:space="0" w:color="auto"/>
            </w:tcBorders>
            <w:vAlign w:val="center"/>
          </w:tcPr>
          <w:p w14:paraId="0474EF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1C1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963B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302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C1509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3730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03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BBF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D9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848D6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1DE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ABA20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408F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2DF80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5BEC7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88A93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5AB68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185B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8AEC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491A96" w14:textId="77777777" w:rsidTr="003D2138">
        <w:trPr>
          <w:trHeight w:val="29"/>
        </w:trPr>
        <w:tc>
          <w:tcPr>
            <w:tcW w:w="1798" w:type="dxa"/>
            <w:tcBorders>
              <w:top w:val="nil"/>
              <w:left w:val="single" w:sz="4" w:space="0" w:color="auto"/>
              <w:bottom w:val="nil"/>
              <w:right w:val="single" w:sz="4" w:space="0" w:color="auto"/>
            </w:tcBorders>
            <w:vAlign w:val="center"/>
          </w:tcPr>
          <w:p w14:paraId="4E72F4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2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35A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D252D" w14:textId="77777777" w:rsidR="00217C44" w:rsidRPr="001E32DC" w:rsidRDefault="00217C44" w:rsidP="001A497E">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823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02430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8DC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130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40C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7B5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38B24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768E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D1D8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66118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03B06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6940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BB1D8F"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69ED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75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205C22" w14:textId="77777777" w:rsidTr="003D2138">
        <w:trPr>
          <w:trHeight w:val="29"/>
        </w:trPr>
        <w:tc>
          <w:tcPr>
            <w:tcW w:w="1798" w:type="dxa"/>
            <w:tcBorders>
              <w:top w:val="nil"/>
              <w:left w:val="single" w:sz="4" w:space="0" w:color="auto"/>
              <w:bottom w:val="nil"/>
              <w:right w:val="single" w:sz="4" w:space="0" w:color="auto"/>
            </w:tcBorders>
            <w:vAlign w:val="center"/>
          </w:tcPr>
          <w:p w14:paraId="0E3F1B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C9D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2FB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B315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3212F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FE1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7B89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4E25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38"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452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1B6E49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2A44B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F4429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54FEEDA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2F098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1A4F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293D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DC9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7CBC5C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E54C89A" w14:textId="77777777" w:rsidTr="003D2138">
        <w:trPr>
          <w:trHeight w:val="29"/>
        </w:trPr>
        <w:tc>
          <w:tcPr>
            <w:tcW w:w="1798" w:type="dxa"/>
            <w:tcBorders>
              <w:top w:val="nil"/>
              <w:left w:val="single" w:sz="4" w:space="0" w:color="auto"/>
              <w:bottom w:val="nil"/>
              <w:right w:val="single" w:sz="4" w:space="0" w:color="auto"/>
            </w:tcBorders>
            <w:vAlign w:val="center"/>
          </w:tcPr>
          <w:p w14:paraId="2D9B8D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0AE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7DDE"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5EA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8AF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7D11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A0C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86B6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9F9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329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F0A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79966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18A8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2A05C7E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AD32E6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2A90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0524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0BA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023F96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B366929" w14:textId="77777777" w:rsidTr="003D2138">
        <w:trPr>
          <w:trHeight w:val="29"/>
        </w:trPr>
        <w:tc>
          <w:tcPr>
            <w:tcW w:w="1798" w:type="dxa"/>
            <w:tcBorders>
              <w:top w:val="nil"/>
              <w:left w:val="single" w:sz="4" w:space="0" w:color="auto"/>
              <w:bottom w:val="nil"/>
              <w:right w:val="single" w:sz="4" w:space="0" w:color="auto"/>
            </w:tcBorders>
            <w:vAlign w:val="center"/>
          </w:tcPr>
          <w:p w14:paraId="3F8BD4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61F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E3F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F801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295E8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3BE9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6D06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9CC7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AC3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F4EF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62D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45971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7EC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AFA02E5"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4DE2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AFF19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5758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FB3E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529E2D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9E13845" w14:textId="77777777" w:rsidTr="003D2138">
        <w:trPr>
          <w:trHeight w:val="29"/>
        </w:trPr>
        <w:tc>
          <w:tcPr>
            <w:tcW w:w="1798" w:type="dxa"/>
            <w:tcBorders>
              <w:top w:val="nil"/>
              <w:left w:val="single" w:sz="4" w:space="0" w:color="auto"/>
              <w:bottom w:val="nil"/>
              <w:right w:val="single" w:sz="4" w:space="0" w:color="auto"/>
            </w:tcBorders>
            <w:vAlign w:val="center"/>
          </w:tcPr>
          <w:p w14:paraId="1DC2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D2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4089"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7A7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465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49749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3872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9344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7981"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EC1B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DF78F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754FF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609F9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7A6422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0446E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C470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963E8B"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EA009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352452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33A3F836" w14:textId="77777777" w:rsidTr="003D2138">
        <w:trPr>
          <w:trHeight w:val="29"/>
        </w:trPr>
        <w:tc>
          <w:tcPr>
            <w:tcW w:w="1798" w:type="dxa"/>
            <w:tcBorders>
              <w:top w:val="nil"/>
              <w:left w:val="single" w:sz="4" w:space="0" w:color="auto"/>
              <w:bottom w:val="nil"/>
              <w:right w:val="single" w:sz="4" w:space="0" w:color="auto"/>
            </w:tcBorders>
            <w:vAlign w:val="center"/>
          </w:tcPr>
          <w:p w14:paraId="2888F5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24E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F84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359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9FD4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872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7606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724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278D"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009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2FFB15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CCB619" w14:textId="77777777" w:rsidTr="003D2138">
        <w:trPr>
          <w:trHeight w:val="29"/>
        </w:trPr>
        <w:tc>
          <w:tcPr>
            <w:tcW w:w="1798" w:type="dxa"/>
            <w:tcBorders>
              <w:top w:val="nil"/>
              <w:left w:val="single" w:sz="4" w:space="0" w:color="auto"/>
              <w:bottom w:val="nil"/>
              <w:right w:val="single" w:sz="4" w:space="0" w:color="auto"/>
            </w:tcBorders>
            <w:vAlign w:val="center"/>
          </w:tcPr>
          <w:p w14:paraId="3140FD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55856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48F6EF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45E45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ABEE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B964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F1E43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57240C1" w14:textId="77777777" w:rsidTr="003D2138">
        <w:trPr>
          <w:trHeight w:val="29"/>
        </w:trPr>
        <w:tc>
          <w:tcPr>
            <w:tcW w:w="1798" w:type="dxa"/>
            <w:tcBorders>
              <w:top w:val="nil"/>
              <w:left w:val="single" w:sz="4" w:space="0" w:color="auto"/>
              <w:bottom w:val="nil"/>
              <w:right w:val="single" w:sz="4" w:space="0" w:color="auto"/>
            </w:tcBorders>
            <w:vAlign w:val="center"/>
          </w:tcPr>
          <w:p w14:paraId="1772A5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B2B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455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71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31AA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B275826" w14:textId="77777777" w:rsidTr="003D2138">
        <w:trPr>
          <w:trHeight w:val="29"/>
        </w:trPr>
        <w:tc>
          <w:tcPr>
            <w:tcW w:w="1798" w:type="dxa"/>
            <w:tcBorders>
              <w:top w:val="nil"/>
              <w:left w:val="single" w:sz="4" w:space="0" w:color="auto"/>
              <w:bottom w:val="nil"/>
              <w:right w:val="single" w:sz="4" w:space="0" w:color="auto"/>
            </w:tcBorders>
            <w:vAlign w:val="center"/>
          </w:tcPr>
          <w:p w14:paraId="0B2AD5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5069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AFB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CD36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9BB8D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CD7811B" w14:textId="77777777" w:rsidTr="003D2138">
        <w:trPr>
          <w:trHeight w:val="29"/>
        </w:trPr>
        <w:tc>
          <w:tcPr>
            <w:tcW w:w="1798" w:type="dxa"/>
            <w:tcBorders>
              <w:top w:val="nil"/>
              <w:left w:val="single" w:sz="4" w:space="0" w:color="auto"/>
              <w:bottom w:val="nil"/>
              <w:right w:val="single" w:sz="4" w:space="0" w:color="auto"/>
            </w:tcBorders>
            <w:vAlign w:val="center"/>
          </w:tcPr>
          <w:p w14:paraId="1F6D79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4B3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E20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CF5B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E51E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3DF5B2B0" w14:textId="77777777" w:rsidTr="003D2138">
        <w:trPr>
          <w:trHeight w:val="29"/>
        </w:trPr>
        <w:tc>
          <w:tcPr>
            <w:tcW w:w="1798" w:type="dxa"/>
            <w:tcBorders>
              <w:top w:val="nil"/>
              <w:left w:val="single" w:sz="4" w:space="0" w:color="auto"/>
              <w:bottom w:val="nil"/>
              <w:right w:val="single" w:sz="4" w:space="0" w:color="auto"/>
            </w:tcBorders>
            <w:vAlign w:val="center"/>
          </w:tcPr>
          <w:p w14:paraId="2280DE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6BB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29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898F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E53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026D2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D4E7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B741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3B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1AC1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3EBB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28E6C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5DB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72F2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CEE9C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A5A3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894E12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8A37AB4" w14:textId="77777777" w:rsidTr="003D2138">
        <w:trPr>
          <w:trHeight w:val="29"/>
        </w:trPr>
        <w:tc>
          <w:tcPr>
            <w:tcW w:w="1798" w:type="dxa"/>
            <w:tcBorders>
              <w:top w:val="nil"/>
              <w:left w:val="single" w:sz="4" w:space="0" w:color="auto"/>
              <w:bottom w:val="nil"/>
              <w:right w:val="single" w:sz="4" w:space="0" w:color="auto"/>
            </w:tcBorders>
            <w:vAlign w:val="center"/>
          </w:tcPr>
          <w:p w14:paraId="3CF215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30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FE0C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E57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849DB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1C100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2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CDC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3D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99294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D1EE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480E13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441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034A93F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1A36F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BBF80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701E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98408D5" w14:textId="77777777" w:rsidTr="003D2138">
        <w:trPr>
          <w:trHeight w:val="29"/>
        </w:trPr>
        <w:tc>
          <w:tcPr>
            <w:tcW w:w="1798" w:type="dxa"/>
            <w:tcBorders>
              <w:top w:val="nil"/>
              <w:left w:val="single" w:sz="4" w:space="0" w:color="auto"/>
              <w:bottom w:val="nil"/>
              <w:right w:val="single" w:sz="4" w:space="0" w:color="auto"/>
            </w:tcBorders>
            <w:vAlign w:val="center"/>
          </w:tcPr>
          <w:p w14:paraId="5F4C12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57D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AF5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7B6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750AC71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3FC89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53A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4624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C68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6BB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8EB6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3AC1EA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393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03E99D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76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0B06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BD0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17D0D03B" w14:textId="77777777" w:rsidTr="003D2138">
        <w:trPr>
          <w:trHeight w:val="29"/>
        </w:trPr>
        <w:tc>
          <w:tcPr>
            <w:tcW w:w="1798" w:type="dxa"/>
            <w:tcBorders>
              <w:top w:val="nil"/>
              <w:left w:val="single" w:sz="4" w:space="0" w:color="auto"/>
              <w:bottom w:val="nil"/>
              <w:right w:val="single" w:sz="4" w:space="0" w:color="auto"/>
            </w:tcBorders>
            <w:vAlign w:val="center"/>
          </w:tcPr>
          <w:p w14:paraId="2D2173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CF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869C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200B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5BB8E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E5EB4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133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A8644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C214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359C0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40B070D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24FEE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0E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42CBD1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32054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006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C7A7E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580616C" w14:textId="77777777" w:rsidTr="003D2138">
        <w:trPr>
          <w:trHeight w:val="29"/>
        </w:trPr>
        <w:tc>
          <w:tcPr>
            <w:tcW w:w="1798" w:type="dxa"/>
            <w:tcBorders>
              <w:top w:val="nil"/>
              <w:left w:val="single" w:sz="4" w:space="0" w:color="auto"/>
              <w:bottom w:val="nil"/>
              <w:right w:val="single" w:sz="4" w:space="0" w:color="auto"/>
            </w:tcBorders>
            <w:vAlign w:val="center"/>
          </w:tcPr>
          <w:p w14:paraId="0F6FA1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F6E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C9E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787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2CFB087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673DA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263B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14A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EDC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D86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91E7B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F28EC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89E4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261C8F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49B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713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608802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587503D" w14:textId="77777777" w:rsidTr="003D2138">
        <w:trPr>
          <w:trHeight w:val="29"/>
        </w:trPr>
        <w:tc>
          <w:tcPr>
            <w:tcW w:w="1798" w:type="dxa"/>
            <w:tcBorders>
              <w:top w:val="nil"/>
              <w:left w:val="single" w:sz="4" w:space="0" w:color="auto"/>
              <w:bottom w:val="nil"/>
              <w:right w:val="single" w:sz="4" w:space="0" w:color="auto"/>
            </w:tcBorders>
            <w:vAlign w:val="center"/>
          </w:tcPr>
          <w:p w14:paraId="60160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B4B7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13D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F9F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4C8C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7D8D7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DF4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333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225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3DED4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9C439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C9CDDA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D172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16B0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710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C5DE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F47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CDFCBB4" w14:textId="77777777" w:rsidTr="003D2138">
        <w:trPr>
          <w:trHeight w:val="29"/>
        </w:trPr>
        <w:tc>
          <w:tcPr>
            <w:tcW w:w="1798" w:type="dxa"/>
            <w:tcBorders>
              <w:top w:val="nil"/>
              <w:left w:val="single" w:sz="4" w:space="0" w:color="auto"/>
              <w:bottom w:val="nil"/>
              <w:right w:val="single" w:sz="4" w:space="0" w:color="auto"/>
            </w:tcBorders>
            <w:vAlign w:val="center"/>
          </w:tcPr>
          <w:p w14:paraId="08EF8C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9611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B93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4A1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2D553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6477F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9671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80B1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D1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98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06EB27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8842CC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E53D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866E58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0D52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7DC9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7A82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1B564F3" w14:textId="77777777" w:rsidTr="003D2138">
        <w:trPr>
          <w:trHeight w:val="29"/>
        </w:trPr>
        <w:tc>
          <w:tcPr>
            <w:tcW w:w="1798" w:type="dxa"/>
            <w:tcBorders>
              <w:top w:val="nil"/>
              <w:left w:val="single" w:sz="4" w:space="0" w:color="auto"/>
              <w:bottom w:val="nil"/>
              <w:right w:val="single" w:sz="4" w:space="0" w:color="auto"/>
            </w:tcBorders>
            <w:vAlign w:val="center"/>
          </w:tcPr>
          <w:p w14:paraId="21B6B3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4BE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F2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B03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F7FB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A60B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EE8B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7E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B0E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9F52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8261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8A87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0B53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55866BE9"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0E6AE6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BE4A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9D9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210A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A17E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F4FC897" w14:textId="77777777" w:rsidTr="003D2138">
        <w:trPr>
          <w:trHeight w:val="29"/>
        </w:trPr>
        <w:tc>
          <w:tcPr>
            <w:tcW w:w="1798" w:type="dxa"/>
            <w:tcBorders>
              <w:top w:val="nil"/>
              <w:left w:val="single" w:sz="4" w:space="0" w:color="auto"/>
              <w:bottom w:val="nil"/>
              <w:right w:val="single" w:sz="4" w:space="0" w:color="auto"/>
            </w:tcBorders>
            <w:vAlign w:val="center"/>
          </w:tcPr>
          <w:p w14:paraId="386F5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3F795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3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7C65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53CF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EFED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CF48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2CD6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C08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82A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E9E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CAB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51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FF232F2"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9940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4035D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E99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31C5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192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B6AA0AA" w14:textId="77777777" w:rsidTr="003D2138">
        <w:trPr>
          <w:trHeight w:val="29"/>
        </w:trPr>
        <w:tc>
          <w:tcPr>
            <w:tcW w:w="1798" w:type="dxa"/>
            <w:tcBorders>
              <w:top w:val="nil"/>
              <w:left w:val="single" w:sz="4" w:space="0" w:color="auto"/>
              <w:bottom w:val="nil"/>
              <w:right w:val="single" w:sz="4" w:space="0" w:color="auto"/>
            </w:tcBorders>
            <w:vAlign w:val="center"/>
          </w:tcPr>
          <w:p w14:paraId="3A32CA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539C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6B3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25F8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6C05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5DA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24A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F6D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F2F0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06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2960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4671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998D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1D2092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6C0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B091D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B90F3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89B04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CAB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91F23C6" w14:textId="77777777" w:rsidTr="003D2138">
        <w:trPr>
          <w:trHeight w:val="29"/>
        </w:trPr>
        <w:tc>
          <w:tcPr>
            <w:tcW w:w="1798" w:type="dxa"/>
            <w:tcBorders>
              <w:top w:val="nil"/>
              <w:left w:val="single" w:sz="4" w:space="0" w:color="auto"/>
              <w:bottom w:val="nil"/>
              <w:right w:val="single" w:sz="4" w:space="0" w:color="auto"/>
            </w:tcBorders>
            <w:vAlign w:val="center"/>
          </w:tcPr>
          <w:p w14:paraId="2673A7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DC6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5EA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D83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1AD1C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ED56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AC5A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F0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D9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E22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EF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8130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2444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052BE6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6015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15133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8F81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66F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7BF76F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5C0CC2E" w14:textId="77777777" w:rsidTr="003D2138">
        <w:trPr>
          <w:trHeight w:val="29"/>
        </w:trPr>
        <w:tc>
          <w:tcPr>
            <w:tcW w:w="1798" w:type="dxa"/>
            <w:tcBorders>
              <w:top w:val="nil"/>
              <w:left w:val="single" w:sz="4" w:space="0" w:color="auto"/>
              <w:bottom w:val="nil"/>
              <w:right w:val="single" w:sz="4" w:space="0" w:color="auto"/>
            </w:tcBorders>
            <w:vAlign w:val="center"/>
          </w:tcPr>
          <w:p w14:paraId="1D1B4D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208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BC4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1AEF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5CD7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C988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65F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B50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4A2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B936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1BD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E017B3" w14:textId="77777777" w:rsidTr="003D2138">
        <w:trPr>
          <w:trHeight w:val="29"/>
        </w:trPr>
        <w:tc>
          <w:tcPr>
            <w:tcW w:w="1798" w:type="dxa"/>
            <w:tcBorders>
              <w:top w:val="nil"/>
              <w:left w:val="single" w:sz="4" w:space="0" w:color="auto"/>
              <w:bottom w:val="nil"/>
              <w:right w:val="single" w:sz="4" w:space="0" w:color="auto"/>
            </w:tcBorders>
            <w:vAlign w:val="center"/>
          </w:tcPr>
          <w:p w14:paraId="2296A9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8E48B8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C9504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01A4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CC69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0918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F2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8E674DE" w14:textId="77777777" w:rsidTr="003D2138">
        <w:trPr>
          <w:trHeight w:val="29"/>
        </w:trPr>
        <w:tc>
          <w:tcPr>
            <w:tcW w:w="1798" w:type="dxa"/>
            <w:tcBorders>
              <w:top w:val="nil"/>
              <w:left w:val="single" w:sz="4" w:space="0" w:color="auto"/>
              <w:bottom w:val="nil"/>
              <w:right w:val="single" w:sz="4" w:space="0" w:color="auto"/>
            </w:tcBorders>
            <w:vAlign w:val="center"/>
          </w:tcPr>
          <w:p w14:paraId="3AF9ED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72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18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BE1C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E5B1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CD444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1E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D40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06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216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F359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D8F9F8" w14:textId="77777777" w:rsidTr="003D2138">
        <w:trPr>
          <w:trHeight w:val="29"/>
        </w:trPr>
        <w:tc>
          <w:tcPr>
            <w:tcW w:w="1798" w:type="dxa"/>
            <w:tcBorders>
              <w:top w:val="nil"/>
              <w:left w:val="single" w:sz="4" w:space="0" w:color="auto"/>
              <w:bottom w:val="nil"/>
              <w:right w:val="single" w:sz="4" w:space="0" w:color="auto"/>
            </w:tcBorders>
            <w:vAlign w:val="center"/>
          </w:tcPr>
          <w:p w14:paraId="3FC0D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63404AC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4827EC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D476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52D8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3DD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973B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4C7552C" w14:textId="77777777" w:rsidTr="003D2138">
        <w:trPr>
          <w:trHeight w:val="29"/>
        </w:trPr>
        <w:tc>
          <w:tcPr>
            <w:tcW w:w="1798" w:type="dxa"/>
            <w:tcBorders>
              <w:top w:val="nil"/>
              <w:left w:val="single" w:sz="4" w:space="0" w:color="auto"/>
              <w:bottom w:val="nil"/>
              <w:right w:val="single" w:sz="4" w:space="0" w:color="auto"/>
            </w:tcBorders>
            <w:vAlign w:val="center"/>
          </w:tcPr>
          <w:p w14:paraId="47FA79A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1AF93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166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8472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247C7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5701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1B23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1E2CB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DF3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020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609DEB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41B595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C66C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4F3BCDB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4F1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90842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CFA137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C9AD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2227EA9" w14:textId="77777777" w:rsidTr="003D2138">
        <w:trPr>
          <w:trHeight w:val="29"/>
        </w:trPr>
        <w:tc>
          <w:tcPr>
            <w:tcW w:w="1798" w:type="dxa"/>
            <w:tcBorders>
              <w:top w:val="nil"/>
              <w:left w:val="single" w:sz="4" w:space="0" w:color="auto"/>
              <w:bottom w:val="nil"/>
              <w:right w:val="single" w:sz="4" w:space="0" w:color="auto"/>
            </w:tcBorders>
            <w:vAlign w:val="center"/>
          </w:tcPr>
          <w:p w14:paraId="183F6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3A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E9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7B2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6880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CD31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1DD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841B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1C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03F195"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05793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67222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ED1C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F75C86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495B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F877C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BC139AF"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EC4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2EE41A4" w14:textId="77777777" w:rsidTr="003D2138">
        <w:trPr>
          <w:trHeight w:val="29"/>
        </w:trPr>
        <w:tc>
          <w:tcPr>
            <w:tcW w:w="1798" w:type="dxa"/>
            <w:tcBorders>
              <w:top w:val="nil"/>
              <w:left w:val="single" w:sz="4" w:space="0" w:color="auto"/>
              <w:bottom w:val="nil"/>
              <w:right w:val="single" w:sz="4" w:space="0" w:color="auto"/>
            </w:tcBorders>
            <w:vAlign w:val="center"/>
          </w:tcPr>
          <w:p w14:paraId="08952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8C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E0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5517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A3233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2BA579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8F4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A462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1E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9AEC14"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35F86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175E33" w14:textId="77777777" w:rsidTr="003D2138">
        <w:trPr>
          <w:trHeight w:val="29"/>
        </w:trPr>
        <w:tc>
          <w:tcPr>
            <w:tcW w:w="1798" w:type="dxa"/>
            <w:tcBorders>
              <w:top w:val="single" w:sz="4" w:space="0" w:color="auto"/>
              <w:left w:val="single" w:sz="4" w:space="0" w:color="auto"/>
              <w:bottom w:val="nil"/>
              <w:right w:val="single" w:sz="4" w:space="0" w:color="auto"/>
            </w:tcBorders>
          </w:tcPr>
          <w:p w14:paraId="31BE4F4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CF475CA" w14:textId="77777777" w:rsidR="00217C44" w:rsidRPr="001E32DC" w:rsidRDefault="00217C44" w:rsidP="00217C44">
            <w:pPr>
              <w:pStyle w:val="TAC"/>
              <w:rPr>
                <w:lang w:val="en-US" w:eastAsia="zh-CN"/>
              </w:rPr>
            </w:pPr>
            <w:r w:rsidRPr="00571960">
              <w:rPr>
                <w:lang w:val="en-US" w:eastAsia="zh-CN"/>
              </w:rPr>
              <w:t>CA_n28A-n40A</w:t>
            </w:r>
          </w:p>
          <w:p w14:paraId="7957B127" w14:textId="77777777" w:rsidR="00217C44" w:rsidRPr="001E32DC" w:rsidRDefault="00217C44" w:rsidP="00217C44">
            <w:pPr>
              <w:pStyle w:val="TAC"/>
              <w:rPr>
                <w:lang w:val="en-US" w:eastAsia="zh-CN"/>
              </w:rPr>
            </w:pPr>
            <w:r w:rsidRPr="00571960">
              <w:rPr>
                <w:lang w:val="en-US" w:eastAsia="zh-CN"/>
              </w:rPr>
              <w:t>CA_n28A-n41A</w:t>
            </w:r>
          </w:p>
          <w:p w14:paraId="34341F3A" w14:textId="149F5BEA" w:rsidR="00217C44" w:rsidRPr="00571960" w:rsidRDefault="00217C44" w:rsidP="005719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9EC9D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FC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3985E7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5115C5" w14:textId="77777777" w:rsidTr="00571960">
        <w:trPr>
          <w:trHeight w:val="29"/>
        </w:trPr>
        <w:tc>
          <w:tcPr>
            <w:tcW w:w="1798" w:type="dxa"/>
            <w:tcBorders>
              <w:top w:val="nil"/>
              <w:left w:val="single" w:sz="4" w:space="0" w:color="auto"/>
              <w:bottom w:val="nil"/>
              <w:right w:val="single" w:sz="4" w:space="0" w:color="auto"/>
            </w:tcBorders>
          </w:tcPr>
          <w:p w14:paraId="5885BAFE"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1D6394C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4EEBA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B37EA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070F62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16F41F" w14:textId="77777777" w:rsidTr="003D2138">
        <w:trPr>
          <w:trHeight w:val="29"/>
        </w:trPr>
        <w:tc>
          <w:tcPr>
            <w:tcW w:w="1798" w:type="dxa"/>
            <w:tcBorders>
              <w:top w:val="nil"/>
              <w:left w:val="single" w:sz="4" w:space="0" w:color="auto"/>
              <w:bottom w:val="nil"/>
              <w:right w:val="single" w:sz="4" w:space="0" w:color="auto"/>
            </w:tcBorders>
          </w:tcPr>
          <w:p w14:paraId="65BD241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41DA9F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0E6A5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308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2283F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6A93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4A01E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DCB957C"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632BA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32A5F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A078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4AA6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DECC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C745B0" w14:textId="77777777" w:rsidTr="003D2138">
        <w:trPr>
          <w:trHeight w:val="29"/>
        </w:trPr>
        <w:tc>
          <w:tcPr>
            <w:tcW w:w="1798" w:type="dxa"/>
            <w:tcBorders>
              <w:top w:val="nil"/>
              <w:left w:val="single" w:sz="4" w:space="0" w:color="auto"/>
              <w:bottom w:val="nil"/>
              <w:right w:val="single" w:sz="4" w:space="0" w:color="auto"/>
            </w:tcBorders>
            <w:vAlign w:val="center"/>
          </w:tcPr>
          <w:p w14:paraId="41B9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461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8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1C7D90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DD9C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C0D7B" w14:textId="77777777" w:rsidTr="003D2138">
        <w:trPr>
          <w:trHeight w:val="29"/>
        </w:trPr>
        <w:tc>
          <w:tcPr>
            <w:tcW w:w="1798" w:type="dxa"/>
            <w:tcBorders>
              <w:top w:val="nil"/>
              <w:left w:val="single" w:sz="4" w:space="0" w:color="auto"/>
              <w:bottom w:val="nil"/>
              <w:right w:val="single" w:sz="4" w:space="0" w:color="auto"/>
            </w:tcBorders>
            <w:vAlign w:val="center"/>
          </w:tcPr>
          <w:p w14:paraId="41C948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189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40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64A4A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0C3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A5556B" w14:textId="77777777" w:rsidTr="003D2138">
        <w:trPr>
          <w:trHeight w:val="29"/>
        </w:trPr>
        <w:tc>
          <w:tcPr>
            <w:tcW w:w="1798" w:type="dxa"/>
            <w:tcBorders>
              <w:top w:val="nil"/>
              <w:left w:val="single" w:sz="4" w:space="0" w:color="auto"/>
              <w:bottom w:val="nil"/>
              <w:right w:val="single" w:sz="4" w:space="0" w:color="auto"/>
            </w:tcBorders>
            <w:vAlign w:val="center"/>
          </w:tcPr>
          <w:p w14:paraId="08AE0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E8294"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43428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FFFD4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858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11173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B5630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17C44" w14:paraId="2790BE42" w14:textId="77777777" w:rsidTr="003D2138">
        <w:trPr>
          <w:trHeight w:val="29"/>
        </w:trPr>
        <w:tc>
          <w:tcPr>
            <w:tcW w:w="1798" w:type="dxa"/>
            <w:tcBorders>
              <w:top w:val="nil"/>
              <w:left w:val="single" w:sz="4" w:space="0" w:color="auto"/>
              <w:bottom w:val="nil"/>
              <w:right w:val="single" w:sz="4" w:space="0" w:color="auto"/>
            </w:tcBorders>
            <w:vAlign w:val="center"/>
          </w:tcPr>
          <w:p w14:paraId="15CAB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85D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3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C33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71B90D9"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58AAB1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DFB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CB7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C2F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BF9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DBA08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8A8CE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75F3D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0BB78ED3"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BEEE49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6C4F1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C7ABA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61D2B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2DD8E4D"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170C62" w14:textId="77777777" w:rsidTr="003D2138">
        <w:trPr>
          <w:trHeight w:val="29"/>
        </w:trPr>
        <w:tc>
          <w:tcPr>
            <w:tcW w:w="1798" w:type="dxa"/>
            <w:tcBorders>
              <w:top w:val="nil"/>
              <w:left w:val="single" w:sz="4" w:space="0" w:color="auto"/>
              <w:bottom w:val="nil"/>
              <w:right w:val="single" w:sz="4" w:space="0" w:color="auto"/>
            </w:tcBorders>
            <w:vAlign w:val="center"/>
          </w:tcPr>
          <w:p w14:paraId="4F183C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ABE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38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10D5C4"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AE598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798605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42E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04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FD3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22282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6B4014"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5D9F315" w14:textId="77777777" w:rsidTr="003D2138">
        <w:trPr>
          <w:trHeight w:val="29"/>
        </w:trPr>
        <w:tc>
          <w:tcPr>
            <w:tcW w:w="1798" w:type="dxa"/>
            <w:tcBorders>
              <w:top w:val="nil"/>
              <w:left w:val="single" w:sz="4" w:space="0" w:color="auto"/>
              <w:bottom w:val="nil"/>
              <w:right w:val="single" w:sz="4" w:space="0" w:color="auto"/>
            </w:tcBorders>
            <w:vAlign w:val="center"/>
          </w:tcPr>
          <w:p w14:paraId="259E13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C624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5F5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7E200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4A0BF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7342ED3F" w14:textId="77777777" w:rsidTr="003D2138">
        <w:trPr>
          <w:trHeight w:val="29"/>
        </w:trPr>
        <w:tc>
          <w:tcPr>
            <w:tcW w:w="1798" w:type="dxa"/>
            <w:tcBorders>
              <w:top w:val="nil"/>
              <w:left w:val="single" w:sz="4" w:space="0" w:color="auto"/>
              <w:bottom w:val="nil"/>
              <w:right w:val="single" w:sz="4" w:space="0" w:color="auto"/>
            </w:tcBorders>
            <w:vAlign w:val="center"/>
          </w:tcPr>
          <w:p w14:paraId="154F2B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0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3C7F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E101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140C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D80DA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9471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670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9FB1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073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151AF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443A86" w14:textId="77777777" w:rsidTr="003D2138">
        <w:trPr>
          <w:trHeight w:val="29"/>
        </w:trPr>
        <w:tc>
          <w:tcPr>
            <w:tcW w:w="1798" w:type="dxa"/>
            <w:tcBorders>
              <w:top w:val="nil"/>
              <w:left w:val="single" w:sz="4" w:space="0" w:color="auto"/>
              <w:bottom w:val="nil"/>
              <w:right w:val="single" w:sz="4" w:space="0" w:color="auto"/>
            </w:tcBorders>
            <w:vAlign w:val="center"/>
          </w:tcPr>
          <w:p w14:paraId="0C9162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0786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1B0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7BAC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BD46C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16F864BD" w14:textId="77777777" w:rsidTr="003D2138">
        <w:trPr>
          <w:trHeight w:val="29"/>
        </w:trPr>
        <w:tc>
          <w:tcPr>
            <w:tcW w:w="1798" w:type="dxa"/>
            <w:tcBorders>
              <w:top w:val="nil"/>
              <w:left w:val="single" w:sz="4" w:space="0" w:color="auto"/>
              <w:bottom w:val="nil"/>
              <w:right w:val="single" w:sz="4" w:space="0" w:color="auto"/>
            </w:tcBorders>
            <w:vAlign w:val="center"/>
          </w:tcPr>
          <w:p w14:paraId="378604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55D9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9597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4DFB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197C8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0223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D6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780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0C80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D17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97D17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DD7F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182B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A49DD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C6A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640A4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E14B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0B04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6FC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D2468B" w14:textId="77777777" w:rsidTr="003D2138">
        <w:trPr>
          <w:trHeight w:val="29"/>
        </w:trPr>
        <w:tc>
          <w:tcPr>
            <w:tcW w:w="1798" w:type="dxa"/>
            <w:tcBorders>
              <w:top w:val="nil"/>
              <w:left w:val="single" w:sz="4" w:space="0" w:color="auto"/>
              <w:bottom w:val="nil"/>
              <w:right w:val="single" w:sz="4" w:space="0" w:color="auto"/>
            </w:tcBorders>
            <w:vAlign w:val="center"/>
          </w:tcPr>
          <w:p w14:paraId="4F73CC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74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A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903A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03301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C01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E920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38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49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36A2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BCB5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C31D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CAD88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4FE136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DFA17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6964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C3FEF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9823F0" w14:textId="77777777" w:rsidTr="003D2138">
        <w:trPr>
          <w:trHeight w:val="29"/>
        </w:trPr>
        <w:tc>
          <w:tcPr>
            <w:tcW w:w="1798" w:type="dxa"/>
            <w:tcBorders>
              <w:top w:val="nil"/>
              <w:left w:val="single" w:sz="4" w:space="0" w:color="auto"/>
              <w:bottom w:val="nil"/>
              <w:right w:val="single" w:sz="4" w:space="0" w:color="auto"/>
            </w:tcBorders>
            <w:vAlign w:val="center"/>
          </w:tcPr>
          <w:p w14:paraId="0758CF3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11B4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82E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01109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E5EB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6BC0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5CF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9A570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E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537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3BF17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2118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C681E"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EF31833"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1EF41314"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48CA2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24BD02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7E2B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684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217C44" w14:paraId="0CD2D0AB" w14:textId="77777777" w:rsidTr="003D2138">
        <w:trPr>
          <w:trHeight w:val="29"/>
        </w:trPr>
        <w:tc>
          <w:tcPr>
            <w:tcW w:w="1798" w:type="dxa"/>
            <w:tcBorders>
              <w:top w:val="nil"/>
              <w:left w:val="single" w:sz="4" w:space="0" w:color="auto"/>
              <w:bottom w:val="nil"/>
              <w:right w:val="single" w:sz="4" w:space="0" w:color="auto"/>
            </w:tcBorders>
            <w:vAlign w:val="center"/>
          </w:tcPr>
          <w:p w14:paraId="3FC7989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34CE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32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629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7211F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79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BF67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4B95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971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4228A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1FAE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0B86F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E598F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72AB278"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C0D84E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DB06D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67C0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F4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C6B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48FB8D" w14:textId="77777777" w:rsidTr="003D2138">
        <w:trPr>
          <w:trHeight w:val="29"/>
        </w:trPr>
        <w:tc>
          <w:tcPr>
            <w:tcW w:w="1798" w:type="dxa"/>
            <w:tcBorders>
              <w:top w:val="nil"/>
              <w:left w:val="single" w:sz="4" w:space="0" w:color="auto"/>
              <w:bottom w:val="nil"/>
              <w:right w:val="single" w:sz="4" w:space="0" w:color="auto"/>
            </w:tcBorders>
            <w:vAlign w:val="center"/>
          </w:tcPr>
          <w:p w14:paraId="5244755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5731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187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211C4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EAF4D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160A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74C0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5B9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C3E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779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972F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188C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B29C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59E8EE3"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EDC71E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A0AA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2E379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186AA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BFB8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13E6278" w14:textId="77777777" w:rsidTr="003D2138">
        <w:trPr>
          <w:trHeight w:val="29"/>
        </w:trPr>
        <w:tc>
          <w:tcPr>
            <w:tcW w:w="1798" w:type="dxa"/>
            <w:tcBorders>
              <w:top w:val="nil"/>
              <w:left w:val="single" w:sz="4" w:space="0" w:color="auto"/>
              <w:bottom w:val="nil"/>
              <w:right w:val="single" w:sz="4" w:space="0" w:color="auto"/>
            </w:tcBorders>
            <w:vAlign w:val="center"/>
          </w:tcPr>
          <w:p w14:paraId="7FC7BEE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CF42C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FFF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31DF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159E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35DB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548AB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5A17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E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12A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2B2B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DF4B1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3A912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2DEB225"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2BC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84C5D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B2E2D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B5D5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BB70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A379552" w14:textId="77777777" w:rsidTr="003D2138">
        <w:trPr>
          <w:trHeight w:val="29"/>
        </w:trPr>
        <w:tc>
          <w:tcPr>
            <w:tcW w:w="1798" w:type="dxa"/>
            <w:tcBorders>
              <w:top w:val="nil"/>
              <w:left w:val="single" w:sz="4" w:space="0" w:color="auto"/>
              <w:bottom w:val="nil"/>
              <w:right w:val="single" w:sz="4" w:space="0" w:color="auto"/>
            </w:tcBorders>
            <w:vAlign w:val="center"/>
          </w:tcPr>
          <w:p w14:paraId="495140F8"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365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B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E50F7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290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37A3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6836D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0CBD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0306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ADB5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1651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4BD2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7F6F8C" w14:textId="77777777" w:rsidR="00217C44" w:rsidRPr="001E32DC" w:rsidRDefault="00217C44" w:rsidP="00217C44">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AE733C3"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B99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57777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3C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11EEF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0A11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CFA8B3" w14:textId="77777777" w:rsidTr="003D2138">
        <w:trPr>
          <w:trHeight w:val="29"/>
        </w:trPr>
        <w:tc>
          <w:tcPr>
            <w:tcW w:w="1798" w:type="dxa"/>
            <w:tcBorders>
              <w:top w:val="nil"/>
              <w:left w:val="single" w:sz="4" w:space="0" w:color="auto"/>
              <w:bottom w:val="nil"/>
              <w:right w:val="single" w:sz="4" w:space="0" w:color="auto"/>
            </w:tcBorders>
            <w:vAlign w:val="center"/>
          </w:tcPr>
          <w:p w14:paraId="6AC41B7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05DCF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17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D3D0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E2E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8FA4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8791F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FF6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B4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1357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6DC3F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53A9B75" w14:textId="77777777" w:rsidTr="003D2138">
        <w:trPr>
          <w:trHeight w:val="29"/>
        </w:trPr>
        <w:tc>
          <w:tcPr>
            <w:tcW w:w="1798" w:type="dxa"/>
            <w:tcBorders>
              <w:top w:val="nil"/>
              <w:left w:val="single" w:sz="4" w:space="0" w:color="auto"/>
              <w:bottom w:val="nil"/>
              <w:right w:val="single" w:sz="4" w:space="0" w:color="auto"/>
            </w:tcBorders>
            <w:vAlign w:val="center"/>
          </w:tcPr>
          <w:p w14:paraId="739849F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459BF8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156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9FE89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E5E9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32F2E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9D6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5B5C8EF" w14:textId="77777777" w:rsidTr="003D2138">
        <w:trPr>
          <w:trHeight w:val="245"/>
        </w:trPr>
        <w:tc>
          <w:tcPr>
            <w:tcW w:w="1798" w:type="dxa"/>
            <w:tcBorders>
              <w:top w:val="nil"/>
              <w:left w:val="single" w:sz="4" w:space="0" w:color="auto"/>
              <w:bottom w:val="nil"/>
              <w:right w:val="single" w:sz="4" w:space="0" w:color="auto"/>
            </w:tcBorders>
            <w:vAlign w:val="center"/>
          </w:tcPr>
          <w:p w14:paraId="146ABB6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A37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B305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96D7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7FA3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DC59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EA6E8A"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F65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D5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58345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DD32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A4C7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6DBD9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0EA1C6"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060D597"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DEEBF38" w14:textId="4095DDD3"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2ABE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DA475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F48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078E66" w14:textId="77777777" w:rsidTr="003D2138">
        <w:trPr>
          <w:trHeight w:val="29"/>
        </w:trPr>
        <w:tc>
          <w:tcPr>
            <w:tcW w:w="1798" w:type="dxa"/>
            <w:tcBorders>
              <w:top w:val="nil"/>
              <w:left w:val="single" w:sz="4" w:space="0" w:color="auto"/>
              <w:bottom w:val="nil"/>
              <w:right w:val="single" w:sz="4" w:space="0" w:color="auto"/>
            </w:tcBorders>
            <w:vAlign w:val="center"/>
          </w:tcPr>
          <w:p w14:paraId="0EE3CAA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3E1E0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F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431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0943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9B4A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EEB72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CF5D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46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2D8B6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4A0B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B4FB2C" w14:textId="77777777" w:rsidTr="003D2138">
        <w:trPr>
          <w:trHeight w:val="29"/>
        </w:trPr>
        <w:tc>
          <w:tcPr>
            <w:tcW w:w="1798" w:type="dxa"/>
            <w:tcBorders>
              <w:top w:val="single" w:sz="4" w:space="0" w:color="auto"/>
              <w:left w:val="single" w:sz="4" w:space="0" w:color="auto"/>
              <w:bottom w:val="nil"/>
              <w:right w:val="single" w:sz="4" w:space="0" w:color="auto"/>
            </w:tcBorders>
          </w:tcPr>
          <w:p w14:paraId="0178E30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5AB79F6" w14:textId="506BBBDF"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E729F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4E410F"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22BCE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66D68B5" w14:textId="77777777" w:rsidTr="003D2138">
        <w:trPr>
          <w:trHeight w:val="29"/>
        </w:trPr>
        <w:tc>
          <w:tcPr>
            <w:tcW w:w="1798" w:type="dxa"/>
            <w:tcBorders>
              <w:top w:val="nil"/>
              <w:left w:val="single" w:sz="4" w:space="0" w:color="auto"/>
              <w:bottom w:val="nil"/>
              <w:right w:val="single" w:sz="4" w:space="0" w:color="auto"/>
            </w:tcBorders>
          </w:tcPr>
          <w:p w14:paraId="6014B55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E2CE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CEF9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00F47"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E703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A3413C7" w14:textId="77777777" w:rsidTr="003D2138">
        <w:trPr>
          <w:trHeight w:val="29"/>
        </w:trPr>
        <w:tc>
          <w:tcPr>
            <w:tcW w:w="1798" w:type="dxa"/>
            <w:tcBorders>
              <w:top w:val="nil"/>
              <w:left w:val="single" w:sz="4" w:space="0" w:color="auto"/>
              <w:bottom w:val="single" w:sz="4" w:space="0" w:color="auto"/>
              <w:right w:val="single" w:sz="4" w:space="0" w:color="auto"/>
            </w:tcBorders>
          </w:tcPr>
          <w:p w14:paraId="3E56D72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48990A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EE5B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FFDF7" w14:textId="77777777" w:rsidR="00217C44" w:rsidRPr="00571960" w:rsidRDefault="00217C44" w:rsidP="001A497E">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0FECE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B42D170" w14:textId="77777777" w:rsidTr="003D2138">
        <w:trPr>
          <w:trHeight w:val="29"/>
        </w:trPr>
        <w:tc>
          <w:tcPr>
            <w:tcW w:w="1798" w:type="dxa"/>
            <w:tcBorders>
              <w:top w:val="single" w:sz="4" w:space="0" w:color="auto"/>
              <w:left w:val="single" w:sz="4" w:space="0" w:color="auto"/>
              <w:bottom w:val="nil"/>
              <w:right w:val="single" w:sz="4" w:space="0" w:color="auto"/>
            </w:tcBorders>
          </w:tcPr>
          <w:p w14:paraId="6AE79C9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6E80BA" w14:textId="50133A25"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44D4AC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B24D0"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001C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F49E2E6" w14:textId="77777777" w:rsidTr="003D2138">
        <w:trPr>
          <w:trHeight w:val="29"/>
        </w:trPr>
        <w:tc>
          <w:tcPr>
            <w:tcW w:w="1798" w:type="dxa"/>
            <w:tcBorders>
              <w:top w:val="nil"/>
              <w:left w:val="single" w:sz="4" w:space="0" w:color="auto"/>
              <w:bottom w:val="nil"/>
              <w:right w:val="single" w:sz="4" w:space="0" w:color="auto"/>
            </w:tcBorders>
          </w:tcPr>
          <w:p w14:paraId="3D696DF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AC39A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C99D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172665"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F28E79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D9DC86E" w14:textId="77777777" w:rsidTr="003D2138">
        <w:trPr>
          <w:trHeight w:val="29"/>
        </w:trPr>
        <w:tc>
          <w:tcPr>
            <w:tcW w:w="1798" w:type="dxa"/>
            <w:tcBorders>
              <w:top w:val="nil"/>
              <w:left w:val="single" w:sz="4" w:space="0" w:color="auto"/>
              <w:bottom w:val="single" w:sz="4" w:space="0" w:color="auto"/>
              <w:right w:val="single" w:sz="4" w:space="0" w:color="auto"/>
            </w:tcBorders>
          </w:tcPr>
          <w:p w14:paraId="3092776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ABEA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719EA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15D16" w14:textId="77777777" w:rsidR="00217C44" w:rsidRPr="00571960" w:rsidRDefault="00217C44" w:rsidP="001A497E">
            <w:pPr>
              <w:pStyle w:val="TAC"/>
              <w:rPr>
                <w:rFonts w:eastAsia="SimSun"/>
                <w:lang w:val="en-US" w:eastAsia="zh-CN" w:bidi="ar"/>
              </w:rPr>
            </w:pPr>
            <w:r w:rsidRPr="00571960">
              <w:rPr>
                <w:rFonts w:eastAsia="SimSun"/>
                <w:lang w:val="en-US" w:eastAsia="zh-CN" w:bidi="ar"/>
              </w:rPr>
              <w:t>CA_n66(2</w:t>
            </w:r>
            <w:proofErr w:type="gramStart"/>
            <w:r w:rsidRPr="00571960">
              <w:rPr>
                <w:rFonts w:eastAsia="SimSun"/>
                <w:lang w:val="en-US" w:eastAsia="zh-CN" w:bidi="ar"/>
              </w:rPr>
              <w:t>A)</w:t>
            </w:r>
            <w:r w:rsidRPr="001E32DC">
              <w:rPr>
                <w:rFonts w:eastAsia="SimSun" w:hint="eastAsia"/>
                <w:lang w:val="en-US" w:eastAsia="zh-CN" w:bidi="ar"/>
              </w:rPr>
              <w:t>_</w:t>
            </w:r>
            <w:proofErr w:type="gramEnd"/>
            <w:r w:rsidRPr="001E32DC">
              <w:rPr>
                <w:rFonts w:eastAsia="SimSun" w:hint="eastAsia"/>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CBD1A1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15E83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91EFE1A" w14:textId="77777777" w:rsidR="00217C44" w:rsidRPr="001E32DC" w:rsidRDefault="00217C44" w:rsidP="00B734DC">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A40B2EA" w14:textId="77777777" w:rsidR="00B734DC" w:rsidRDefault="00B734DC" w:rsidP="00B734DC">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06F2A0" w14:textId="1F1CA675" w:rsidR="00217C44" w:rsidRPr="001E32DC" w:rsidRDefault="00B734DC" w:rsidP="00B734DC">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D3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38996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625B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EF2E40" w14:textId="77777777" w:rsidTr="003D2138">
        <w:trPr>
          <w:trHeight w:val="29"/>
        </w:trPr>
        <w:tc>
          <w:tcPr>
            <w:tcW w:w="1798" w:type="dxa"/>
            <w:tcBorders>
              <w:top w:val="nil"/>
              <w:left w:val="single" w:sz="4" w:space="0" w:color="auto"/>
              <w:bottom w:val="nil"/>
              <w:right w:val="single" w:sz="4" w:space="0" w:color="auto"/>
            </w:tcBorders>
            <w:vAlign w:val="center"/>
          </w:tcPr>
          <w:p w14:paraId="71E461E1"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BF5EA"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F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02BA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EC85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8539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E19E7"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6C485C9"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6C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BD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2B48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373FD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FC0846"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444AE86" w14:textId="77777777" w:rsidR="00B734DC" w:rsidRDefault="00B734DC" w:rsidP="00B734DC">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1D62A49" w14:textId="19E81D67" w:rsidR="00217C44" w:rsidRPr="001E32DC" w:rsidRDefault="00B734DC" w:rsidP="00B734DC">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12F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959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3766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36C3F09" w14:textId="77777777" w:rsidTr="003D2138">
        <w:trPr>
          <w:trHeight w:val="29"/>
        </w:trPr>
        <w:tc>
          <w:tcPr>
            <w:tcW w:w="1798" w:type="dxa"/>
            <w:tcBorders>
              <w:top w:val="nil"/>
              <w:left w:val="single" w:sz="4" w:space="0" w:color="auto"/>
              <w:bottom w:val="nil"/>
              <w:right w:val="single" w:sz="4" w:space="0" w:color="auto"/>
            </w:tcBorders>
            <w:vAlign w:val="center"/>
          </w:tcPr>
          <w:p w14:paraId="73D0A67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8FC97A"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0C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B8CF9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E015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706C6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BAFA7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227519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3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EEF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0CA03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46FF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FB41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161B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F7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8EF2F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0C48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DF1B0C" w14:textId="77777777" w:rsidTr="003D2138">
        <w:trPr>
          <w:trHeight w:val="29"/>
        </w:trPr>
        <w:tc>
          <w:tcPr>
            <w:tcW w:w="1798" w:type="dxa"/>
            <w:tcBorders>
              <w:top w:val="nil"/>
              <w:left w:val="single" w:sz="4" w:space="0" w:color="auto"/>
              <w:bottom w:val="nil"/>
              <w:right w:val="single" w:sz="4" w:space="0" w:color="auto"/>
            </w:tcBorders>
            <w:vAlign w:val="center"/>
          </w:tcPr>
          <w:p w14:paraId="67B6E6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AF5E69"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6B9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79EF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05B9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1D51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C51526"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7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70</w:t>
            </w:r>
          </w:p>
        </w:tc>
        <w:tc>
          <w:tcPr>
            <w:tcW w:w="3437" w:type="dxa"/>
            <w:tcBorders>
              <w:top w:val="single" w:sz="4" w:space="0" w:color="auto"/>
              <w:left w:val="single" w:sz="4" w:space="0" w:color="auto"/>
              <w:bottom w:val="single" w:sz="4" w:space="0" w:color="auto"/>
              <w:right w:val="single" w:sz="4" w:space="0" w:color="auto"/>
            </w:tcBorders>
            <w:vAlign w:val="center"/>
          </w:tcPr>
          <w:p w14:paraId="248F4C79" w14:textId="77777777" w:rsidR="00217C44" w:rsidRPr="001E32DC" w:rsidRDefault="00217C44" w:rsidP="001A497E">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7588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FF7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986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EB0F96D"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88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443E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2C3B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E3C0A3D" w14:textId="77777777" w:rsidTr="003D2138">
        <w:trPr>
          <w:trHeight w:val="29"/>
        </w:trPr>
        <w:tc>
          <w:tcPr>
            <w:tcW w:w="1798" w:type="dxa"/>
            <w:tcBorders>
              <w:top w:val="nil"/>
              <w:left w:val="single" w:sz="4" w:space="0" w:color="auto"/>
              <w:bottom w:val="nil"/>
              <w:right w:val="single" w:sz="4" w:space="0" w:color="auto"/>
            </w:tcBorders>
            <w:vAlign w:val="center"/>
          </w:tcPr>
          <w:p w14:paraId="405522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64EA7"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1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3437" w:type="dxa"/>
            <w:tcBorders>
              <w:top w:val="single" w:sz="4" w:space="0" w:color="auto"/>
              <w:left w:val="single" w:sz="4" w:space="0" w:color="auto"/>
              <w:bottom w:val="single" w:sz="4" w:space="0" w:color="auto"/>
              <w:right w:val="single" w:sz="4" w:space="0" w:color="auto"/>
            </w:tcBorders>
            <w:vAlign w:val="center"/>
          </w:tcPr>
          <w:p w14:paraId="7025B4ED"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19AE4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6238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61B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5D2A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7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A08C57"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34B7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C15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C1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w:t>
            </w:r>
            <w:proofErr w:type="gramStart"/>
            <w:r w:rsidRPr="001E32DC">
              <w:rPr>
                <w:rFonts w:ascii="Arial" w:eastAsia="SimSun" w:hAnsi="Arial"/>
                <w:kern w:val="2"/>
                <w:sz w:val="18"/>
                <w:szCs w:val="22"/>
                <w:lang w:val="sv-SE" w:eastAsia="ja-JP"/>
              </w:rPr>
              <w:t>A)-</w:t>
            </w:r>
            <w:proofErr w:type="gramEnd"/>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7A542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E16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EDE6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C109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9EFB7AD" w14:textId="77777777" w:rsidTr="003D2138">
        <w:trPr>
          <w:trHeight w:val="29"/>
        </w:trPr>
        <w:tc>
          <w:tcPr>
            <w:tcW w:w="1798" w:type="dxa"/>
            <w:tcBorders>
              <w:top w:val="nil"/>
              <w:left w:val="single" w:sz="4" w:space="0" w:color="auto"/>
              <w:bottom w:val="nil"/>
              <w:right w:val="single" w:sz="4" w:space="0" w:color="auto"/>
            </w:tcBorders>
            <w:vAlign w:val="center"/>
          </w:tcPr>
          <w:p w14:paraId="4B19B7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6B67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1D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3437" w:type="dxa"/>
            <w:tcBorders>
              <w:top w:val="single" w:sz="4" w:space="0" w:color="auto"/>
              <w:left w:val="single" w:sz="4" w:space="0" w:color="auto"/>
              <w:bottom w:val="single" w:sz="4" w:space="0" w:color="auto"/>
              <w:right w:val="single" w:sz="4" w:space="0" w:color="auto"/>
            </w:tcBorders>
            <w:vAlign w:val="center"/>
          </w:tcPr>
          <w:p w14:paraId="13D722D1"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F5F66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94AD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6635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5A414"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6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120261"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F21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B734DC" w14:paraId="2121FEC1" w14:textId="77777777" w:rsidTr="00B734DC">
        <w:trPr>
          <w:trHeight w:val="29"/>
        </w:trPr>
        <w:tc>
          <w:tcPr>
            <w:tcW w:w="1798" w:type="dxa"/>
            <w:tcBorders>
              <w:top w:val="single" w:sz="4" w:space="0" w:color="auto"/>
              <w:left w:val="single" w:sz="4" w:space="0" w:color="auto"/>
              <w:bottom w:val="nil"/>
              <w:right w:val="single" w:sz="4" w:space="0" w:color="auto"/>
            </w:tcBorders>
            <w:vAlign w:val="center"/>
          </w:tcPr>
          <w:p w14:paraId="09E1A5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011D9BD"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408E2" w14:textId="47DAC748"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580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37082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D4091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6F77341" w14:textId="77777777" w:rsidTr="003D2138">
        <w:trPr>
          <w:trHeight w:val="29"/>
        </w:trPr>
        <w:tc>
          <w:tcPr>
            <w:tcW w:w="1798" w:type="dxa"/>
            <w:tcBorders>
              <w:top w:val="nil"/>
              <w:left w:val="single" w:sz="4" w:space="0" w:color="auto"/>
              <w:bottom w:val="nil"/>
              <w:right w:val="single" w:sz="4" w:space="0" w:color="auto"/>
            </w:tcBorders>
            <w:vAlign w:val="center"/>
          </w:tcPr>
          <w:p w14:paraId="303708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10722"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76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3437" w:type="dxa"/>
            <w:tcBorders>
              <w:top w:val="single" w:sz="4" w:space="0" w:color="auto"/>
              <w:left w:val="single" w:sz="4" w:space="0" w:color="auto"/>
              <w:bottom w:val="single" w:sz="4" w:space="0" w:color="auto"/>
              <w:right w:val="single" w:sz="4" w:space="0" w:color="auto"/>
            </w:tcBorders>
            <w:vAlign w:val="center"/>
          </w:tcPr>
          <w:p w14:paraId="7E48FE3D"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4E61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725E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D6BD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FE2AB"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764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32C8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35AE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42F2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AB9C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065FED8"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7B175F1" w14:textId="73EE8B6B"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659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A7FB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5AE6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3015FC" w14:textId="77777777" w:rsidTr="003D2138">
        <w:trPr>
          <w:trHeight w:val="29"/>
        </w:trPr>
        <w:tc>
          <w:tcPr>
            <w:tcW w:w="1798" w:type="dxa"/>
            <w:tcBorders>
              <w:top w:val="nil"/>
              <w:left w:val="single" w:sz="4" w:space="0" w:color="auto"/>
              <w:bottom w:val="nil"/>
              <w:right w:val="single" w:sz="4" w:space="0" w:color="auto"/>
            </w:tcBorders>
            <w:vAlign w:val="center"/>
          </w:tcPr>
          <w:p w14:paraId="28530FA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D6F0A"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8A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3437" w:type="dxa"/>
            <w:tcBorders>
              <w:top w:val="single" w:sz="4" w:space="0" w:color="auto"/>
              <w:left w:val="single" w:sz="4" w:space="0" w:color="auto"/>
              <w:bottom w:val="single" w:sz="4" w:space="0" w:color="auto"/>
              <w:right w:val="single" w:sz="4" w:space="0" w:color="auto"/>
            </w:tcBorders>
            <w:vAlign w:val="center"/>
          </w:tcPr>
          <w:p w14:paraId="33744A37"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0F4FEC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B13D5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C81C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F689D"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1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DEF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72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5228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8A49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A5ECD3A"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131D398" w14:textId="31F40316"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F34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3EC5A3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E4F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5702A6" w14:textId="77777777" w:rsidTr="003D2138">
        <w:trPr>
          <w:trHeight w:val="29"/>
        </w:trPr>
        <w:tc>
          <w:tcPr>
            <w:tcW w:w="1798" w:type="dxa"/>
            <w:tcBorders>
              <w:top w:val="nil"/>
              <w:left w:val="single" w:sz="4" w:space="0" w:color="auto"/>
              <w:bottom w:val="nil"/>
              <w:right w:val="single" w:sz="4" w:space="0" w:color="auto"/>
            </w:tcBorders>
            <w:vAlign w:val="center"/>
          </w:tcPr>
          <w:p w14:paraId="7AD7AD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2230BC"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6A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roofErr w:type="gramStart"/>
            <w:r w:rsidRPr="001E32DC">
              <w:rPr>
                <w:rFonts w:ascii="Arial" w:eastAsia="SimSun" w:hAnsi="Arial"/>
                <w:kern w:val="2"/>
                <w:sz w:val="18"/>
                <w:szCs w:val="22"/>
                <w:lang w:val="fr-FR" w:eastAsia="ja-JP"/>
              </w:rPr>
              <w:t>n</w:t>
            </w:r>
            <w:proofErr w:type="gramEnd"/>
            <w:r w:rsidRPr="001E32DC">
              <w:rPr>
                <w:rFonts w:ascii="Arial" w:eastAsia="SimSun" w:hAnsi="Arial"/>
                <w:kern w:val="2"/>
                <w:sz w:val="18"/>
                <w:szCs w:val="22"/>
                <w:lang w:val="fr-FR" w:eastAsia="ja-JP"/>
              </w:rPr>
              <w:t>66</w:t>
            </w:r>
          </w:p>
        </w:tc>
        <w:tc>
          <w:tcPr>
            <w:tcW w:w="3437" w:type="dxa"/>
            <w:tcBorders>
              <w:top w:val="single" w:sz="4" w:space="0" w:color="auto"/>
              <w:left w:val="single" w:sz="4" w:space="0" w:color="auto"/>
              <w:bottom w:val="single" w:sz="4" w:space="0" w:color="auto"/>
              <w:right w:val="single" w:sz="4" w:space="0" w:color="auto"/>
            </w:tcBorders>
            <w:vAlign w:val="center"/>
          </w:tcPr>
          <w:p w14:paraId="2D648290"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3F19E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A7B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0D98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A842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E99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54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6C86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D48C80" w14:textId="77777777" w:rsidTr="003D2138">
        <w:trPr>
          <w:trHeight w:val="29"/>
        </w:trPr>
        <w:tc>
          <w:tcPr>
            <w:tcW w:w="1798" w:type="dxa"/>
            <w:tcBorders>
              <w:top w:val="nil"/>
              <w:left w:val="single" w:sz="4" w:space="0" w:color="auto"/>
              <w:bottom w:val="nil"/>
              <w:right w:val="single" w:sz="4" w:space="0" w:color="auto"/>
            </w:tcBorders>
            <w:vAlign w:val="center"/>
          </w:tcPr>
          <w:p w14:paraId="0FDB75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30E97C" w14:textId="77777777" w:rsidR="00B734DC" w:rsidRPr="001E32DC" w:rsidRDefault="00B734DC" w:rsidP="00B734DC">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C7A2F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675CDE0" w14:textId="77777777" w:rsidR="00B734DC" w:rsidRPr="001E32DC" w:rsidRDefault="00B734DC" w:rsidP="00B734D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206805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5EB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686309"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C4B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52EFDD" w14:textId="77777777" w:rsidTr="003D2138">
        <w:trPr>
          <w:trHeight w:val="29"/>
        </w:trPr>
        <w:tc>
          <w:tcPr>
            <w:tcW w:w="1798" w:type="dxa"/>
            <w:tcBorders>
              <w:top w:val="nil"/>
              <w:left w:val="single" w:sz="4" w:space="0" w:color="auto"/>
              <w:bottom w:val="nil"/>
              <w:right w:val="single" w:sz="4" w:space="0" w:color="auto"/>
            </w:tcBorders>
            <w:vAlign w:val="center"/>
          </w:tcPr>
          <w:p w14:paraId="231ED0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572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B9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062C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96C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7786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C8DA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3E1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EF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4E0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8D86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46C5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7C88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EB31128" w14:textId="77777777" w:rsidR="00B734DC" w:rsidRDefault="00B734DC" w:rsidP="00B734DC">
            <w:pPr>
              <w:pStyle w:val="TAC"/>
            </w:pPr>
            <w:r>
              <w:rPr>
                <w:rFonts w:eastAsia="SimSun"/>
                <w:lang w:val="en-US" w:eastAsia="zh-CN"/>
              </w:rPr>
              <w:t>n77</w:t>
            </w:r>
            <w:r w:rsidRPr="007B37F5">
              <w:rPr>
                <w:rFonts w:eastAsia="SimSun"/>
                <w:vertAlign w:val="superscript"/>
                <w:lang w:val="en-US" w:eastAsia="zh-CN"/>
              </w:rPr>
              <w:t>7</w:t>
            </w:r>
          </w:p>
          <w:p w14:paraId="5F5525E3" w14:textId="26A5E873" w:rsidR="00B734DC" w:rsidRPr="001E32DC" w:rsidRDefault="00B734DC" w:rsidP="00B734DC">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B5A5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E4C1F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F335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5C7662" w14:textId="77777777" w:rsidTr="003D2138">
        <w:trPr>
          <w:trHeight w:val="29"/>
        </w:trPr>
        <w:tc>
          <w:tcPr>
            <w:tcW w:w="1798" w:type="dxa"/>
            <w:tcBorders>
              <w:top w:val="nil"/>
              <w:left w:val="single" w:sz="4" w:space="0" w:color="auto"/>
              <w:bottom w:val="nil"/>
              <w:right w:val="single" w:sz="4" w:space="0" w:color="auto"/>
            </w:tcBorders>
            <w:vAlign w:val="center"/>
          </w:tcPr>
          <w:p w14:paraId="2B241A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1E139D"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3D4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3E0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2B009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977C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367D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7B25B9"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2F71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ADC86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EE07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173593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9E5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5CBE475" w14:textId="77777777" w:rsidR="00B734DC" w:rsidRPr="00FF2D4C" w:rsidRDefault="00B734DC" w:rsidP="00B734DC">
            <w:pPr>
              <w:pStyle w:val="TAC"/>
            </w:pPr>
            <w:r w:rsidRPr="00FF2D4C">
              <w:rPr>
                <w:rFonts w:eastAsia="SimSun"/>
                <w:lang w:val="en-US" w:eastAsia="zh-CN"/>
              </w:rPr>
              <w:t>n77</w:t>
            </w:r>
            <w:r w:rsidRPr="00FF2D4C">
              <w:rPr>
                <w:rFonts w:eastAsia="SimSun"/>
                <w:vertAlign w:val="superscript"/>
                <w:lang w:val="en-US" w:eastAsia="zh-CN"/>
              </w:rPr>
              <w:t>7</w:t>
            </w:r>
          </w:p>
          <w:p w14:paraId="4CB75AB1" w14:textId="7A08032A" w:rsidR="00B734DC" w:rsidRPr="001E32DC" w:rsidRDefault="00B734DC" w:rsidP="00B734DC">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F24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D9404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843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AB15FD" w14:textId="77777777" w:rsidTr="003D2138">
        <w:trPr>
          <w:trHeight w:val="29"/>
        </w:trPr>
        <w:tc>
          <w:tcPr>
            <w:tcW w:w="1798" w:type="dxa"/>
            <w:tcBorders>
              <w:top w:val="nil"/>
              <w:left w:val="single" w:sz="4" w:space="0" w:color="auto"/>
              <w:bottom w:val="nil"/>
              <w:right w:val="single" w:sz="4" w:space="0" w:color="auto"/>
            </w:tcBorders>
            <w:vAlign w:val="center"/>
          </w:tcPr>
          <w:p w14:paraId="7131C3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DCA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345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405B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BE6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4A2C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7755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965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6F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49A3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6BCC07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E4C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37F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86771A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7F52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37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B3F4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B74B0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C55F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FD483C2" w14:textId="77777777" w:rsidTr="003D2138">
        <w:trPr>
          <w:trHeight w:val="29"/>
        </w:trPr>
        <w:tc>
          <w:tcPr>
            <w:tcW w:w="1798" w:type="dxa"/>
            <w:tcBorders>
              <w:top w:val="nil"/>
              <w:left w:val="single" w:sz="4" w:space="0" w:color="auto"/>
              <w:bottom w:val="nil"/>
              <w:right w:val="single" w:sz="4" w:space="0" w:color="auto"/>
            </w:tcBorders>
            <w:vAlign w:val="center"/>
          </w:tcPr>
          <w:p w14:paraId="60E199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A2E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6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B1841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5B6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0E9F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CF95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AEC9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41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97EF8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DB1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B56D51" w14:textId="77777777" w:rsidTr="003D2138">
        <w:trPr>
          <w:trHeight w:val="29"/>
        </w:trPr>
        <w:tc>
          <w:tcPr>
            <w:tcW w:w="1798" w:type="dxa"/>
            <w:tcBorders>
              <w:top w:val="nil"/>
              <w:left w:val="single" w:sz="4" w:space="0" w:color="auto"/>
              <w:bottom w:val="nil"/>
              <w:right w:val="single" w:sz="4" w:space="0" w:color="auto"/>
            </w:tcBorders>
            <w:vAlign w:val="center"/>
          </w:tcPr>
          <w:p w14:paraId="0E0B13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A0463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62CF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ACCA5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B8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1CDE76"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F18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FA02CD" w14:textId="77777777" w:rsidTr="003D2138">
        <w:trPr>
          <w:trHeight w:val="29"/>
        </w:trPr>
        <w:tc>
          <w:tcPr>
            <w:tcW w:w="1798" w:type="dxa"/>
            <w:tcBorders>
              <w:top w:val="nil"/>
              <w:left w:val="single" w:sz="4" w:space="0" w:color="auto"/>
              <w:bottom w:val="nil"/>
              <w:right w:val="single" w:sz="4" w:space="0" w:color="auto"/>
            </w:tcBorders>
            <w:vAlign w:val="center"/>
          </w:tcPr>
          <w:p w14:paraId="7A2FA8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DC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DC4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56ADA"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12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5D3A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4A64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EE0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22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786AA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BA088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A58C15" w14:textId="77777777" w:rsidTr="003D2138">
        <w:trPr>
          <w:trHeight w:val="29"/>
        </w:trPr>
        <w:tc>
          <w:tcPr>
            <w:tcW w:w="1798" w:type="dxa"/>
            <w:tcBorders>
              <w:top w:val="nil"/>
              <w:left w:val="single" w:sz="4" w:space="0" w:color="auto"/>
              <w:bottom w:val="nil"/>
              <w:right w:val="single" w:sz="4" w:space="0" w:color="auto"/>
            </w:tcBorders>
            <w:vAlign w:val="center"/>
          </w:tcPr>
          <w:p w14:paraId="26E4D6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33F86A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C07D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412E1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5EB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3540D0"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43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6DECFC96" w14:textId="77777777" w:rsidTr="003D2138">
        <w:trPr>
          <w:trHeight w:val="29"/>
        </w:trPr>
        <w:tc>
          <w:tcPr>
            <w:tcW w:w="1798" w:type="dxa"/>
            <w:tcBorders>
              <w:top w:val="nil"/>
              <w:left w:val="single" w:sz="4" w:space="0" w:color="auto"/>
              <w:bottom w:val="nil"/>
              <w:right w:val="single" w:sz="4" w:space="0" w:color="auto"/>
            </w:tcBorders>
            <w:vAlign w:val="center"/>
          </w:tcPr>
          <w:p w14:paraId="25FBF1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7F5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99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920B4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DC6C7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8F4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A2E7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741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37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C8A9E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A5F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1AD62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17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F77B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EC1C1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A2082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3B74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E45F4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27EF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64894E" w14:textId="77777777" w:rsidTr="003D2138">
        <w:trPr>
          <w:trHeight w:val="29"/>
        </w:trPr>
        <w:tc>
          <w:tcPr>
            <w:tcW w:w="1798" w:type="dxa"/>
            <w:tcBorders>
              <w:top w:val="nil"/>
              <w:left w:val="single" w:sz="4" w:space="0" w:color="auto"/>
              <w:bottom w:val="nil"/>
              <w:right w:val="single" w:sz="4" w:space="0" w:color="auto"/>
            </w:tcBorders>
            <w:vAlign w:val="center"/>
          </w:tcPr>
          <w:p w14:paraId="0A95ED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610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59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DA96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1D8D4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E93C3E" w14:textId="77777777" w:rsidTr="003D2138">
        <w:trPr>
          <w:trHeight w:val="557"/>
        </w:trPr>
        <w:tc>
          <w:tcPr>
            <w:tcW w:w="1798" w:type="dxa"/>
            <w:tcBorders>
              <w:top w:val="nil"/>
              <w:left w:val="single" w:sz="4" w:space="0" w:color="auto"/>
              <w:bottom w:val="single" w:sz="4" w:space="0" w:color="auto"/>
              <w:right w:val="single" w:sz="4" w:space="0" w:color="auto"/>
            </w:tcBorders>
            <w:vAlign w:val="center"/>
          </w:tcPr>
          <w:p w14:paraId="49F44A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EEA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B4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5D31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6C70B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C43D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DB8F4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B7F6A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22E71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6ABF9F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5E8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9AAFEA4"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7C8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4F0658F6" w14:textId="77777777" w:rsidTr="003D2138">
        <w:trPr>
          <w:trHeight w:val="29"/>
        </w:trPr>
        <w:tc>
          <w:tcPr>
            <w:tcW w:w="1798" w:type="dxa"/>
            <w:tcBorders>
              <w:top w:val="nil"/>
              <w:left w:val="single" w:sz="4" w:space="0" w:color="auto"/>
              <w:bottom w:val="nil"/>
              <w:right w:val="single" w:sz="4" w:space="0" w:color="auto"/>
            </w:tcBorders>
            <w:vAlign w:val="center"/>
          </w:tcPr>
          <w:p w14:paraId="468594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6CC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07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969C53E"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9C0A8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8F4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8FA2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69EB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E6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A8AE6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36B3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044AE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D57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2789E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869FC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751AB3A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6BB7C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B77507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61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3436EE7" w14:textId="77777777" w:rsidTr="003D2138">
        <w:trPr>
          <w:trHeight w:val="29"/>
        </w:trPr>
        <w:tc>
          <w:tcPr>
            <w:tcW w:w="1798" w:type="dxa"/>
            <w:tcBorders>
              <w:top w:val="nil"/>
              <w:left w:val="single" w:sz="4" w:space="0" w:color="auto"/>
              <w:bottom w:val="nil"/>
              <w:right w:val="single" w:sz="4" w:space="0" w:color="auto"/>
            </w:tcBorders>
            <w:vAlign w:val="center"/>
          </w:tcPr>
          <w:p w14:paraId="35F573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FFB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D4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5B68E30"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779B5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D0AB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0258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0C01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FC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F4BF61"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5EBE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0584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58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CF0F6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624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F35316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B551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2FB1C6A" w14:textId="77777777" w:rsidTr="003D2138">
        <w:trPr>
          <w:trHeight w:val="29"/>
        </w:trPr>
        <w:tc>
          <w:tcPr>
            <w:tcW w:w="1798" w:type="dxa"/>
            <w:tcBorders>
              <w:top w:val="nil"/>
              <w:left w:val="single" w:sz="4" w:space="0" w:color="auto"/>
              <w:bottom w:val="nil"/>
              <w:right w:val="single" w:sz="4" w:space="0" w:color="auto"/>
            </w:tcBorders>
            <w:vAlign w:val="center"/>
          </w:tcPr>
          <w:p w14:paraId="2FB368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D07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AB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11096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DA1CB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285C8E0" w14:textId="77777777" w:rsidTr="003D2138">
        <w:trPr>
          <w:trHeight w:val="29"/>
        </w:trPr>
        <w:tc>
          <w:tcPr>
            <w:tcW w:w="1798" w:type="dxa"/>
            <w:tcBorders>
              <w:top w:val="nil"/>
              <w:left w:val="single" w:sz="4" w:space="0" w:color="auto"/>
              <w:bottom w:val="nil"/>
              <w:right w:val="single" w:sz="4" w:space="0" w:color="auto"/>
            </w:tcBorders>
            <w:vAlign w:val="center"/>
          </w:tcPr>
          <w:p w14:paraId="367DD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982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51F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96302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C1A9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A6B59B" w14:textId="77777777" w:rsidTr="003D2138">
        <w:trPr>
          <w:trHeight w:val="29"/>
        </w:trPr>
        <w:tc>
          <w:tcPr>
            <w:tcW w:w="1798" w:type="dxa"/>
            <w:tcBorders>
              <w:top w:val="nil"/>
              <w:left w:val="single" w:sz="4" w:space="0" w:color="auto"/>
              <w:bottom w:val="nil"/>
              <w:right w:val="single" w:sz="4" w:space="0" w:color="auto"/>
            </w:tcBorders>
            <w:vAlign w:val="center"/>
          </w:tcPr>
          <w:p w14:paraId="3177F2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A66E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B9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7D9BAC"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A01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5FC1A3C2" w14:textId="77777777" w:rsidTr="003D2138">
        <w:trPr>
          <w:trHeight w:val="29"/>
        </w:trPr>
        <w:tc>
          <w:tcPr>
            <w:tcW w:w="1798" w:type="dxa"/>
            <w:tcBorders>
              <w:top w:val="nil"/>
              <w:left w:val="single" w:sz="4" w:space="0" w:color="auto"/>
              <w:bottom w:val="nil"/>
              <w:right w:val="single" w:sz="4" w:space="0" w:color="auto"/>
            </w:tcBorders>
            <w:vAlign w:val="center"/>
          </w:tcPr>
          <w:p w14:paraId="3691B5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AFB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2F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C58F9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21BFA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5EF6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B437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A9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2C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D51B2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7EB7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42CA0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28B5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0B520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FA19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4F420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7EE2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CCB60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27067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D2DF500" w14:textId="77777777" w:rsidTr="003D2138">
        <w:trPr>
          <w:trHeight w:val="29"/>
        </w:trPr>
        <w:tc>
          <w:tcPr>
            <w:tcW w:w="1798" w:type="dxa"/>
            <w:tcBorders>
              <w:top w:val="nil"/>
              <w:left w:val="single" w:sz="4" w:space="0" w:color="auto"/>
              <w:bottom w:val="nil"/>
              <w:right w:val="single" w:sz="4" w:space="0" w:color="auto"/>
            </w:tcBorders>
            <w:vAlign w:val="center"/>
          </w:tcPr>
          <w:p w14:paraId="364DFF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3EAE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0D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0C6DBF"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DDB32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ECB406" w14:textId="77777777" w:rsidTr="003D2138">
        <w:trPr>
          <w:trHeight w:val="29"/>
        </w:trPr>
        <w:tc>
          <w:tcPr>
            <w:tcW w:w="1798" w:type="dxa"/>
            <w:tcBorders>
              <w:top w:val="nil"/>
              <w:left w:val="single" w:sz="4" w:space="0" w:color="auto"/>
              <w:bottom w:val="nil"/>
              <w:right w:val="single" w:sz="4" w:space="0" w:color="auto"/>
            </w:tcBorders>
            <w:vAlign w:val="center"/>
          </w:tcPr>
          <w:p w14:paraId="671C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AE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251160"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1872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393DBB" w14:textId="77777777" w:rsidTr="003D2138">
        <w:trPr>
          <w:trHeight w:val="29"/>
        </w:trPr>
        <w:tc>
          <w:tcPr>
            <w:tcW w:w="1798" w:type="dxa"/>
            <w:tcBorders>
              <w:top w:val="nil"/>
              <w:left w:val="single" w:sz="4" w:space="0" w:color="auto"/>
              <w:bottom w:val="nil"/>
              <w:right w:val="single" w:sz="4" w:space="0" w:color="auto"/>
            </w:tcBorders>
            <w:vAlign w:val="center"/>
          </w:tcPr>
          <w:p w14:paraId="6CC30D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F6C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8DB6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688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8BD817B" w14:textId="77777777" w:rsidTr="00571960">
        <w:trPr>
          <w:trHeight w:val="29"/>
        </w:trPr>
        <w:tc>
          <w:tcPr>
            <w:tcW w:w="1798" w:type="dxa"/>
            <w:tcBorders>
              <w:top w:val="nil"/>
              <w:left w:val="single" w:sz="4" w:space="0" w:color="auto"/>
              <w:bottom w:val="nil"/>
              <w:right w:val="single" w:sz="4" w:space="0" w:color="auto"/>
            </w:tcBorders>
            <w:vAlign w:val="center"/>
          </w:tcPr>
          <w:p w14:paraId="48021D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C41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4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023A2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A7D01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586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D31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09E2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01D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A58C0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DFA9CA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458D2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C97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0D362C" w14:textId="77777777" w:rsidR="00B734DC" w:rsidRPr="001E32DC" w:rsidRDefault="00B734DC" w:rsidP="00B734DC">
            <w:pPr>
              <w:keepNext/>
              <w:keepLines/>
              <w:spacing w:after="0"/>
              <w:jc w:val="center"/>
              <w:rPr>
                <w:rFonts w:ascii="Arial" w:hAnsi="Arial"/>
                <w:color w:val="000000"/>
                <w:sz w:val="18"/>
              </w:rPr>
            </w:pPr>
            <w:r w:rsidRPr="001E32DC">
              <w:rPr>
                <w:rFonts w:ascii="Arial" w:hAnsi="Arial"/>
                <w:color w:val="000000"/>
                <w:sz w:val="18"/>
              </w:rPr>
              <w:t>CA_n41A-n66A</w:t>
            </w:r>
          </w:p>
          <w:p w14:paraId="2FE41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C903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F25C0" w14:textId="77777777" w:rsidR="00B734DC" w:rsidRPr="001E32DC" w:rsidRDefault="00B734DC" w:rsidP="001A497E">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2C80A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B734DC" w14:paraId="20F2BF1A" w14:textId="77777777" w:rsidTr="00571960">
        <w:trPr>
          <w:trHeight w:val="29"/>
        </w:trPr>
        <w:tc>
          <w:tcPr>
            <w:tcW w:w="1798" w:type="dxa"/>
            <w:tcBorders>
              <w:top w:val="nil"/>
              <w:left w:val="single" w:sz="4" w:space="0" w:color="auto"/>
              <w:bottom w:val="nil"/>
              <w:right w:val="single" w:sz="4" w:space="0" w:color="auto"/>
            </w:tcBorders>
            <w:vAlign w:val="center"/>
          </w:tcPr>
          <w:p w14:paraId="1A442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ED5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E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2C679" w14:textId="77777777" w:rsidR="00B734DC" w:rsidRPr="001E32DC" w:rsidRDefault="00B734DC" w:rsidP="001A497E">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4A4CA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2C055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99FF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FD97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EB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9C723D"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6D73C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E18D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5D53A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403EFC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C0F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858B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0F115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0AF40D" w14:textId="77777777" w:rsidTr="003D2138">
        <w:trPr>
          <w:trHeight w:val="29"/>
        </w:trPr>
        <w:tc>
          <w:tcPr>
            <w:tcW w:w="1798" w:type="dxa"/>
            <w:tcBorders>
              <w:top w:val="nil"/>
              <w:left w:val="single" w:sz="4" w:space="0" w:color="auto"/>
              <w:bottom w:val="nil"/>
              <w:right w:val="single" w:sz="4" w:space="0" w:color="auto"/>
            </w:tcBorders>
            <w:vAlign w:val="center"/>
          </w:tcPr>
          <w:p w14:paraId="06FA0C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C5DA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E8E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3C8B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6B93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4C4A68" w14:textId="77777777" w:rsidTr="003D2138">
        <w:trPr>
          <w:trHeight w:val="29"/>
        </w:trPr>
        <w:tc>
          <w:tcPr>
            <w:tcW w:w="1798" w:type="dxa"/>
            <w:tcBorders>
              <w:top w:val="nil"/>
              <w:left w:val="single" w:sz="4" w:space="0" w:color="auto"/>
              <w:bottom w:val="nil"/>
              <w:right w:val="single" w:sz="4" w:space="0" w:color="auto"/>
            </w:tcBorders>
            <w:vAlign w:val="center"/>
          </w:tcPr>
          <w:p w14:paraId="4E416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93A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97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3E97B9"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4F61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39024A" w14:textId="77777777" w:rsidTr="003D2138">
        <w:trPr>
          <w:trHeight w:val="29"/>
        </w:trPr>
        <w:tc>
          <w:tcPr>
            <w:tcW w:w="1798" w:type="dxa"/>
            <w:tcBorders>
              <w:top w:val="nil"/>
              <w:left w:val="single" w:sz="4" w:space="0" w:color="auto"/>
              <w:bottom w:val="nil"/>
              <w:right w:val="single" w:sz="4" w:space="0" w:color="auto"/>
            </w:tcBorders>
            <w:vAlign w:val="center"/>
          </w:tcPr>
          <w:p w14:paraId="58CF4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58E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426F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C26F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34ACB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D20CB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3DCEF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14BA9457" w14:textId="77777777" w:rsidTr="003D2138">
        <w:trPr>
          <w:trHeight w:val="29"/>
        </w:trPr>
        <w:tc>
          <w:tcPr>
            <w:tcW w:w="1798" w:type="dxa"/>
            <w:tcBorders>
              <w:top w:val="nil"/>
              <w:left w:val="single" w:sz="4" w:space="0" w:color="auto"/>
              <w:bottom w:val="nil"/>
              <w:right w:val="single" w:sz="4" w:space="0" w:color="auto"/>
            </w:tcBorders>
            <w:vAlign w:val="center"/>
          </w:tcPr>
          <w:p w14:paraId="7F19A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CAB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8D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6C0BB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A78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03A4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D97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2BA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4F681"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916F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6E99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F06501" w14:textId="77777777" w:rsidTr="003D2138">
        <w:trPr>
          <w:trHeight w:val="29"/>
        </w:trPr>
        <w:tc>
          <w:tcPr>
            <w:tcW w:w="1798" w:type="dxa"/>
            <w:tcBorders>
              <w:top w:val="nil"/>
              <w:left w:val="single" w:sz="4" w:space="0" w:color="auto"/>
              <w:bottom w:val="nil"/>
              <w:right w:val="single" w:sz="4" w:space="0" w:color="auto"/>
            </w:tcBorders>
            <w:vAlign w:val="center"/>
          </w:tcPr>
          <w:p w14:paraId="62C4A8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D766E0C" w14:textId="77777777" w:rsidR="00B734DC" w:rsidRPr="001E32DC" w:rsidRDefault="00B734DC" w:rsidP="00B734DC">
            <w:pPr>
              <w:pStyle w:val="TAC"/>
              <w:rPr>
                <w:lang w:val="en-US" w:eastAsia="zh-CN"/>
              </w:rPr>
            </w:pPr>
            <w:r w:rsidRPr="00571960">
              <w:rPr>
                <w:lang w:val="en-US" w:eastAsia="zh-CN"/>
              </w:rPr>
              <w:t>CA_n41A-n66A</w:t>
            </w:r>
          </w:p>
          <w:p w14:paraId="336885F2" w14:textId="77777777" w:rsidR="00B734DC" w:rsidRPr="001E32DC" w:rsidRDefault="00B734DC" w:rsidP="00B734DC">
            <w:pPr>
              <w:pStyle w:val="TAC"/>
              <w:rPr>
                <w:lang w:val="en-US" w:eastAsia="zh-CN"/>
              </w:rPr>
            </w:pPr>
            <w:r w:rsidRPr="00571960">
              <w:rPr>
                <w:lang w:val="en-US" w:eastAsia="zh-CN"/>
              </w:rPr>
              <w:t>CA_n41A-n71A</w:t>
            </w:r>
          </w:p>
          <w:p w14:paraId="4BE7689C" w14:textId="0CAA7902" w:rsidR="00B734DC" w:rsidRPr="00571960" w:rsidRDefault="00B734DC" w:rsidP="00B734DC">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A4FE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C014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DA7C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7D6687F" w14:textId="77777777" w:rsidTr="003D2138">
        <w:trPr>
          <w:trHeight w:val="29"/>
        </w:trPr>
        <w:tc>
          <w:tcPr>
            <w:tcW w:w="1798" w:type="dxa"/>
            <w:tcBorders>
              <w:top w:val="nil"/>
              <w:left w:val="single" w:sz="4" w:space="0" w:color="auto"/>
              <w:bottom w:val="nil"/>
              <w:right w:val="single" w:sz="4" w:space="0" w:color="auto"/>
            </w:tcBorders>
            <w:vAlign w:val="center"/>
          </w:tcPr>
          <w:p w14:paraId="2F5FC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91C6E"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6E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61A8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581E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23C63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73A3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9F92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5A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74AB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6D9F2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2FACEE68" w14:textId="77777777" w:rsidTr="003D2138">
        <w:trPr>
          <w:trHeight w:val="29"/>
        </w:trPr>
        <w:tc>
          <w:tcPr>
            <w:tcW w:w="1798" w:type="dxa"/>
            <w:tcBorders>
              <w:top w:val="nil"/>
              <w:left w:val="single" w:sz="4" w:space="0" w:color="auto"/>
              <w:bottom w:val="nil"/>
              <w:right w:val="single" w:sz="4" w:space="0" w:color="auto"/>
            </w:tcBorders>
            <w:vAlign w:val="center"/>
          </w:tcPr>
          <w:p w14:paraId="71D033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B5E79D5" w14:textId="77777777" w:rsidR="00B734DC" w:rsidRPr="001E32DC" w:rsidRDefault="00B734DC" w:rsidP="00B734DC">
            <w:pPr>
              <w:pStyle w:val="TAC"/>
              <w:rPr>
                <w:lang w:val="en-US" w:eastAsia="zh-CN"/>
              </w:rPr>
            </w:pPr>
            <w:r w:rsidRPr="001E32DC">
              <w:rPr>
                <w:lang w:val="en-US" w:eastAsia="zh-CN"/>
              </w:rPr>
              <w:t>CA_n41A-n66A</w:t>
            </w:r>
          </w:p>
          <w:p w14:paraId="5274D0FF" w14:textId="77777777" w:rsidR="00B734DC" w:rsidRPr="001E32DC" w:rsidRDefault="00B734DC" w:rsidP="00B734DC">
            <w:pPr>
              <w:pStyle w:val="TAC"/>
              <w:rPr>
                <w:lang w:val="en-US" w:eastAsia="zh-CN"/>
              </w:rPr>
            </w:pPr>
            <w:r w:rsidRPr="001E32DC">
              <w:rPr>
                <w:lang w:val="en-US" w:eastAsia="zh-CN"/>
              </w:rPr>
              <w:t>CA_n41A-n71A</w:t>
            </w:r>
          </w:p>
          <w:p w14:paraId="6682A0B3" w14:textId="02F0F3DC"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BD9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B7DC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8C9E9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A94F5F8" w14:textId="77777777" w:rsidTr="003D2138">
        <w:trPr>
          <w:trHeight w:val="29"/>
        </w:trPr>
        <w:tc>
          <w:tcPr>
            <w:tcW w:w="1798" w:type="dxa"/>
            <w:tcBorders>
              <w:top w:val="nil"/>
              <w:left w:val="single" w:sz="4" w:space="0" w:color="auto"/>
              <w:bottom w:val="nil"/>
              <w:right w:val="single" w:sz="4" w:space="0" w:color="auto"/>
            </w:tcBorders>
            <w:vAlign w:val="center"/>
          </w:tcPr>
          <w:p w14:paraId="1842E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8149F"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C04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19528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085A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B979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AD06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AF34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6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9E1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CA6870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CCDD34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EC77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AF39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F2DF7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1839D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34DF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5C87D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CD39A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F25D3B8" w14:textId="77777777" w:rsidTr="003D2138">
        <w:trPr>
          <w:trHeight w:val="29"/>
        </w:trPr>
        <w:tc>
          <w:tcPr>
            <w:tcW w:w="1798" w:type="dxa"/>
            <w:tcBorders>
              <w:top w:val="nil"/>
              <w:left w:val="single" w:sz="4" w:space="0" w:color="auto"/>
              <w:bottom w:val="nil"/>
              <w:right w:val="single" w:sz="4" w:space="0" w:color="auto"/>
            </w:tcBorders>
            <w:vAlign w:val="center"/>
          </w:tcPr>
          <w:p w14:paraId="5F2F80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28D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83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F7C9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8DADB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A85B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37FA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C5D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65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171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0B6E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8D7BD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D070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1D6A7B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A65F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6A02E"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72FBCA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3E90CF" w14:textId="77777777" w:rsidTr="003D2138">
        <w:trPr>
          <w:trHeight w:val="29"/>
        </w:trPr>
        <w:tc>
          <w:tcPr>
            <w:tcW w:w="1798" w:type="dxa"/>
            <w:tcBorders>
              <w:top w:val="nil"/>
              <w:left w:val="single" w:sz="4" w:space="0" w:color="auto"/>
              <w:bottom w:val="nil"/>
              <w:right w:val="single" w:sz="4" w:space="0" w:color="auto"/>
            </w:tcBorders>
            <w:vAlign w:val="center"/>
          </w:tcPr>
          <w:p w14:paraId="0ED3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125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C95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3F8C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69CAA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DE928E" w14:textId="77777777" w:rsidTr="003D2138">
        <w:trPr>
          <w:trHeight w:val="29"/>
        </w:trPr>
        <w:tc>
          <w:tcPr>
            <w:tcW w:w="1798" w:type="dxa"/>
            <w:tcBorders>
              <w:top w:val="nil"/>
              <w:left w:val="single" w:sz="4" w:space="0" w:color="auto"/>
              <w:bottom w:val="nil"/>
              <w:right w:val="single" w:sz="4" w:space="0" w:color="auto"/>
            </w:tcBorders>
            <w:vAlign w:val="center"/>
          </w:tcPr>
          <w:p w14:paraId="024635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179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DA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794F71"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96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2FFB6F" w14:textId="77777777" w:rsidTr="003D2138">
        <w:trPr>
          <w:trHeight w:val="29"/>
        </w:trPr>
        <w:tc>
          <w:tcPr>
            <w:tcW w:w="1798" w:type="dxa"/>
            <w:tcBorders>
              <w:top w:val="nil"/>
              <w:left w:val="single" w:sz="4" w:space="0" w:color="auto"/>
              <w:bottom w:val="nil"/>
              <w:right w:val="single" w:sz="4" w:space="0" w:color="auto"/>
            </w:tcBorders>
            <w:vAlign w:val="center"/>
          </w:tcPr>
          <w:p w14:paraId="1BA93B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C29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E8D1E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D42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42B2D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D4B45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0416F7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01A026D" w14:textId="77777777" w:rsidTr="003D2138">
        <w:trPr>
          <w:trHeight w:val="29"/>
        </w:trPr>
        <w:tc>
          <w:tcPr>
            <w:tcW w:w="1798" w:type="dxa"/>
            <w:tcBorders>
              <w:top w:val="nil"/>
              <w:left w:val="single" w:sz="4" w:space="0" w:color="auto"/>
              <w:bottom w:val="nil"/>
              <w:right w:val="single" w:sz="4" w:space="0" w:color="auto"/>
            </w:tcBorders>
            <w:vAlign w:val="center"/>
          </w:tcPr>
          <w:p w14:paraId="4BCD87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3F97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1D4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B2A1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19E95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121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BFC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743E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BFA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9024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931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C6B1D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10BDD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104ED1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99A7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36857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3DAB0A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AEA7F7" w14:textId="77777777" w:rsidTr="003D2138">
        <w:trPr>
          <w:trHeight w:val="29"/>
        </w:trPr>
        <w:tc>
          <w:tcPr>
            <w:tcW w:w="1798" w:type="dxa"/>
            <w:tcBorders>
              <w:top w:val="nil"/>
              <w:left w:val="single" w:sz="4" w:space="0" w:color="auto"/>
              <w:bottom w:val="nil"/>
              <w:right w:val="single" w:sz="4" w:space="0" w:color="auto"/>
            </w:tcBorders>
            <w:vAlign w:val="center"/>
          </w:tcPr>
          <w:p w14:paraId="12A1A17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BCC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E11C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D5A6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8713F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BE7410" w14:textId="77777777" w:rsidTr="003D2138">
        <w:trPr>
          <w:trHeight w:val="29"/>
        </w:trPr>
        <w:tc>
          <w:tcPr>
            <w:tcW w:w="1798" w:type="dxa"/>
            <w:tcBorders>
              <w:top w:val="nil"/>
              <w:left w:val="single" w:sz="4" w:space="0" w:color="auto"/>
              <w:bottom w:val="nil"/>
              <w:right w:val="single" w:sz="4" w:space="0" w:color="auto"/>
            </w:tcBorders>
            <w:vAlign w:val="center"/>
          </w:tcPr>
          <w:p w14:paraId="366E770A"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D978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C71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9CA70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BFAF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4F802" w14:textId="77777777" w:rsidTr="003D2138">
        <w:trPr>
          <w:trHeight w:val="29"/>
        </w:trPr>
        <w:tc>
          <w:tcPr>
            <w:tcW w:w="1798" w:type="dxa"/>
            <w:tcBorders>
              <w:top w:val="nil"/>
              <w:left w:val="single" w:sz="4" w:space="0" w:color="auto"/>
              <w:bottom w:val="nil"/>
              <w:right w:val="single" w:sz="4" w:space="0" w:color="auto"/>
            </w:tcBorders>
            <w:vAlign w:val="center"/>
          </w:tcPr>
          <w:p w14:paraId="16775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25F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50A1CB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A0ACC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5F692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51DC1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D75B09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B734DC" w14:paraId="3B4BB6EF" w14:textId="77777777" w:rsidTr="003D2138">
        <w:trPr>
          <w:trHeight w:val="29"/>
        </w:trPr>
        <w:tc>
          <w:tcPr>
            <w:tcW w:w="1798" w:type="dxa"/>
            <w:tcBorders>
              <w:top w:val="nil"/>
              <w:left w:val="single" w:sz="4" w:space="0" w:color="auto"/>
              <w:bottom w:val="nil"/>
              <w:right w:val="single" w:sz="4" w:space="0" w:color="auto"/>
            </w:tcBorders>
            <w:vAlign w:val="center"/>
          </w:tcPr>
          <w:p w14:paraId="24AB4C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FDA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3F7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FB1F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5D5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679341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2B5D1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1E4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F01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000DB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1AA0B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1D12CE0F" w14:textId="77777777" w:rsidTr="003D2138">
        <w:trPr>
          <w:trHeight w:val="29"/>
        </w:trPr>
        <w:tc>
          <w:tcPr>
            <w:tcW w:w="1798" w:type="dxa"/>
            <w:tcBorders>
              <w:top w:val="nil"/>
              <w:left w:val="single" w:sz="4" w:space="0" w:color="auto"/>
              <w:bottom w:val="nil"/>
              <w:right w:val="single" w:sz="4" w:space="0" w:color="auto"/>
            </w:tcBorders>
            <w:vAlign w:val="center"/>
          </w:tcPr>
          <w:p w14:paraId="1750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842981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DD233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41275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2942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9B4B6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A88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16A3BB8" w14:textId="77777777" w:rsidTr="003D2138">
        <w:trPr>
          <w:trHeight w:val="29"/>
        </w:trPr>
        <w:tc>
          <w:tcPr>
            <w:tcW w:w="1798" w:type="dxa"/>
            <w:tcBorders>
              <w:top w:val="nil"/>
              <w:left w:val="single" w:sz="4" w:space="0" w:color="auto"/>
              <w:bottom w:val="nil"/>
              <w:right w:val="single" w:sz="4" w:space="0" w:color="auto"/>
            </w:tcBorders>
            <w:vAlign w:val="center"/>
          </w:tcPr>
          <w:p w14:paraId="7577D36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66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30C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95EC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994E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351C2C" w14:textId="77777777" w:rsidTr="003D2138">
        <w:trPr>
          <w:trHeight w:val="29"/>
        </w:trPr>
        <w:tc>
          <w:tcPr>
            <w:tcW w:w="1798" w:type="dxa"/>
            <w:tcBorders>
              <w:top w:val="nil"/>
              <w:left w:val="single" w:sz="4" w:space="0" w:color="auto"/>
              <w:bottom w:val="nil"/>
              <w:right w:val="single" w:sz="4" w:space="0" w:color="auto"/>
            </w:tcBorders>
            <w:vAlign w:val="center"/>
          </w:tcPr>
          <w:p w14:paraId="1381FBC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A3EE8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D16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CC71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38B2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068F64" w14:textId="77777777" w:rsidTr="003D2138">
        <w:trPr>
          <w:trHeight w:val="29"/>
        </w:trPr>
        <w:tc>
          <w:tcPr>
            <w:tcW w:w="1798" w:type="dxa"/>
            <w:tcBorders>
              <w:top w:val="nil"/>
              <w:left w:val="single" w:sz="4" w:space="0" w:color="auto"/>
              <w:bottom w:val="nil"/>
              <w:right w:val="single" w:sz="4" w:space="0" w:color="auto"/>
            </w:tcBorders>
            <w:vAlign w:val="center"/>
          </w:tcPr>
          <w:p w14:paraId="488670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A7A6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7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747F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431E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2CF845F7" w14:textId="77777777" w:rsidTr="003D2138">
        <w:trPr>
          <w:trHeight w:val="29"/>
        </w:trPr>
        <w:tc>
          <w:tcPr>
            <w:tcW w:w="1798" w:type="dxa"/>
            <w:tcBorders>
              <w:top w:val="nil"/>
              <w:left w:val="single" w:sz="4" w:space="0" w:color="auto"/>
              <w:bottom w:val="nil"/>
              <w:right w:val="single" w:sz="4" w:space="0" w:color="auto"/>
            </w:tcBorders>
            <w:vAlign w:val="center"/>
          </w:tcPr>
          <w:p w14:paraId="49B7BDA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F29C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8B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6823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E49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68C0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A0D97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C28D2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99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C973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8A586D" w14:textId="77777777" w:rsidTr="003D2138">
        <w:trPr>
          <w:trHeight w:val="29"/>
        </w:trPr>
        <w:tc>
          <w:tcPr>
            <w:tcW w:w="1798" w:type="dxa"/>
            <w:tcBorders>
              <w:top w:val="nil"/>
              <w:left w:val="single" w:sz="4" w:space="0" w:color="auto"/>
              <w:bottom w:val="nil"/>
              <w:right w:val="single" w:sz="4" w:space="0" w:color="auto"/>
            </w:tcBorders>
            <w:vAlign w:val="center"/>
          </w:tcPr>
          <w:p w14:paraId="08AB992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3A1F287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85F1E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41504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495B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7D6C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6D788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555D9E9B" w14:textId="77777777" w:rsidTr="003D2138">
        <w:trPr>
          <w:trHeight w:val="29"/>
        </w:trPr>
        <w:tc>
          <w:tcPr>
            <w:tcW w:w="1798" w:type="dxa"/>
            <w:tcBorders>
              <w:top w:val="nil"/>
              <w:left w:val="single" w:sz="4" w:space="0" w:color="auto"/>
              <w:bottom w:val="nil"/>
              <w:right w:val="single" w:sz="4" w:space="0" w:color="auto"/>
            </w:tcBorders>
            <w:vAlign w:val="center"/>
          </w:tcPr>
          <w:p w14:paraId="776F05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43DF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B56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2CC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57C8A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9A902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99EF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1E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69F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3D0EA83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EC0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BA83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CA_n41A-n66(2A)-n77A</w:t>
            </w:r>
          </w:p>
        </w:tc>
        <w:tc>
          <w:tcPr>
            <w:tcW w:w="1877" w:type="dxa"/>
            <w:tcBorders>
              <w:top w:val="single" w:sz="4" w:space="0" w:color="auto"/>
              <w:left w:val="single" w:sz="4" w:space="0" w:color="auto"/>
              <w:bottom w:val="nil"/>
              <w:right w:val="single" w:sz="4" w:space="0" w:color="auto"/>
            </w:tcBorders>
            <w:vAlign w:val="center"/>
          </w:tcPr>
          <w:p w14:paraId="2E4E83FE"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52A6EC2"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7E7C6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C5FE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EA7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2C44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82D7E6" w14:textId="77777777" w:rsidTr="003D2138">
        <w:trPr>
          <w:trHeight w:val="29"/>
        </w:trPr>
        <w:tc>
          <w:tcPr>
            <w:tcW w:w="1798" w:type="dxa"/>
            <w:tcBorders>
              <w:top w:val="nil"/>
              <w:left w:val="single" w:sz="4" w:space="0" w:color="auto"/>
              <w:bottom w:val="nil"/>
              <w:right w:val="single" w:sz="4" w:space="0" w:color="auto"/>
            </w:tcBorders>
            <w:vAlign w:val="center"/>
          </w:tcPr>
          <w:p w14:paraId="2B164E3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C439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8E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6238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62ED16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B332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A16D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E4EF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5C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3D7A9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4F6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CF7E4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B16C2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508F8B35"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DDC4513"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652B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8BB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C70A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5E9D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9F7408" w14:textId="77777777" w:rsidTr="003D2138">
        <w:trPr>
          <w:trHeight w:val="29"/>
        </w:trPr>
        <w:tc>
          <w:tcPr>
            <w:tcW w:w="1798" w:type="dxa"/>
            <w:tcBorders>
              <w:top w:val="nil"/>
              <w:left w:val="single" w:sz="4" w:space="0" w:color="auto"/>
              <w:bottom w:val="nil"/>
              <w:right w:val="single" w:sz="4" w:space="0" w:color="auto"/>
            </w:tcBorders>
            <w:vAlign w:val="center"/>
          </w:tcPr>
          <w:p w14:paraId="112C1AA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0716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F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7BE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04185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8A4C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3187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3E8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D1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FA5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77183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9F6DE6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A7779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A3C8E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F5E1E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BA8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0C0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0815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4CDF34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FA17D69" w14:textId="77777777" w:rsidTr="003D2138">
        <w:trPr>
          <w:trHeight w:val="29"/>
        </w:trPr>
        <w:tc>
          <w:tcPr>
            <w:tcW w:w="1798" w:type="dxa"/>
            <w:tcBorders>
              <w:top w:val="nil"/>
              <w:left w:val="single" w:sz="4" w:space="0" w:color="auto"/>
              <w:bottom w:val="nil"/>
              <w:right w:val="single" w:sz="4" w:space="0" w:color="auto"/>
            </w:tcBorders>
            <w:vAlign w:val="center"/>
          </w:tcPr>
          <w:p w14:paraId="7EBDC6B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7C48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F674"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75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F763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C147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55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139E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AE8F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9601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94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299F4" w14:textId="77777777" w:rsidTr="003D2138">
        <w:trPr>
          <w:trHeight w:val="29"/>
        </w:trPr>
        <w:tc>
          <w:tcPr>
            <w:tcW w:w="1798" w:type="dxa"/>
            <w:tcBorders>
              <w:top w:val="nil"/>
              <w:left w:val="single" w:sz="4" w:space="0" w:color="auto"/>
              <w:bottom w:val="nil"/>
              <w:right w:val="single" w:sz="4" w:space="0" w:color="auto"/>
            </w:tcBorders>
            <w:vAlign w:val="center"/>
          </w:tcPr>
          <w:p w14:paraId="7BE13A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A947017"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7B9CDE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C060F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F9006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3A735"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2A1B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9B23D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34564C8" w14:textId="77777777" w:rsidTr="003D2138">
        <w:trPr>
          <w:trHeight w:val="29"/>
        </w:trPr>
        <w:tc>
          <w:tcPr>
            <w:tcW w:w="1798" w:type="dxa"/>
            <w:tcBorders>
              <w:top w:val="nil"/>
              <w:left w:val="single" w:sz="4" w:space="0" w:color="auto"/>
              <w:bottom w:val="nil"/>
              <w:right w:val="single" w:sz="4" w:space="0" w:color="auto"/>
            </w:tcBorders>
            <w:vAlign w:val="center"/>
          </w:tcPr>
          <w:p w14:paraId="413909F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4051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2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FF2D6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7D26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67A9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3800E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86A8B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E47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0EE4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282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B970C1" w14:textId="77777777" w:rsidTr="003D2138">
        <w:trPr>
          <w:trHeight w:val="29"/>
        </w:trPr>
        <w:tc>
          <w:tcPr>
            <w:tcW w:w="1798" w:type="dxa"/>
            <w:tcBorders>
              <w:top w:val="nil"/>
              <w:left w:val="single" w:sz="4" w:space="0" w:color="auto"/>
              <w:bottom w:val="nil"/>
              <w:right w:val="single" w:sz="4" w:space="0" w:color="auto"/>
            </w:tcBorders>
            <w:vAlign w:val="center"/>
          </w:tcPr>
          <w:p w14:paraId="51E30C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E75D95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A1ED3F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B7696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535BB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3AB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AAD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08FFCBC3" w14:textId="77777777" w:rsidTr="003D2138">
        <w:trPr>
          <w:trHeight w:val="29"/>
        </w:trPr>
        <w:tc>
          <w:tcPr>
            <w:tcW w:w="1798" w:type="dxa"/>
            <w:tcBorders>
              <w:top w:val="nil"/>
              <w:left w:val="single" w:sz="4" w:space="0" w:color="auto"/>
              <w:bottom w:val="nil"/>
              <w:right w:val="single" w:sz="4" w:space="0" w:color="auto"/>
            </w:tcBorders>
            <w:vAlign w:val="center"/>
          </w:tcPr>
          <w:p w14:paraId="6E275E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588C2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6982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7E91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6A1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CDDA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389B3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70FE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9ED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B80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10E2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5F7B6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3531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AC9FF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25EDBD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C2470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EA2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B7A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6EDBE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4C24FB15" w14:textId="77777777" w:rsidTr="003D2138">
        <w:trPr>
          <w:trHeight w:val="29"/>
        </w:trPr>
        <w:tc>
          <w:tcPr>
            <w:tcW w:w="1798" w:type="dxa"/>
            <w:tcBorders>
              <w:top w:val="nil"/>
              <w:left w:val="single" w:sz="4" w:space="0" w:color="auto"/>
              <w:bottom w:val="nil"/>
              <w:right w:val="single" w:sz="4" w:space="0" w:color="auto"/>
            </w:tcBorders>
            <w:vAlign w:val="center"/>
          </w:tcPr>
          <w:p w14:paraId="4B1A032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73B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FF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0C02A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E086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729C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14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6E4B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2D3C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700411B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00D33C0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91A9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91C953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895D6E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62D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FBF9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E738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0F34CB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D8A2A29" w14:textId="77777777" w:rsidTr="003D2138">
        <w:trPr>
          <w:trHeight w:val="29"/>
        </w:trPr>
        <w:tc>
          <w:tcPr>
            <w:tcW w:w="1798" w:type="dxa"/>
            <w:tcBorders>
              <w:top w:val="nil"/>
              <w:left w:val="single" w:sz="4" w:space="0" w:color="auto"/>
              <w:bottom w:val="nil"/>
              <w:right w:val="single" w:sz="4" w:space="0" w:color="auto"/>
            </w:tcBorders>
            <w:vAlign w:val="center"/>
          </w:tcPr>
          <w:p w14:paraId="42B1FA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9E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C5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4E28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12C3D33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0F4C7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805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EC2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533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84DD6"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EEF7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25C1E74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9850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E8767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A545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7134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FB18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EA1D6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7626F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6197A4AE" w14:textId="77777777" w:rsidTr="003D2138">
        <w:trPr>
          <w:trHeight w:val="29"/>
        </w:trPr>
        <w:tc>
          <w:tcPr>
            <w:tcW w:w="1798" w:type="dxa"/>
            <w:tcBorders>
              <w:top w:val="nil"/>
              <w:left w:val="single" w:sz="4" w:space="0" w:color="auto"/>
              <w:bottom w:val="nil"/>
              <w:right w:val="single" w:sz="4" w:space="0" w:color="auto"/>
            </w:tcBorders>
            <w:vAlign w:val="center"/>
          </w:tcPr>
          <w:p w14:paraId="1AD2CA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5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79F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21414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AE914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9589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B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B2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1B30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1733023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817FE92" w14:textId="77777777" w:rsidTr="003D2138">
        <w:trPr>
          <w:trHeight w:val="29"/>
        </w:trPr>
        <w:tc>
          <w:tcPr>
            <w:tcW w:w="1798" w:type="dxa"/>
            <w:tcBorders>
              <w:top w:val="single" w:sz="4" w:space="0" w:color="auto"/>
              <w:left w:val="single" w:sz="4" w:space="0" w:color="auto"/>
              <w:bottom w:val="nil"/>
              <w:right w:val="single" w:sz="4" w:space="0" w:color="auto"/>
            </w:tcBorders>
          </w:tcPr>
          <w:p w14:paraId="7AB344A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A5CFC1A" w14:textId="3C10EF2D" w:rsidR="00B734DC" w:rsidRPr="001E32DC" w:rsidRDefault="00522B71" w:rsidP="00B734D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C4058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DAB34"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1DD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8964295" w14:textId="77777777" w:rsidTr="00571960">
        <w:trPr>
          <w:trHeight w:val="29"/>
        </w:trPr>
        <w:tc>
          <w:tcPr>
            <w:tcW w:w="1798" w:type="dxa"/>
            <w:tcBorders>
              <w:top w:val="nil"/>
              <w:left w:val="single" w:sz="4" w:space="0" w:color="auto"/>
              <w:bottom w:val="nil"/>
              <w:right w:val="single" w:sz="4" w:space="0" w:color="auto"/>
            </w:tcBorders>
          </w:tcPr>
          <w:p w14:paraId="2B8E08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F81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469C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FB8DB1" w14:textId="77777777" w:rsidR="00B734DC" w:rsidRPr="001E32DC" w:rsidRDefault="00B734DC" w:rsidP="001A497E">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B77A8D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EB9ABBE" w14:textId="77777777" w:rsidTr="003D2138">
        <w:trPr>
          <w:trHeight w:val="29"/>
        </w:trPr>
        <w:tc>
          <w:tcPr>
            <w:tcW w:w="1798" w:type="dxa"/>
            <w:tcBorders>
              <w:top w:val="nil"/>
              <w:left w:val="single" w:sz="4" w:space="0" w:color="auto"/>
              <w:bottom w:val="single" w:sz="4" w:space="0" w:color="auto"/>
              <w:right w:val="single" w:sz="4" w:space="0" w:color="auto"/>
            </w:tcBorders>
          </w:tcPr>
          <w:p w14:paraId="37854A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F8B2B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00F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7EB0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BAFB4D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FE3846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FE79B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490CF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2708A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28E02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F784D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B11B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B8387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9E5E954" w14:textId="77777777" w:rsidTr="003D2138">
        <w:trPr>
          <w:trHeight w:val="29"/>
        </w:trPr>
        <w:tc>
          <w:tcPr>
            <w:tcW w:w="1798" w:type="dxa"/>
            <w:tcBorders>
              <w:top w:val="nil"/>
              <w:left w:val="single" w:sz="4" w:space="0" w:color="auto"/>
              <w:bottom w:val="nil"/>
              <w:right w:val="single" w:sz="4" w:space="0" w:color="auto"/>
            </w:tcBorders>
            <w:vAlign w:val="center"/>
          </w:tcPr>
          <w:p w14:paraId="765B62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EFBD9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6E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B73B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0474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9266FA" w14:textId="77777777" w:rsidTr="003D2138">
        <w:trPr>
          <w:trHeight w:val="29"/>
        </w:trPr>
        <w:tc>
          <w:tcPr>
            <w:tcW w:w="1798" w:type="dxa"/>
            <w:tcBorders>
              <w:top w:val="nil"/>
              <w:left w:val="single" w:sz="4" w:space="0" w:color="auto"/>
              <w:bottom w:val="nil"/>
              <w:right w:val="single" w:sz="4" w:space="0" w:color="auto"/>
            </w:tcBorders>
            <w:vAlign w:val="center"/>
          </w:tcPr>
          <w:p w14:paraId="2434E8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CD02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8F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FB55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C1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1BC030" w14:textId="77777777" w:rsidTr="003D2138">
        <w:trPr>
          <w:trHeight w:val="29"/>
        </w:trPr>
        <w:tc>
          <w:tcPr>
            <w:tcW w:w="1798" w:type="dxa"/>
            <w:tcBorders>
              <w:top w:val="nil"/>
              <w:left w:val="single" w:sz="4" w:space="0" w:color="auto"/>
              <w:bottom w:val="nil"/>
              <w:right w:val="single" w:sz="4" w:space="0" w:color="auto"/>
            </w:tcBorders>
            <w:vAlign w:val="center"/>
          </w:tcPr>
          <w:p w14:paraId="59855BF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25CF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EC0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BD5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512C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734DC" w14:paraId="3FFACAC9" w14:textId="77777777" w:rsidTr="003D2138">
        <w:trPr>
          <w:trHeight w:val="29"/>
        </w:trPr>
        <w:tc>
          <w:tcPr>
            <w:tcW w:w="1798" w:type="dxa"/>
            <w:tcBorders>
              <w:top w:val="nil"/>
              <w:left w:val="single" w:sz="4" w:space="0" w:color="auto"/>
              <w:bottom w:val="nil"/>
              <w:right w:val="single" w:sz="4" w:space="0" w:color="auto"/>
            </w:tcBorders>
            <w:vAlign w:val="center"/>
          </w:tcPr>
          <w:p w14:paraId="56A8AD9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18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C5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19B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7EAE8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92C89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4255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C445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0C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872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90417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74FFB849" w14:textId="77777777" w:rsidTr="003D2138">
        <w:trPr>
          <w:trHeight w:val="29"/>
        </w:trPr>
        <w:tc>
          <w:tcPr>
            <w:tcW w:w="1798" w:type="dxa"/>
            <w:tcBorders>
              <w:top w:val="nil"/>
              <w:left w:val="single" w:sz="4" w:space="0" w:color="auto"/>
              <w:bottom w:val="nil"/>
              <w:right w:val="single" w:sz="4" w:space="0" w:color="auto"/>
            </w:tcBorders>
            <w:vAlign w:val="center"/>
          </w:tcPr>
          <w:p w14:paraId="6CACD5E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D97BCC4"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13172C4"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10C683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73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6A06C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93DF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19FD871E" w14:textId="77777777" w:rsidTr="003D2138">
        <w:trPr>
          <w:trHeight w:val="29"/>
        </w:trPr>
        <w:tc>
          <w:tcPr>
            <w:tcW w:w="1798" w:type="dxa"/>
            <w:tcBorders>
              <w:top w:val="nil"/>
              <w:left w:val="single" w:sz="4" w:space="0" w:color="auto"/>
              <w:bottom w:val="nil"/>
              <w:right w:val="single" w:sz="4" w:space="0" w:color="auto"/>
            </w:tcBorders>
            <w:vAlign w:val="center"/>
          </w:tcPr>
          <w:p w14:paraId="114DBF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BE62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6E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789A9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CD0313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A1BCF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3545D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C52E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5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9D5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C1AC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D38147E" w14:textId="77777777" w:rsidTr="003D2138">
        <w:trPr>
          <w:trHeight w:val="29"/>
        </w:trPr>
        <w:tc>
          <w:tcPr>
            <w:tcW w:w="1798" w:type="dxa"/>
            <w:tcBorders>
              <w:top w:val="nil"/>
              <w:left w:val="single" w:sz="4" w:space="0" w:color="auto"/>
              <w:bottom w:val="nil"/>
              <w:right w:val="single" w:sz="4" w:space="0" w:color="auto"/>
            </w:tcBorders>
            <w:vAlign w:val="center"/>
          </w:tcPr>
          <w:p w14:paraId="27ECD81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42A2A97"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0B0CCF5"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9B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5E0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71F7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20891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22D33CCC" w14:textId="77777777" w:rsidTr="003D2138">
        <w:trPr>
          <w:trHeight w:val="29"/>
        </w:trPr>
        <w:tc>
          <w:tcPr>
            <w:tcW w:w="1798" w:type="dxa"/>
            <w:tcBorders>
              <w:top w:val="nil"/>
              <w:left w:val="single" w:sz="4" w:space="0" w:color="auto"/>
              <w:bottom w:val="nil"/>
              <w:right w:val="single" w:sz="4" w:space="0" w:color="auto"/>
            </w:tcBorders>
            <w:vAlign w:val="center"/>
          </w:tcPr>
          <w:p w14:paraId="2B76F7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F42A5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6A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EA7AC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A7418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15F8E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D027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75942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6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DE5D9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97F9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DF222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D79C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1F92F017" w14:textId="77777777" w:rsidR="00B734DC" w:rsidRPr="001E32DC" w:rsidRDefault="00B734DC" w:rsidP="00B734D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31160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CBD2B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29000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35E9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7FBF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2A7698DA" w14:textId="77777777" w:rsidTr="003D2138">
        <w:trPr>
          <w:trHeight w:val="29"/>
        </w:trPr>
        <w:tc>
          <w:tcPr>
            <w:tcW w:w="1798" w:type="dxa"/>
            <w:tcBorders>
              <w:top w:val="nil"/>
              <w:left w:val="single" w:sz="4" w:space="0" w:color="auto"/>
              <w:bottom w:val="nil"/>
              <w:right w:val="single" w:sz="4" w:space="0" w:color="auto"/>
            </w:tcBorders>
            <w:vAlign w:val="center"/>
          </w:tcPr>
          <w:p w14:paraId="5D1E1A8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EBF8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933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039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A7CD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80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D2BFE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180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5C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8DC7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1EF3A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B22B1A" w14:textId="77777777" w:rsidTr="003D2138">
        <w:trPr>
          <w:trHeight w:val="29"/>
        </w:trPr>
        <w:tc>
          <w:tcPr>
            <w:tcW w:w="1798" w:type="dxa"/>
            <w:tcBorders>
              <w:top w:val="nil"/>
              <w:left w:val="single" w:sz="4" w:space="0" w:color="auto"/>
              <w:bottom w:val="nil"/>
              <w:right w:val="single" w:sz="4" w:space="0" w:color="auto"/>
            </w:tcBorders>
            <w:vAlign w:val="center"/>
          </w:tcPr>
          <w:p w14:paraId="72C053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7632139"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0FE5B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0B13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6688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57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E7DF8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3C49C8E" w14:textId="77777777" w:rsidTr="003D2138">
        <w:trPr>
          <w:trHeight w:val="29"/>
        </w:trPr>
        <w:tc>
          <w:tcPr>
            <w:tcW w:w="1798" w:type="dxa"/>
            <w:tcBorders>
              <w:top w:val="nil"/>
              <w:left w:val="single" w:sz="4" w:space="0" w:color="auto"/>
              <w:bottom w:val="nil"/>
              <w:right w:val="single" w:sz="4" w:space="0" w:color="auto"/>
            </w:tcBorders>
            <w:vAlign w:val="center"/>
          </w:tcPr>
          <w:p w14:paraId="4B2C428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0258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6DA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9330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840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E9DC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B6F0A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D3AA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98F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50FE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097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CAF55D" w14:textId="77777777" w:rsidTr="003D2138">
        <w:trPr>
          <w:trHeight w:val="29"/>
        </w:trPr>
        <w:tc>
          <w:tcPr>
            <w:tcW w:w="1798" w:type="dxa"/>
            <w:tcBorders>
              <w:top w:val="nil"/>
              <w:left w:val="single" w:sz="4" w:space="0" w:color="auto"/>
              <w:bottom w:val="nil"/>
              <w:right w:val="single" w:sz="4" w:space="0" w:color="auto"/>
            </w:tcBorders>
            <w:vAlign w:val="center"/>
          </w:tcPr>
          <w:p w14:paraId="32B5B36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FAFE45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19D87F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1AEA8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47AF8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A1C30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301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134F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115FA99" w14:textId="77777777" w:rsidTr="003D2138">
        <w:trPr>
          <w:trHeight w:val="29"/>
        </w:trPr>
        <w:tc>
          <w:tcPr>
            <w:tcW w:w="1798" w:type="dxa"/>
            <w:tcBorders>
              <w:top w:val="nil"/>
              <w:left w:val="single" w:sz="4" w:space="0" w:color="auto"/>
              <w:bottom w:val="nil"/>
              <w:right w:val="single" w:sz="4" w:space="0" w:color="auto"/>
            </w:tcBorders>
            <w:vAlign w:val="center"/>
          </w:tcPr>
          <w:p w14:paraId="5033D1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E22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FEA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31630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B1B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3D8F8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3BAFF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DACE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3FC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1E7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43D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2DE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CEB2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59A691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BF927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63C9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36630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830054"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B074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FA54007" w14:textId="77777777" w:rsidTr="003D2138">
        <w:trPr>
          <w:trHeight w:val="29"/>
        </w:trPr>
        <w:tc>
          <w:tcPr>
            <w:tcW w:w="1798" w:type="dxa"/>
            <w:tcBorders>
              <w:top w:val="nil"/>
              <w:left w:val="single" w:sz="4" w:space="0" w:color="auto"/>
              <w:bottom w:val="nil"/>
              <w:right w:val="single" w:sz="4" w:space="0" w:color="auto"/>
            </w:tcBorders>
            <w:vAlign w:val="center"/>
          </w:tcPr>
          <w:p w14:paraId="4EF5A1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F2F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B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09DE9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C7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1775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617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1228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723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8835E"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347F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4A73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6169D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C92731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9558AD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BBA2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4D97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E496"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6A04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2E0A88" w14:textId="77777777" w:rsidTr="003D2138">
        <w:trPr>
          <w:trHeight w:val="29"/>
        </w:trPr>
        <w:tc>
          <w:tcPr>
            <w:tcW w:w="1798" w:type="dxa"/>
            <w:tcBorders>
              <w:top w:val="nil"/>
              <w:left w:val="single" w:sz="4" w:space="0" w:color="auto"/>
              <w:bottom w:val="nil"/>
              <w:right w:val="single" w:sz="4" w:space="0" w:color="auto"/>
            </w:tcBorders>
            <w:vAlign w:val="center"/>
          </w:tcPr>
          <w:p w14:paraId="5D4652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13D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81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6191A"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CDBF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912C7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6E3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7260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96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2DA7E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418E3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482ED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49D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3B06C"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E10FC" w14:textId="3F57E9A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E3B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717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6B37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80AF79" w14:textId="77777777" w:rsidTr="003D2138">
        <w:trPr>
          <w:trHeight w:val="29"/>
        </w:trPr>
        <w:tc>
          <w:tcPr>
            <w:tcW w:w="1798" w:type="dxa"/>
            <w:tcBorders>
              <w:top w:val="nil"/>
              <w:left w:val="single" w:sz="4" w:space="0" w:color="auto"/>
              <w:bottom w:val="nil"/>
              <w:right w:val="single" w:sz="4" w:space="0" w:color="auto"/>
            </w:tcBorders>
            <w:vAlign w:val="center"/>
          </w:tcPr>
          <w:p w14:paraId="0F394A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DB8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22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50B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83F5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FD132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87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34E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E19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1CE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EB01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D3BA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80CEA4" w14:textId="00EDEA1B"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99298" w14:textId="5A40BF0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98F6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3F7FD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184D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E37633E" w14:textId="77777777" w:rsidTr="003D2138">
        <w:trPr>
          <w:trHeight w:val="29"/>
        </w:trPr>
        <w:tc>
          <w:tcPr>
            <w:tcW w:w="1798" w:type="dxa"/>
            <w:tcBorders>
              <w:top w:val="nil"/>
              <w:left w:val="single" w:sz="4" w:space="0" w:color="auto"/>
              <w:bottom w:val="nil"/>
              <w:right w:val="single" w:sz="4" w:space="0" w:color="auto"/>
            </w:tcBorders>
            <w:vAlign w:val="center"/>
          </w:tcPr>
          <w:p w14:paraId="79C58F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9E5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F3C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F75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3A2F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87CF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709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5FAF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C6C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32FB7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DE6FB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79361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ECD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F40061" w14:textId="7777777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F1874E" w14:textId="43A8D4B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08E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C5D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A6E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C967311" w14:textId="77777777" w:rsidTr="003D2138">
        <w:trPr>
          <w:trHeight w:val="29"/>
        </w:trPr>
        <w:tc>
          <w:tcPr>
            <w:tcW w:w="1798" w:type="dxa"/>
            <w:tcBorders>
              <w:top w:val="nil"/>
              <w:left w:val="single" w:sz="4" w:space="0" w:color="auto"/>
              <w:bottom w:val="nil"/>
              <w:right w:val="single" w:sz="4" w:space="0" w:color="auto"/>
            </w:tcBorders>
            <w:vAlign w:val="center"/>
          </w:tcPr>
          <w:p w14:paraId="411CC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816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94A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432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2A0F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B945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C934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176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8B16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2B722B"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C7D8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B04CB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A1D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D52CF0" w14:textId="1623556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191E7A" w14:textId="77C9DCA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2EAB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E331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AAB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77C1DC" w14:textId="77777777" w:rsidTr="003D2138">
        <w:trPr>
          <w:trHeight w:val="29"/>
        </w:trPr>
        <w:tc>
          <w:tcPr>
            <w:tcW w:w="1798" w:type="dxa"/>
            <w:tcBorders>
              <w:top w:val="nil"/>
              <w:left w:val="single" w:sz="4" w:space="0" w:color="auto"/>
              <w:bottom w:val="nil"/>
              <w:right w:val="single" w:sz="4" w:space="0" w:color="auto"/>
            </w:tcBorders>
            <w:vAlign w:val="center"/>
          </w:tcPr>
          <w:p w14:paraId="677BD7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F9E8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27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08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9B7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1ACA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4EB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16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98A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1483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1426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1E3DF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E2EB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5648E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18139" w14:textId="00F8ECA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71C1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0D2A3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188E7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FF90C7" w14:textId="77777777" w:rsidTr="003D2138">
        <w:trPr>
          <w:trHeight w:val="29"/>
        </w:trPr>
        <w:tc>
          <w:tcPr>
            <w:tcW w:w="1798" w:type="dxa"/>
            <w:tcBorders>
              <w:top w:val="nil"/>
              <w:left w:val="single" w:sz="4" w:space="0" w:color="auto"/>
              <w:bottom w:val="nil"/>
              <w:right w:val="single" w:sz="4" w:space="0" w:color="auto"/>
            </w:tcBorders>
            <w:vAlign w:val="center"/>
          </w:tcPr>
          <w:p w14:paraId="2C3B81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3C6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EE1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504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6461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9538B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61F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51F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C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398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40D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3A1B0E"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C7B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1436F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84668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946B6"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D4001"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8E5143" w14:textId="66384F6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70E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870C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3F7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8C49C" w14:textId="77777777" w:rsidTr="003D2138">
        <w:trPr>
          <w:trHeight w:val="29"/>
        </w:trPr>
        <w:tc>
          <w:tcPr>
            <w:tcW w:w="1798" w:type="dxa"/>
            <w:tcBorders>
              <w:top w:val="nil"/>
              <w:left w:val="single" w:sz="4" w:space="0" w:color="auto"/>
              <w:bottom w:val="nil"/>
              <w:right w:val="single" w:sz="4" w:space="0" w:color="auto"/>
            </w:tcBorders>
            <w:vAlign w:val="center"/>
          </w:tcPr>
          <w:p w14:paraId="4F2C9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320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C5CE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443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2F70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23732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9B8B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996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0F0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7E7A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3DE9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533BD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05F6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C91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B8E478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EF4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A0B4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F0C86" w14:textId="4A0242D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4BD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B5F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F1B2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A80C769" w14:textId="77777777" w:rsidTr="003D2138">
        <w:trPr>
          <w:trHeight w:val="29"/>
        </w:trPr>
        <w:tc>
          <w:tcPr>
            <w:tcW w:w="1798" w:type="dxa"/>
            <w:tcBorders>
              <w:top w:val="nil"/>
              <w:left w:val="single" w:sz="4" w:space="0" w:color="auto"/>
              <w:bottom w:val="nil"/>
              <w:right w:val="single" w:sz="4" w:space="0" w:color="auto"/>
            </w:tcBorders>
            <w:vAlign w:val="center"/>
          </w:tcPr>
          <w:p w14:paraId="202BCC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152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C1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5E7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5B5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661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6F09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CA2F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7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1018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77B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128F5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23F7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DD97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5B7D1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6679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EF2F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07D07A" w14:textId="09F0B7B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594F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BF93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776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2E82948" w14:textId="77777777" w:rsidTr="003D2138">
        <w:trPr>
          <w:trHeight w:val="29"/>
        </w:trPr>
        <w:tc>
          <w:tcPr>
            <w:tcW w:w="1798" w:type="dxa"/>
            <w:tcBorders>
              <w:top w:val="nil"/>
              <w:left w:val="single" w:sz="4" w:space="0" w:color="auto"/>
              <w:bottom w:val="nil"/>
              <w:right w:val="single" w:sz="4" w:space="0" w:color="auto"/>
            </w:tcBorders>
            <w:vAlign w:val="center"/>
          </w:tcPr>
          <w:p w14:paraId="661127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1C13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0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101C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7D53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EDD7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4B0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AC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CFE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72B4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8BE5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7D10A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6E2D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3AF0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1F89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1604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85B7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AAAB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D6D541" w14:textId="77777777" w:rsidTr="003D2138">
        <w:trPr>
          <w:trHeight w:val="29"/>
        </w:trPr>
        <w:tc>
          <w:tcPr>
            <w:tcW w:w="1798" w:type="dxa"/>
            <w:tcBorders>
              <w:top w:val="nil"/>
              <w:left w:val="single" w:sz="4" w:space="0" w:color="auto"/>
              <w:bottom w:val="nil"/>
              <w:right w:val="single" w:sz="4" w:space="0" w:color="auto"/>
            </w:tcBorders>
            <w:vAlign w:val="center"/>
          </w:tcPr>
          <w:p w14:paraId="11F40E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913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07C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428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D8538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2781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C017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716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4569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ABC9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6F9E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902D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E7A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A0E0B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564D4D"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B54617"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02B90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DAD196" w14:textId="077AAB1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724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0BC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ED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92FB00" w14:textId="77777777" w:rsidTr="003D2138">
        <w:trPr>
          <w:trHeight w:val="29"/>
        </w:trPr>
        <w:tc>
          <w:tcPr>
            <w:tcW w:w="1798" w:type="dxa"/>
            <w:tcBorders>
              <w:top w:val="nil"/>
              <w:left w:val="single" w:sz="4" w:space="0" w:color="auto"/>
              <w:bottom w:val="nil"/>
              <w:right w:val="single" w:sz="4" w:space="0" w:color="auto"/>
            </w:tcBorders>
            <w:vAlign w:val="center"/>
          </w:tcPr>
          <w:p w14:paraId="312AFF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EC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DFF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CC28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65F5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847F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B400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F20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A7B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EF8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EF6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2D8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20C3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03EBBB"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79A35"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04F12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F697AF"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774C7C" w14:textId="595180D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0C1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276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84E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032A1C7" w14:textId="77777777" w:rsidTr="003D2138">
        <w:trPr>
          <w:trHeight w:val="29"/>
        </w:trPr>
        <w:tc>
          <w:tcPr>
            <w:tcW w:w="1798" w:type="dxa"/>
            <w:tcBorders>
              <w:top w:val="nil"/>
              <w:left w:val="single" w:sz="4" w:space="0" w:color="auto"/>
              <w:bottom w:val="nil"/>
              <w:right w:val="single" w:sz="4" w:space="0" w:color="auto"/>
            </w:tcBorders>
            <w:vAlign w:val="center"/>
          </w:tcPr>
          <w:p w14:paraId="338339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16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7A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F10F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CB10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6960D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7522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C659E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33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9548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00E6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3F62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A9F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1F0D6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48FB7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BF9B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ACD1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51BF92" w14:textId="5F31515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F22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54EA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A202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F176E71" w14:textId="77777777" w:rsidTr="003D2138">
        <w:trPr>
          <w:trHeight w:val="29"/>
        </w:trPr>
        <w:tc>
          <w:tcPr>
            <w:tcW w:w="1798" w:type="dxa"/>
            <w:tcBorders>
              <w:top w:val="nil"/>
              <w:left w:val="single" w:sz="4" w:space="0" w:color="auto"/>
              <w:bottom w:val="nil"/>
              <w:right w:val="single" w:sz="4" w:space="0" w:color="auto"/>
            </w:tcBorders>
            <w:vAlign w:val="center"/>
          </w:tcPr>
          <w:p w14:paraId="0647E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0D7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D8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0F7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B1BF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23E73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F4B8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57AD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992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C74D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0A60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03D57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8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49B6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004C4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E8BF6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1B924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20B8568" w14:textId="7C5BEAE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B4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57FAA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756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60EB8" w14:textId="77777777" w:rsidTr="003D2138">
        <w:trPr>
          <w:trHeight w:val="29"/>
        </w:trPr>
        <w:tc>
          <w:tcPr>
            <w:tcW w:w="1798" w:type="dxa"/>
            <w:tcBorders>
              <w:top w:val="nil"/>
              <w:left w:val="single" w:sz="4" w:space="0" w:color="auto"/>
              <w:bottom w:val="nil"/>
              <w:right w:val="single" w:sz="4" w:space="0" w:color="auto"/>
            </w:tcBorders>
            <w:vAlign w:val="center"/>
          </w:tcPr>
          <w:p w14:paraId="002090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72F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AC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BC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EB10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F354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9F9D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8B6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681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63A9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93CB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74B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233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3CD94"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05A3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9FA1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347BA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125F43" w14:textId="357F4B1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658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CE4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1C6C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1373AD" w14:textId="77777777" w:rsidTr="003D2138">
        <w:trPr>
          <w:trHeight w:val="29"/>
        </w:trPr>
        <w:tc>
          <w:tcPr>
            <w:tcW w:w="1798" w:type="dxa"/>
            <w:tcBorders>
              <w:top w:val="nil"/>
              <w:left w:val="single" w:sz="4" w:space="0" w:color="auto"/>
              <w:bottom w:val="nil"/>
              <w:right w:val="single" w:sz="4" w:space="0" w:color="auto"/>
            </w:tcBorders>
            <w:vAlign w:val="center"/>
          </w:tcPr>
          <w:p w14:paraId="55868B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9482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F85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F9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59B8C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3E93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49A0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1CA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FF8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8332E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43A0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B431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F780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2248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69841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448BDC"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531B7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8410493" w14:textId="430B312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93C9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647B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B2A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A703E85" w14:textId="77777777" w:rsidTr="003D2138">
        <w:trPr>
          <w:trHeight w:val="29"/>
        </w:trPr>
        <w:tc>
          <w:tcPr>
            <w:tcW w:w="1798" w:type="dxa"/>
            <w:tcBorders>
              <w:top w:val="nil"/>
              <w:left w:val="single" w:sz="4" w:space="0" w:color="auto"/>
              <w:bottom w:val="nil"/>
              <w:right w:val="single" w:sz="4" w:space="0" w:color="auto"/>
            </w:tcBorders>
            <w:vAlign w:val="center"/>
          </w:tcPr>
          <w:p w14:paraId="4D9A0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44B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325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961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F134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C25F8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1B58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163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49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FB4D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E2C8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4B892B"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77F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983BFB" w14:textId="749CDEE8"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1F4E" w14:textId="03B6575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DDA5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7EF2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20A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79CF53" w14:textId="77777777" w:rsidTr="003D2138">
        <w:trPr>
          <w:trHeight w:val="29"/>
        </w:trPr>
        <w:tc>
          <w:tcPr>
            <w:tcW w:w="1798" w:type="dxa"/>
            <w:tcBorders>
              <w:top w:val="nil"/>
              <w:left w:val="single" w:sz="4" w:space="0" w:color="auto"/>
              <w:bottom w:val="nil"/>
              <w:right w:val="single" w:sz="4" w:space="0" w:color="auto"/>
            </w:tcBorders>
            <w:vAlign w:val="center"/>
          </w:tcPr>
          <w:p w14:paraId="60D9F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F3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5BC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9C7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59C2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B4875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135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EE9B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81CD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D65E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02D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829D7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CBD5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EE9FD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D1BDC4" w14:textId="2F3CF46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9F9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29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C08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5A0967" w14:textId="77777777" w:rsidTr="003D2138">
        <w:trPr>
          <w:trHeight w:val="29"/>
        </w:trPr>
        <w:tc>
          <w:tcPr>
            <w:tcW w:w="1798" w:type="dxa"/>
            <w:tcBorders>
              <w:top w:val="nil"/>
              <w:left w:val="single" w:sz="4" w:space="0" w:color="auto"/>
              <w:bottom w:val="nil"/>
              <w:right w:val="single" w:sz="4" w:space="0" w:color="auto"/>
            </w:tcBorders>
            <w:vAlign w:val="center"/>
          </w:tcPr>
          <w:p w14:paraId="34E07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4A5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BBD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1B37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201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FCA2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277E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F47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0A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65377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0CE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D75A1B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013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7B3B4D" w14:textId="77746CAD"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FB4C" w14:textId="3D443B2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D4A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3303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29A3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490E31C" w14:textId="77777777" w:rsidTr="003D2138">
        <w:trPr>
          <w:trHeight w:val="29"/>
        </w:trPr>
        <w:tc>
          <w:tcPr>
            <w:tcW w:w="1798" w:type="dxa"/>
            <w:tcBorders>
              <w:top w:val="nil"/>
              <w:left w:val="single" w:sz="4" w:space="0" w:color="auto"/>
              <w:bottom w:val="nil"/>
              <w:right w:val="single" w:sz="4" w:space="0" w:color="auto"/>
            </w:tcBorders>
            <w:vAlign w:val="center"/>
          </w:tcPr>
          <w:p w14:paraId="34C916F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9B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15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89D7"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D3C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C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6558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DE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D3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04E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2793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8FA0EA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376A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AAC5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0C1FCB" w14:textId="2A7A4CD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715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059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484E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A3C9D5" w14:textId="77777777" w:rsidTr="003D2138">
        <w:trPr>
          <w:trHeight w:val="29"/>
        </w:trPr>
        <w:tc>
          <w:tcPr>
            <w:tcW w:w="1798" w:type="dxa"/>
            <w:tcBorders>
              <w:top w:val="nil"/>
              <w:left w:val="single" w:sz="4" w:space="0" w:color="auto"/>
              <w:bottom w:val="nil"/>
              <w:right w:val="single" w:sz="4" w:space="0" w:color="auto"/>
            </w:tcBorders>
            <w:vAlign w:val="center"/>
          </w:tcPr>
          <w:p w14:paraId="3C11D7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487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7B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48B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9531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C2BE2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82B3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63E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493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70F1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FB8B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0A6A4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D1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B60E1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36712" w14:textId="6E3050A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5E6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0B3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4F15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2B3B0D" w14:textId="77777777" w:rsidTr="003D2138">
        <w:trPr>
          <w:trHeight w:val="29"/>
        </w:trPr>
        <w:tc>
          <w:tcPr>
            <w:tcW w:w="1798" w:type="dxa"/>
            <w:tcBorders>
              <w:top w:val="nil"/>
              <w:left w:val="single" w:sz="4" w:space="0" w:color="auto"/>
              <w:bottom w:val="nil"/>
              <w:right w:val="single" w:sz="4" w:space="0" w:color="auto"/>
            </w:tcBorders>
            <w:vAlign w:val="center"/>
          </w:tcPr>
          <w:p w14:paraId="779B7B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E79F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0DD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424A3"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A8E5A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A36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853D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6D0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6DD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89EB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2BCB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A67BF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DE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351DC3"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F68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B5024"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4A9F6B"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37385" w14:textId="6F666EC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379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D8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149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71F3EA" w14:textId="77777777" w:rsidTr="003D2138">
        <w:trPr>
          <w:trHeight w:val="29"/>
        </w:trPr>
        <w:tc>
          <w:tcPr>
            <w:tcW w:w="1798" w:type="dxa"/>
            <w:tcBorders>
              <w:top w:val="nil"/>
              <w:left w:val="single" w:sz="4" w:space="0" w:color="auto"/>
              <w:bottom w:val="nil"/>
              <w:right w:val="single" w:sz="4" w:space="0" w:color="auto"/>
            </w:tcBorders>
            <w:vAlign w:val="center"/>
          </w:tcPr>
          <w:p w14:paraId="1FEEC7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49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495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7593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DD689D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3494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71B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78A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A1D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8606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479B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0F1D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3C88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49F01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83030E"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F0E05D"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D51A4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8DB626" w14:textId="4CCC398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7E0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9CFB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77D4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5D4A75" w14:textId="77777777" w:rsidTr="003D2138">
        <w:trPr>
          <w:trHeight w:val="29"/>
        </w:trPr>
        <w:tc>
          <w:tcPr>
            <w:tcW w:w="1798" w:type="dxa"/>
            <w:tcBorders>
              <w:top w:val="nil"/>
              <w:left w:val="single" w:sz="4" w:space="0" w:color="auto"/>
              <w:bottom w:val="nil"/>
              <w:right w:val="single" w:sz="4" w:space="0" w:color="auto"/>
            </w:tcBorders>
            <w:vAlign w:val="center"/>
          </w:tcPr>
          <w:p w14:paraId="5EF790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513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EDD1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250A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80386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EDE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FE42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A79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4C53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FEB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4905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176B0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4AFB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8F3DC2"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58F44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4DE0F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61E33"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0E8E2" w14:textId="2CD3D9B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02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FECD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725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5896C9" w14:textId="77777777" w:rsidTr="003D2138">
        <w:trPr>
          <w:trHeight w:val="29"/>
        </w:trPr>
        <w:tc>
          <w:tcPr>
            <w:tcW w:w="1798" w:type="dxa"/>
            <w:tcBorders>
              <w:top w:val="nil"/>
              <w:left w:val="single" w:sz="4" w:space="0" w:color="auto"/>
              <w:bottom w:val="nil"/>
              <w:right w:val="single" w:sz="4" w:space="0" w:color="auto"/>
            </w:tcBorders>
            <w:vAlign w:val="center"/>
          </w:tcPr>
          <w:p w14:paraId="407131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3D1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3C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34A0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7F07F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7B94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D80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6D6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6B8F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269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6597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CB59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EF8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BD5526"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0A0A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149C00"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1878C2"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786DB2" w14:textId="7C5BCFA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51C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FEEE3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4A2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B2664EB" w14:textId="77777777" w:rsidTr="003D2138">
        <w:trPr>
          <w:trHeight w:val="29"/>
        </w:trPr>
        <w:tc>
          <w:tcPr>
            <w:tcW w:w="1798" w:type="dxa"/>
            <w:tcBorders>
              <w:top w:val="nil"/>
              <w:left w:val="single" w:sz="4" w:space="0" w:color="auto"/>
              <w:bottom w:val="nil"/>
              <w:right w:val="single" w:sz="4" w:space="0" w:color="auto"/>
            </w:tcBorders>
            <w:vAlign w:val="center"/>
          </w:tcPr>
          <w:p w14:paraId="4341A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972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C62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AA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EFD6C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636C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FA68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53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AB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DE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43DD6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80A62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565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EAEAA0"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472B10"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A2E06D"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C771B5"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7BC58" w14:textId="0FC63DA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22A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A70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0F3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B29A0C" w14:textId="77777777" w:rsidTr="003D2138">
        <w:trPr>
          <w:trHeight w:val="29"/>
        </w:trPr>
        <w:tc>
          <w:tcPr>
            <w:tcW w:w="1798" w:type="dxa"/>
            <w:tcBorders>
              <w:top w:val="nil"/>
              <w:left w:val="single" w:sz="4" w:space="0" w:color="auto"/>
              <w:bottom w:val="nil"/>
              <w:right w:val="single" w:sz="4" w:space="0" w:color="auto"/>
            </w:tcBorders>
            <w:vAlign w:val="center"/>
          </w:tcPr>
          <w:p w14:paraId="0C730C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9E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AEFF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74BD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A64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C2C8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CC8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8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529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682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E5F3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14F8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68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810FA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BA7D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62B84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8006E0" w14:textId="29A54584" w:rsidR="00A45094" w:rsidRDefault="00A45094" w:rsidP="00B734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00B734DC" w:rsidRPr="001E32DC">
              <w:rPr>
                <w:rFonts w:ascii="Arial" w:eastAsia="SimSun" w:hAnsi="Arial"/>
                <w:kern w:val="2"/>
                <w:sz w:val="18"/>
                <w:szCs w:val="22"/>
                <w:lang w:val="en-US"/>
              </w:rPr>
              <w:t>A_n46A-n48B</w:t>
            </w:r>
          </w:p>
          <w:p w14:paraId="3F4382D1" w14:textId="2B4A5D4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E6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77D5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90A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EAE6AF" w14:textId="77777777" w:rsidTr="003D2138">
        <w:trPr>
          <w:trHeight w:val="29"/>
        </w:trPr>
        <w:tc>
          <w:tcPr>
            <w:tcW w:w="1798" w:type="dxa"/>
            <w:tcBorders>
              <w:top w:val="nil"/>
              <w:left w:val="single" w:sz="4" w:space="0" w:color="auto"/>
              <w:bottom w:val="nil"/>
              <w:right w:val="single" w:sz="4" w:space="0" w:color="auto"/>
            </w:tcBorders>
            <w:vAlign w:val="center"/>
          </w:tcPr>
          <w:p w14:paraId="3874B1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221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F7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6146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13E9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A0B9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087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28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5EB4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3A4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3CA9B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FE1D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C3FC31"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D187EB"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69D1"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C3E2B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AE8E96" w14:textId="12EDBFE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DF7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9C3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650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6C0289" w14:textId="77777777" w:rsidTr="003D2138">
        <w:trPr>
          <w:trHeight w:val="29"/>
        </w:trPr>
        <w:tc>
          <w:tcPr>
            <w:tcW w:w="1798" w:type="dxa"/>
            <w:tcBorders>
              <w:top w:val="nil"/>
              <w:left w:val="single" w:sz="4" w:space="0" w:color="auto"/>
              <w:bottom w:val="nil"/>
              <w:right w:val="single" w:sz="4" w:space="0" w:color="auto"/>
            </w:tcBorders>
            <w:vAlign w:val="center"/>
          </w:tcPr>
          <w:p w14:paraId="4A483E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91BC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ADB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BF5C5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45C3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6A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AA4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77EAC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68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5F7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1096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881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9FA4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84E7D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7D1BC7"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2CE82"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F250B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BEDB00" w14:textId="6E4CDD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47C5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82303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8104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9357897" w14:textId="77777777" w:rsidTr="003D2138">
        <w:trPr>
          <w:trHeight w:val="29"/>
        </w:trPr>
        <w:tc>
          <w:tcPr>
            <w:tcW w:w="1798" w:type="dxa"/>
            <w:tcBorders>
              <w:top w:val="nil"/>
              <w:left w:val="single" w:sz="4" w:space="0" w:color="auto"/>
              <w:bottom w:val="nil"/>
              <w:right w:val="single" w:sz="4" w:space="0" w:color="auto"/>
            </w:tcBorders>
            <w:vAlign w:val="center"/>
          </w:tcPr>
          <w:p w14:paraId="01037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DB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6BC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0A5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188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8E4B0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5FF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189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182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9848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CF4B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36A4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E113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BAB0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39E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F259A8"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33165"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238BB" w14:textId="19C6E6B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746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86DF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2F97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0E4179" w14:textId="77777777" w:rsidTr="003D2138">
        <w:trPr>
          <w:trHeight w:val="29"/>
        </w:trPr>
        <w:tc>
          <w:tcPr>
            <w:tcW w:w="1798" w:type="dxa"/>
            <w:tcBorders>
              <w:top w:val="nil"/>
              <w:left w:val="single" w:sz="4" w:space="0" w:color="auto"/>
              <w:bottom w:val="nil"/>
              <w:right w:val="single" w:sz="4" w:space="0" w:color="auto"/>
            </w:tcBorders>
            <w:vAlign w:val="center"/>
          </w:tcPr>
          <w:p w14:paraId="3F7145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5A2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5C9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F17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E5D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1B17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F28F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7DEB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2AA6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0F5ED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67E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15ED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4EF5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1DE1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128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241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EB01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B565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8F26432" w14:textId="77777777" w:rsidTr="003D2138">
        <w:trPr>
          <w:trHeight w:val="29"/>
        </w:trPr>
        <w:tc>
          <w:tcPr>
            <w:tcW w:w="1798" w:type="dxa"/>
            <w:tcBorders>
              <w:top w:val="nil"/>
              <w:left w:val="single" w:sz="4" w:space="0" w:color="auto"/>
              <w:bottom w:val="nil"/>
              <w:right w:val="single" w:sz="4" w:space="0" w:color="auto"/>
            </w:tcBorders>
            <w:vAlign w:val="center"/>
          </w:tcPr>
          <w:p w14:paraId="03482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5C4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E55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548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35D9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868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FAA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2BF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01C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22D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6B4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942F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81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91CD69"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6D63D" w14:textId="1DB4FBDF"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FE0C6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3C545E"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1FF3F" w14:textId="4E41DF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A066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437F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69B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07B0DA" w14:textId="77777777" w:rsidTr="003D2138">
        <w:trPr>
          <w:trHeight w:val="29"/>
        </w:trPr>
        <w:tc>
          <w:tcPr>
            <w:tcW w:w="1798" w:type="dxa"/>
            <w:tcBorders>
              <w:top w:val="nil"/>
              <w:left w:val="single" w:sz="4" w:space="0" w:color="auto"/>
              <w:bottom w:val="nil"/>
              <w:right w:val="single" w:sz="4" w:space="0" w:color="auto"/>
            </w:tcBorders>
            <w:vAlign w:val="center"/>
          </w:tcPr>
          <w:p w14:paraId="6C2A01F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99E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F52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52F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51F3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1C6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868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601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4C48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44A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365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F28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C5E5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13E0CA"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72CCF7"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8C70A"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FC173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377BB" w14:textId="4FD5A19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523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A0D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5FE7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E85539" w14:textId="77777777" w:rsidTr="003D2138">
        <w:trPr>
          <w:trHeight w:val="29"/>
        </w:trPr>
        <w:tc>
          <w:tcPr>
            <w:tcW w:w="1798" w:type="dxa"/>
            <w:tcBorders>
              <w:top w:val="nil"/>
              <w:left w:val="single" w:sz="4" w:space="0" w:color="auto"/>
              <w:bottom w:val="nil"/>
              <w:right w:val="single" w:sz="4" w:space="0" w:color="auto"/>
            </w:tcBorders>
            <w:vAlign w:val="center"/>
          </w:tcPr>
          <w:p w14:paraId="33D4BC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CF1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F71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FE4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867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3991E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A1A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7A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99B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441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DA77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56D9E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9E39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A4E7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A3F360"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877A5"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E6CDF"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71FEBB" w14:textId="5A61233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6264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0D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7248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D0EDAF" w14:textId="77777777" w:rsidTr="003D2138">
        <w:trPr>
          <w:trHeight w:val="29"/>
        </w:trPr>
        <w:tc>
          <w:tcPr>
            <w:tcW w:w="1798" w:type="dxa"/>
            <w:tcBorders>
              <w:top w:val="nil"/>
              <w:left w:val="single" w:sz="4" w:space="0" w:color="auto"/>
              <w:bottom w:val="nil"/>
              <w:right w:val="single" w:sz="4" w:space="0" w:color="auto"/>
            </w:tcBorders>
            <w:vAlign w:val="center"/>
          </w:tcPr>
          <w:p w14:paraId="19F1B2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6A29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CD9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1B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D67DE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BDE0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2A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A94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B13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E8C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A849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6CE4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987ACC"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E644"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5A7ABE"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E3599A"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ABBE40" w14:textId="3E76DF5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E646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BF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80A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C7740AD" w14:textId="77777777" w:rsidTr="003D2138">
        <w:trPr>
          <w:trHeight w:val="29"/>
        </w:trPr>
        <w:tc>
          <w:tcPr>
            <w:tcW w:w="1798" w:type="dxa"/>
            <w:tcBorders>
              <w:top w:val="nil"/>
              <w:left w:val="single" w:sz="4" w:space="0" w:color="auto"/>
              <w:bottom w:val="nil"/>
              <w:right w:val="single" w:sz="4" w:space="0" w:color="auto"/>
            </w:tcBorders>
            <w:vAlign w:val="center"/>
          </w:tcPr>
          <w:p w14:paraId="1D9C4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005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73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40D9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28E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A7CA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F92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2AA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007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6B5A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A80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5D7C5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187B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4FD068"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A3951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BCCD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2508D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B2250" w14:textId="53CF931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02C8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A27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A7F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38009F9" w14:textId="77777777" w:rsidTr="003D2138">
        <w:trPr>
          <w:trHeight w:val="29"/>
        </w:trPr>
        <w:tc>
          <w:tcPr>
            <w:tcW w:w="1798" w:type="dxa"/>
            <w:tcBorders>
              <w:top w:val="nil"/>
              <w:left w:val="single" w:sz="4" w:space="0" w:color="auto"/>
              <w:bottom w:val="nil"/>
              <w:right w:val="single" w:sz="4" w:space="0" w:color="auto"/>
            </w:tcBorders>
            <w:vAlign w:val="center"/>
          </w:tcPr>
          <w:p w14:paraId="097860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9B6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2F5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E4BD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0F5D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1C3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0B54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617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5E5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0EA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E61C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643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6CF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6ADF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403E4A" w14:textId="48DB811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290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B5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EF9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F15455" w14:textId="77777777" w:rsidTr="003D2138">
        <w:trPr>
          <w:trHeight w:val="29"/>
        </w:trPr>
        <w:tc>
          <w:tcPr>
            <w:tcW w:w="1798" w:type="dxa"/>
            <w:tcBorders>
              <w:top w:val="nil"/>
              <w:left w:val="single" w:sz="4" w:space="0" w:color="auto"/>
              <w:bottom w:val="nil"/>
              <w:right w:val="single" w:sz="4" w:space="0" w:color="auto"/>
            </w:tcBorders>
            <w:vAlign w:val="center"/>
          </w:tcPr>
          <w:p w14:paraId="0BBB44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35E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EC2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7756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2608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EBAD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3D2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B4F9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312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A78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BE3B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6A53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7D09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295124" w14:textId="62C58BC2"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DEF2AA" w14:textId="37CA30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E5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693E2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362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091052" w14:textId="77777777" w:rsidTr="003D2138">
        <w:trPr>
          <w:trHeight w:val="29"/>
        </w:trPr>
        <w:tc>
          <w:tcPr>
            <w:tcW w:w="1798" w:type="dxa"/>
            <w:tcBorders>
              <w:top w:val="nil"/>
              <w:left w:val="single" w:sz="4" w:space="0" w:color="auto"/>
              <w:bottom w:val="nil"/>
              <w:right w:val="single" w:sz="4" w:space="0" w:color="auto"/>
            </w:tcBorders>
            <w:vAlign w:val="center"/>
          </w:tcPr>
          <w:p w14:paraId="0A0056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0C5B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674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0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55505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384A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3C9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0582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0C1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B7D2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1622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FF807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834B3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C8FC2" w14:textId="09CF7043"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A2C4A" w14:textId="168BBC9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1F7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71344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E8F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F787A0" w14:textId="77777777" w:rsidTr="003D2138">
        <w:trPr>
          <w:trHeight w:val="29"/>
        </w:trPr>
        <w:tc>
          <w:tcPr>
            <w:tcW w:w="1798" w:type="dxa"/>
            <w:tcBorders>
              <w:top w:val="nil"/>
              <w:left w:val="single" w:sz="4" w:space="0" w:color="auto"/>
              <w:bottom w:val="nil"/>
              <w:right w:val="single" w:sz="4" w:space="0" w:color="auto"/>
            </w:tcBorders>
            <w:vAlign w:val="center"/>
          </w:tcPr>
          <w:p w14:paraId="33F105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604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DC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7CB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73A542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5067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1ABB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BB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FBB6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5AE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CA1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134046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AC357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200734" w14:textId="41C36ECD"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8BDCF7" w14:textId="45A764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8B5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3BDA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49183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28BCFC2" w14:textId="77777777" w:rsidTr="003D2138">
        <w:trPr>
          <w:trHeight w:val="29"/>
        </w:trPr>
        <w:tc>
          <w:tcPr>
            <w:tcW w:w="1798" w:type="dxa"/>
            <w:tcBorders>
              <w:top w:val="nil"/>
              <w:left w:val="single" w:sz="4" w:space="0" w:color="auto"/>
              <w:bottom w:val="nil"/>
              <w:right w:val="single" w:sz="4" w:space="0" w:color="auto"/>
            </w:tcBorders>
            <w:vAlign w:val="center"/>
          </w:tcPr>
          <w:p w14:paraId="0398A8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11C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F7D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5E0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9B8D3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731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ADF2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5E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EA8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22F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51E2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F2C33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0291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C059F" w14:textId="2FB1869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961116" w14:textId="5C5122D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A24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6D7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EFBB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4BD606" w14:textId="77777777" w:rsidTr="003D2138">
        <w:trPr>
          <w:trHeight w:val="29"/>
        </w:trPr>
        <w:tc>
          <w:tcPr>
            <w:tcW w:w="1798" w:type="dxa"/>
            <w:tcBorders>
              <w:top w:val="nil"/>
              <w:left w:val="single" w:sz="4" w:space="0" w:color="auto"/>
              <w:bottom w:val="nil"/>
              <w:right w:val="single" w:sz="4" w:space="0" w:color="auto"/>
            </w:tcBorders>
            <w:vAlign w:val="center"/>
          </w:tcPr>
          <w:p w14:paraId="3C38AB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1FA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6CE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F333D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631972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6F8FF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5E7F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91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DA1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63D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C5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AB50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E98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03B257"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E376F" w14:textId="7149FF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65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8035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97F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3ABED7" w14:textId="77777777" w:rsidTr="003D2138">
        <w:trPr>
          <w:trHeight w:val="29"/>
        </w:trPr>
        <w:tc>
          <w:tcPr>
            <w:tcW w:w="1798" w:type="dxa"/>
            <w:tcBorders>
              <w:top w:val="nil"/>
              <w:left w:val="single" w:sz="4" w:space="0" w:color="auto"/>
              <w:bottom w:val="nil"/>
              <w:right w:val="single" w:sz="4" w:space="0" w:color="auto"/>
            </w:tcBorders>
            <w:vAlign w:val="center"/>
          </w:tcPr>
          <w:p w14:paraId="3246FF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602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727D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F8D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0CB5B0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944DC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811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FB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045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E67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BE6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4E365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79421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AD490"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E9EC16" w14:textId="053306F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2DF8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155E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C64B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C5FBDD" w14:textId="77777777" w:rsidTr="003D2138">
        <w:trPr>
          <w:trHeight w:val="29"/>
        </w:trPr>
        <w:tc>
          <w:tcPr>
            <w:tcW w:w="1798" w:type="dxa"/>
            <w:tcBorders>
              <w:top w:val="nil"/>
              <w:left w:val="single" w:sz="4" w:space="0" w:color="auto"/>
              <w:bottom w:val="nil"/>
              <w:right w:val="single" w:sz="4" w:space="0" w:color="auto"/>
            </w:tcBorders>
            <w:vAlign w:val="center"/>
          </w:tcPr>
          <w:p w14:paraId="5C87B6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FA9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EB8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2DC1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74586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0E32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5C38C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29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E631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B58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E0FB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F72AD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C441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0E38AA" w14:textId="6C94A94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A6D0A" w14:textId="78EB0E6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E4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5D54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C490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C7A9A9" w14:textId="77777777" w:rsidTr="003D2138">
        <w:trPr>
          <w:trHeight w:val="29"/>
        </w:trPr>
        <w:tc>
          <w:tcPr>
            <w:tcW w:w="1798" w:type="dxa"/>
            <w:tcBorders>
              <w:top w:val="nil"/>
              <w:left w:val="single" w:sz="4" w:space="0" w:color="auto"/>
              <w:bottom w:val="nil"/>
              <w:right w:val="single" w:sz="4" w:space="0" w:color="auto"/>
            </w:tcBorders>
            <w:vAlign w:val="center"/>
          </w:tcPr>
          <w:p w14:paraId="7633FE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A557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13B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1B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3477EC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7530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4B9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D1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48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318A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AAFB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9172E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E1A3F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379F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B7B44" w14:textId="0CAC095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BF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7C313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78B3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9C7A623" w14:textId="77777777" w:rsidTr="003D2138">
        <w:trPr>
          <w:trHeight w:val="29"/>
        </w:trPr>
        <w:tc>
          <w:tcPr>
            <w:tcW w:w="1798" w:type="dxa"/>
            <w:tcBorders>
              <w:top w:val="nil"/>
              <w:left w:val="single" w:sz="4" w:space="0" w:color="auto"/>
              <w:bottom w:val="nil"/>
              <w:right w:val="single" w:sz="4" w:space="0" w:color="auto"/>
            </w:tcBorders>
            <w:vAlign w:val="center"/>
          </w:tcPr>
          <w:p w14:paraId="58F0C7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F88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742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FB8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980B5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0D40D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3D6E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5A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119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F12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E90DA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EF1C0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C4C1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3FFF53" w14:textId="34251BE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7F2694" w14:textId="5E9C7AE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E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F0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048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1284437" w14:textId="77777777" w:rsidTr="003D2138">
        <w:trPr>
          <w:trHeight w:val="29"/>
        </w:trPr>
        <w:tc>
          <w:tcPr>
            <w:tcW w:w="1798" w:type="dxa"/>
            <w:tcBorders>
              <w:top w:val="nil"/>
              <w:left w:val="single" w:sz="4" w:space="0" w:color="auto"/>
              <w:bottom w:val="nil"/>
              <w:right w:val="single" w:sz="4" w:space="0" w:color="auto"/>
            </w:tcBorders>
            <w:vAlign w:val="center"/>
          </w:tcPr>
          <w:p w14:paraId="5A134D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FC6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F5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54A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501719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ADC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CDB2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4854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39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EB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DA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752A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4F9BB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F0ECC3" w14:textId="403B0A71"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5108C" w14:textId="0EF0A0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A1A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D5E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9C0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8DF596" w14:textId="77777777" w:rsidTr="003D2138">
        <w:trPr>
          <w:trHeight w:val="29"/>
        </w:trPr>
        <w:tc>
          <w:tcPr>
            <w:tcW w:w="1798" w:type="dxa"/>
            <w:tcBorders>
              <w:top w:val="nil"/>
              <w:left w:val="single" w:sz="4" w:space="0" w:color="auto"/>
              <w:bottom w:val="nil"/>
              <w:right w:val="single" w:sz="4" w:space="0" w:color="auto"/>
            </w:tcBorders>
            <w:vAlign w:val="center"/>
          </w:tcPr>
          <w:p w14:paraId="0D2AB5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57B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9E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C7E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10053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C87B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345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4A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DA8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CB3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BA1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186C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30B4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6A414D1" w14:textId="77777777" w:rsidR="00DE54A0"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9655BA" w14:textId="54000D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55D4C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D04C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6732D2" w14:textId="77777777" w:rsidTr="003D2138">
        <w:trPr>
          <w:trHeight w:val="29"/>
        </w:trPr>
        <w:tc>
          <w:tcPr>
            <w:tcW w:w="1798" w:type="dxa"/>
            <w:tcBorders>
              <w:top w:val="nil"/>
              <w:left w:val="single" w:sz="4" w:space="0" w:color="auto"/>
              <w:bottom w:val="nil"/>
              <w:right w:val="single" w:sz="4" w:space="0" w:color="auto"/>
            </w:tcBorders>
            <w:vAlign w:val="center"/>
          </w:tcPr>
          <w:p w14:paraId="209D53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A46D1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A74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F71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2F0BB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18A8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1558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40DB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FD44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AF0EE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DC1B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5834A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03AD7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00698F6"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230FC4" w14:textId="4F2F46C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A20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F3C5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D953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B15C27" w14:textId="77777777" w:rsidTr="003D2138">
        <w:trPr>
          <w:trHeight w:val="29"/>
        </w:trPr>
        <w:tc>
          <w:tcPr>
            <w:tcW w:w="1798" w:type="dxa"/>
            <w:tcBorders>
              <w:top w:val="nil"/>
              <w:left w:val="single" w:sz="4" w:space="0" w:color="auto"/>
              <w:bottom w:val="nil"/>
              <w:right w:val="single" w:sz="4" w:space="0" w:color="auto"/>
            </w:tcBorders>
            <w:vAlign w:val="center"/>
          </w:tcPr>
          <w:p w14:paraId="61E875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C09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4046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9CC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034A5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DF10D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2935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31B4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A1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DE021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0423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40C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4961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B347377"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3AF86" w14:textId="3CBCB4D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176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6DB0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1E8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07225A" w14:textId="77777777" w:rsidTr="003D2138">
        <w:trPr>
          <w:trHeight w:val="29"/>
        </w:trPr>
        <w:tc>
          <w:tcPr>
            <w:tcW w:w="1798" w:type="dxa"/>
            <w:tcBorders>
              <w:top w:val="nil"/>
              <w:left w:val="single" w:sz="4" w:space="0" w:color="auto"/>
              <w:bottom w:val="nil"/>
              <w:right w:val="single" w:sz="4" w:space="0" w:color="auto"/>
            </w:tcBorders>
            <w:vAlign w:val="center"/>
          </w:tcPr>
          <w:p w14:paraId="38DBAF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DCCF5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BA6C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92C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4E9F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E655F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BDD0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2D2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52C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7EF0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C34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D7D576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CAA2A2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FB0E4" w14:textId="2356689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1C8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F422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CCDA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283CAEC" w14:textId="77777777" w:rsidTr="003D2138">
        <w:trPr>
          <w:trHeight w:val="29"/>
        </w:trPr>
        <w:tc>
          <w:tcPr>
            <w:tcW w:w="1798" w:type="dxa"/>
            <w:tcBorders>
              <w:top w:val="nil"/>
              <w:left w:val="single" w:sz="4" w:space="0" w:color="auto"/>
              <w:bottom w:val="nil"/>
              <w:right w:val="single" w:sz="4" w:space="0" w:color="auto"/>
            </w:tcBorders>
            <w:vAlign w:val="center"/>
          </w:tcPr>
          <w:p w14:paraId="2F0D7F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4D89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E1A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FE5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6DB9F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7E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0C81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358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CF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1F1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47592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19D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9F28C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73583463"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FCC36E" w14:textId="46A380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36F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474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D853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67B8D6E" w14:textId="77777777" w:rsidTr="003D2138">
        <w:trPr>
          <w:trHeight w:val="29"/>
        </w:trPr>
        <w:tc>
          <w:tcPr>
            <w:tcW w:w="1798" w:type="dxa"/>
            <w:tcBorders>
              <w:top w:val="nil"/>
              <w:left w:val="single" w:sz="4" w:space="0" w:color="auto"/>
              <w:bottom w:val="nil"/>
              <w:right w:val="single" w:sz="4" w:space="0" w:color="auto"/>
            </w:tcBorders>
            <w:vAlign w:val="center"/>
          </w:tcPr>
          <w:p w14:paraId="4993C7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F86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0D4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4FAC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CB4FD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F157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ED8A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0E72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E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CF1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6990C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5B9D5B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7C9F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484DC8" w14:textId="7EA1524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CC1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52AE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AC2D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C309EE" w14:textId="77777777" w:rsidTr="003D2138">
        <w:trPr>
          <w:trHeight w:val="29"/>
        </w:trPr>
        <w:tc>
          <w:tcPr>
            <w:tcW w:w="1798" w:type="dxa"/>
            <w:tcBorders>
              <w:top w:val="nil"/>
              <w:left w:val="single" w:sz="4" w:space="0" w:color="auto"/>
              <w:bottom w:val="nil"/>
              <w:right w:val="single" w:sz="4" w:space="0" w:color="auto"/>
            </w:tcBorders>
            <w:vAlign w:val="center"/>
          </w:tcPr>
          <w:p w14:paraId="22E3A2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50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BC1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3A62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1FA56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61F6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60E2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747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7C9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05E1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A2AA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11F75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3BA26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51F4559" w14:textId="5122937E"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187C8" w14:textId="7C407DA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D90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BC1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1DDF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36AF8" w14:textId="77777777" w:rsidTr="003D2138">
        <w:trPr>
          <w:trHeight w:val="29"/>
        </w:trPr>
        <w:tc>
          <w:tcPr>
            <w:tcW w:w="1798" w:type="dxa"/>
            <w:tcBorders>
              <w:top w:val="nil"/>
              <w:left w:val="single" w:sz="4" w:space="0" w:color="auto"/>
              <w:bottom w:val="nil"/>
              <w:right w:val="single" w:sz="4" w:space="0" w:color="auto"/>
            </w:tcBorders>
            <w:vAlign w:val="center"/>
          </w:tcPr>
          <w:p w14:paraId="3E4AF0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8DF7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20C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C71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238BC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2B4F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1B74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51C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65E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541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0AF3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4EFF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88A8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192C44C"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DB15" w14:textId="43BE41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7AE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F725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540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36FD64" w14:textId="77777777" w:rsidTr="003D2138">
        <w:trPr>
          <w:trHeight w:val="29"/>
        </w:trPr>
        <w:tc>
          <w:tcPr>
            <w:tcW w:w="1798" w:type="dxa"/>
            <w:tcBorders>
              <w:top w:val="nil"/>
              <w:left w:val="single" w:sz="4" w:space="0" w:color="auto"/>
              <w:bottom w:val="nil"/>
              <w:right w:val="single" w:sz="4" w:space="0" w:color="auto"/>
            </w:tcBorders>
            <w:vAlign w:val="center"/>
          </w:tcPr>
          <w:p w14:paraId="749A53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CC38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9B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178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04CBE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665B5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A3BA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2EDC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66F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E063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5CE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42DA93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8C9FA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6E99D4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65D49" w14:textId="314F04B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586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1B8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E9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D32AD8F" w14:textId="77777777" w:rsidTr="003D2138">
        <w:trPr>
          <w:trHeight w:val="29"/>
        </w:trPr>
        <w:tc>
          <w:tcPr>
            <w:tcW w:w="1798" w:type="dxa"/>
            <w:tcBorders>
              <w:top w:val="nil"/>
              <w:left w:val="single" w:sz="4" w:space="0" w:color="auto"/>
              <w:bottom w:val="nil"/>
              <w:right w:val="single" w:sz="4" w:space="0" w:color="auto"/>
            </w:tcBorders>
            <w:vAlign w:val="center"/>
          </w:tcPr>
          <w:p w14:paraId="56C07F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621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2A12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E0B9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C2FB4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20856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90B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3BA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35E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0A06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103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14949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AB50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044AD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88D69" w14:textId="4A13D640"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5B0B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A91F78"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2900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1F55A7" w14:textId="77777777" w:rsidTr="003D2138">
        <w:trPr>
          <w:trHeight w:val="29"/>
        </w:trPr>
        <w:tc>
          <w:tcPr>
            <w:tcW w:w="1798" w:type="dxa"/>
            <w:tcBorders>
              <w:top w:val="nil"/>
              <w:left w:val="single" w:sz="4" w:space="0" w:color="auto"/>
              <w:bottom w:val="nil"/>
              <w:right w:val="single" w:sz="4" w:space="0" w:color="auto"/>
            </w:tcBorders>
            <w:vAlign w:val="center"/>
          </w:tcPr>
          <w:p w14:paraId="4E95CD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40E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DC07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D072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FE7EA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75D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25ED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31D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C35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00550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A3C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6468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9653D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7BAAA0D"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1BE7FB" w14:textId="7665127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F3F7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32D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441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4761D79" w14:textId="77777777" w:rsidTr="003D2138">
        <w:trPr>
          <w:trHeight w:val="29"/>
        </w:trPr>
        <w:tc>
          <w:tcPr>
            <w:tcW w:w="1798" w:type="dxa"/>
            <w:tcBorders>
              <w:top w:val="nil"/>
              <w:left w:val="single" w:sz="4" w:space="0" w:color="auto"/>
              <w:bottom w:val="nil"/>
              <w:right w:val="single" w:sz="4" w:space="0" w:color="auto"/>
            </w:tcBorders>
            <w:vAlign w:val="center"/>
          </w:tcPr>
          <w:p w14:paraId="00FFE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3A0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873A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B7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78355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6C91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5592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53F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88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95EFE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21117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E56F2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7D0A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D6A4A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159645" w14:textId="55652F0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CFC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5AB32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98B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1291F9B" w14:textId="77777777" w:rsidTr="003D2138">
        <w:trPr>
          <w:trHeight w:val="29"/>
        </w:trPr>
        <w:tc>
          <w:tcPr>
            <w:tcW w:w="1798" w:type="dxa"/>
            <w:tcBorders>
              <w:top w:val="nil"/>
              <w:left w:val="single" w:sz="4" w:space="0" w:color="auto"/>
              <w:bottom w:val="nil"/>
              <w:right w:val="single" w:sz="4" w:space="0" w:color="auto"/>
            </w:tcBorders>
            <w:vAlign w:val="center"/>
          </w:tcPr>
          <w:p w14:paraId="7EE5C5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6FDD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5E08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835B5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6539F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BF4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AE3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EC8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A0E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2059C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21A9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57E5E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E945C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BDA075"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9C5093" w14:textId="47BB074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C04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567F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020A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C23622" w14:textId="77777777" w:rsidTr="003D2138">
        <w:trPr>
          <w:trHeight w:val="29"/>
        </w:trPr>
        <w:tc>
          <w:tcPr>
            <w:tcW w:w="1798" w:type="dxa"/>
            <w:tcBorders>
              <w:top w:val="nil"/>
              <w:left w:val="single" w:sz="4" w:space="0" w:color="auto"/>
              <w:bottom w:val="nil"/>
              <w:right w:val="single" w:sz="4" w:space="0" w:color="auto"/>
            </w:tcBorders>
            <w:vAlign w:val="center"/>
          </w:tcPr>
          <w:p w14:paraId="161C6A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FE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ADF0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D9B2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AAA7E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C82F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A371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534D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E6A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B052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554F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3B7774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0CB5FC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454E9BC"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762F0" w14:textId="68BE735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69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4DF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5BB8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322B03" w14:textId="77777777" w:rsidTr="003D2138">
        <w:trPr>
          <w:trHeight w:val="29"/>
        </w:trPr>
        <w:tc>
          <w:tcPr>
            <w:tcW w:w="1798" w:type="dxa"/>
            <w:tcBorders>
              <w:top w:val="nil"/>
              <w:left w:val="single" w:sz="4" w:space="0" w:color="auto"/>
              <w:bottom w:val="nil"/>
              <w:right w:val="single" w:sz="4" w:space="0" w:color="auto"/>
            </w:tcBorders>
            <w:vAlign w:val="center"/>
          </w:tcPr>
          <w:p w14:paraId="306833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BD1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694E"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A24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ACAB9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EA56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A8EC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89B9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39C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4993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970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582AD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DFCD4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26903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B9CD8" w14:textId="756D344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CF8F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8D8C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C02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AF42FF" w14:textId="77777777" w:rsidTr="003D2138">
        <w:trPr>
          <w:trHeight w:val="29"/>
        </w:trPr>
        <w:tc>
          <w:tcPr>
            <w:tcW w:w="1798" w:type="dxa"/>
            <w:tcBorders>
              <w:top w:val="nil"/>
              <w:left w:val="single" w:sz="4" w:space="0" w:color="auto"/>
              <w:bottom w:val="nil"/>
              <w:right w:val="single" w:sz="4" w:space="0" w:color="auto"/>
            </w:tcBorders>
            <w:vAlign w:val="center"/>
          </w:tcPr>
          <w:p w14:paraId="4F7168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A5F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39CA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D5B2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12DD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45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A14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1EAA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44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EBB2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CEAD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2980A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2FC2D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592E669" w14:textId="711ECE0A"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3332F" w14:textId="466022A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3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6F53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F60B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D57B61" w14:textId="77777777" w:rsidTr="003D2138">
        <w:trPr>
          <w:trHeight w:val="29"/>
        </w:trPr>
        <w:tc>
          <w:tcPr>
            <w:tcW w:w="1798" w:type="dxa"/>
            <w:tcBorders>
              <w:top w:val="nil"/>
              <w:left w:val="single" w:sz="4" w:space="0" w:color="auto"/>
              <w:bottom w:val="nil"/>
              <w:right w:val="single" w:sz="4" w:space="0" w:color="auto"/>
            </w:tcBorders>
            <w:vAlign w:val="center"/>
          </w:tcPr>
          <w:p w14:paraId="5E3933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3A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F25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454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889502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E4C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B1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5AFF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BAB4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B6D7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715F3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0224E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EA1C37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F6BE7BB"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5A858" w14:textId="1613CF3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7FD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987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D9B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1C57F4" w14:textId="77777777" w:rsidTr="003D2138">
        <w:trPr>
          <w:trHeight w:val="29"/>
        </w:trPr>
        <w:tc>
          <w:tcPr>
            <w:tcW w:w="1798" w:type="dxa"/>
            <w:tcBorders>
              <w:top w:val="nil"/>
              <w:left w:val="single" w:sz="4" w:space="0" w:color="auto"/>
              <w:bottom w:val="nil"/>
              <w:right w:val="single" w:sz="4" w:space="0" w:color="auto"/>
            </w:tcBorders>
            <w:vAlign w:val="center"/>
          </w:tcPr>
          <w:p w14:paraId="784DC7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965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58B0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4A26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0372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C50A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A6724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4AAB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27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14D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595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F363C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D2B6E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66E558A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FA5B2" w14:textId="3A42464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8F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2E47B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283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71AF23B" w14:textId="77777777" w:rsidTr="003D2138">
        <w:trPr>
          <w:trHeight w:val="29"/>
        </w:trPr>
        <w:tc>
          <w:tcPr>
            <w:tcW w:w="1798" w:type="dxa"/>
            <w:tcBorders>
              <w:top w:val="nil"/>
              <w:left w:val="single" w:sz="4" w:space="0" w:color="auto"/>
              <w:bottom w:val="nil"/>
              <w:right w:val="single" w:sz="4" w:space="0" w:color="auto"/>
            </w:tcBorders>
            <w:vAlign w:val="center"/>
          </w:tcPr>
          <w:p w14:paraId="7A46D4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1067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272E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FCA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8AAAF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FCC7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CB6E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4E2B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922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B359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8CC8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A7A73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97035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45F684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1E070" w14:textId="6836361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C192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5DDFB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CFE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57082E4" w14:textId="77777777" w:rsidTr="003D2138">
        <w:trPr>
          <w:trHeight w:val="29"/>
        </w:trPr>
        <w:tc>
          <w:tcPr>
            <w:tcW w:w="1798" w:type="dxa"/>
            <w:tcBorders>
              <w:top w:val="nil"/>
              <w:left w:val="single" w:sz="4" w:space="0" w:color="auto"/>
              <w:bottom w:val="nil"/>
              <w:right w:val="single" w:sz="4" w:space="0" w:color="auto"/>
            </w:tcBorders>
            <w:vAlign w:val="center"/>
          </w:tcPr>
          <w:p w14:paraId="64C77B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785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C05B"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DD0D5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E54C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5E89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A2B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59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2485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EE38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0217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E501C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AC7BF5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998AD41"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58783" w14:textId="70FF170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C8A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A73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9F0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9C81AB5" w14:textId="77777777" w:rsidTr="003D2138">
        <w:trPr>
          <w:trHeight w:val="29"/>
        </w:trPr>
        <w:tc>
          <w:tcPr>
            <w:tcW w:w="1798" w:type="dxa"/>
            <w:tcBorders>
              <w:top w:val="nil"/>
              <w:left w:val="single" w:sz="4" w:space="0" w:color="auto"/>
              <w:bottom w:val="nil"/>
              <w:right w:val="single" w:sz="4" w:space="0" w:color="auto"/>
            </w:tcBorders>
            <w:vAlign w:val="center"/>
          </w:tcPr>
          <w:p w14:paraId="2F831A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A9B6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ED52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46D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58BA8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EB3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B580C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AF34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44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BBEF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963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46518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524DF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8D48644" w14:textId="02A8D5B8"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66264" w14:textId="2632B7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96F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C5D5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92294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8526DA" w14:textId="77777777" w:rsidTr="003D2138">
        <w:trPr>
          <w:trHeight w:val="29"/>
        </w:trPr>
        <w:tc>
          <w:tcPr>
            <w:tcW w:w="1798" w:type="dxa"/>
            <w:tcBorders>
              <w:top w:val="nil"/>
              <w:left w:val="single" w:sz="4" w:space="0" w:color="auto"/>
              <w:bottom w:val="nil"/>
              <w:right w:val="single" w:sz="4" w:space="0" w:color="auto"/>
            </w:tcBorders>
            <w:vAlign w:val="center"/>
          </w:tcPr>
          <w:p w14:paraId="44B350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11490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A4A8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A32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FFCA6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DD6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40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CD26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091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963F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1D8E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7474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570D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E149100"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83872" w14:textId="04FF25B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A45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5BCB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69F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D2C8A61" w14:textId="77777777" w:rsidTr="003D2138">
        <w:trPr>
          <w:trHeight w:val="29"/>
        </w:trPr>
        <w:tc>
          <w:tcPr>
            <w:tcW w:w="1798" w:type="dxa"/>
            <w:tcBorders>
              <w:top w:val="nil"/>
              <w:left w:val="single" w:sz="4" w:space="0" w:color="auto"/>
              <w:bottom w:val="nil"/>
              <w:right w:val="single" w:sz="4" w:space="0" w:color="auto"/>
            </w:tcBorders>
            <w:vAlign w:val="center"/>
          </w:tcPr>
          <w:p w14:paraId="0B93A5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AB0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38A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9B3F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BD45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07C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C59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D19D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31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BEB7D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9F4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10871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5A33D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0574AAE" w14:textId="755DC30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9D771" w14:textId="30E5A7A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DA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F62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F19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07A1D7A" w14:textId="77777777" w:rsidTr="003D2138">
        <w:trPr>
          <w:trHeight w:val="29"/>
        </w:trPr>
        <w:tc>
          <w:tcPr>
            <w:tcW w:w="1798" w:type="dxa"/>
            <w:tcBorders>
              <w:top w:val="nil"/>
              <w:left w:val="single" w:sz="4" w:space="0" w:color="auto"/>
              <w:bottom w:val="nil"/>
              <w:right w:val="single" w:sz="4" w:space="0" w:color="auto"/>
            </w:tcBorders>
            <w:vAlign w:val="center"/>
          </w:tcPr>
          <w:p w14:paraId="511ABA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78192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4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D5B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716C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4492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C9AF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590E5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E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5226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A886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8B74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1B968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CA_n46N-n48(3A)-n96B</w:t>
            </w:r>
          </w:p>
        </w:tc>
        <w:tc>
          <w:tcPr>
            <w:tcW w:w="1877" w:type="dxa"/>
            <w:tcBorders>
              <w:top w:val="nil"/>
              <w:left w:val="single" w:sz="4" w:space="0" w:color="auto"/>
              <w:bottom w:val="nil"/>
              <w:right w:val="single" w:sz="4" w:space="0" w:color="auto"/>
            </w:tcBorders>
            <w:shd w:val="clear" w:color="auto" w:fill="auto"/>
            <w:vAlign w:val="center"/>
          </w:tcPr>
          <w:p w14:paraId="57128683"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DB89D4" w14:textId="69A2F42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388D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E69A6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BED8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7D7721" w14:textId="77777777" w:rsidTr="003D2138">
        <w:trPr>
          <w:trHeight w:val="29"/>
        </w:trPr>
        <w:tc>
          <w:tcPr>
            <w:tcW w:w="1798" w:type="dxa"/>
            <w:tcBorders>
              <w:top w:val="nil"/>
              <w:left w:val="single" w:sz="4" w:space="0" w:color="auto"/>
              <w:bottom w:val="nil"/>
              <w:right w:val="single" w:sz="4" w:space="0" w:color="auto"/>
            </w:tcBorders>
            <w:vAlign w:val="center"/>
          </w:tcPr>
          <w:p w14:paraId="3411D9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42DE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C7D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1C638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02376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0EEB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5018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B7E70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670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576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B6FC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3276E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15ED97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62FAC54A"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C92523" w14:textId="1AB2D7C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7C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E75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6FEF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CEA9EB" w14:textId="77777777" w:rsidTr="003D2138">
        <w:trPr>
          <w:trHeight w:val="29"/>
        </w:trPr>
        <w:tc>
          <w:tcPr>
            <w:tcW w:w="1798" w:type="dxa"/>
            <w:tcBorders>
              <w:top w:val="nil"/>
              <w:left w:val="single" w:sz="4" w:space="0" w:color="auto"/>
              <w:bottom w:val="nil"/>
              <w:right w:val="single" w:sz="4" w:space="0" w:color="auto"/>
            </w:tcBorders>
            <w:vAlign w:val="center"/>
          </w:tcPr>
          <w:p w14:paraId="7F074F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68A4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4BB7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871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CEC56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ABCF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5979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A21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D85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32D3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F366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4CF64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94F3A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93B08B6" w14:textId="5C48611E"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82EF60" w14:textId="34EBFCA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611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720E6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A0AE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FDF163" w14:textId="77777777" w:rsidTr="003D2138">
        <w:trPr>
          <w:trHeight w:val="29"/>
        </w:trPr>
        <w:tc>
          <w:tcPr>
            <w:tcW w:w="1798" w:type="dxa"/>
            <w:tcBorders>
              <w:top w:val="nil"/>
              <w:left w:val="single" w:sz="4" w:space="0" w:color="auto"/>
              <w:bottom w:val="nil"/>
              <w:right w:val="single" w:sz="4" w:space="0" w:color="auto"/>
            </w:tcBorders>
            <w:vAlign w:val="center"/>
          </w:tcPr>
          <w:p w14:paraId="0091D8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3A726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3BB0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A284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398CD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14F9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2242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2733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28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9FA9F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483B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687EF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EB0123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7FCD990" w14:textId="3DA599D0"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7E496" w14:textId="4B8162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8F3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B31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099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DDEF16D" w14:textId="77777777" w:rsidTr="003D2138">
        <w:trPr>
          <w:trHeight w:val="29"/>
        </w:trPr>
        <w:tc>
          <w:tcPr>
            <w:tcW w:w="1798" w:type="dxa"/>
            <w:tcBorders>
              <w:top w:val="nil"/>
              <w:left w:val="single" w:sz="4" w:space="0" w:color="auto"/>
              <w:bottom w:val="nil"/>
              <w:right w:val="single" w:sz="4" w:space="0" w:color="auto"/>
            </w:tcBorders>
            <w:vAlign w:val="center"/>
          </w:tcPr>
          <w:p w14:paraId="73DCB9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D5A96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2C2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97127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5ABE0E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E7AF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E0CC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AA4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6F3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B45A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3C2F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9C2729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828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29B958C"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609D1" w14:textId="57EF684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51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297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9F27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49FC4E" w14:textId="77777777" w:rsidTr="003D2138">
        <w:trPr>
          <w:trHeight w:val="29"/>
        </w:trPr>
        <w:tc>
          <w:tcPr>
            <w:tcW w:w="1798" w:type="dxa"/>
            <w:tcBorders>
              <w:top w:val="nil"/>
              <w:left w:val="single" w:sz="4" w:space="0" w:color="auto"/>
              <w:bottom w:val="nil"/>
              <w:right w:val="single" w:sz="4" w:space="0" w:color="auto"/>
            </w:tcBorders>
            <w:vAlign w:val="center"/>
          </w:tcPr>
          <w:p w14:paraId="73B1E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1B40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50E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251E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65DE5E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4D0F6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0FB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AE7B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C697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272B8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BD11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DE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550C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E0412CD" w14:textId="3339FB01"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D07704" w14:textId="1D46766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2817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E69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78E2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43651D" w14:textId="77777777" w:rsidTr="003D2138">
        <w:trPr>
          <w:trHeight w:val="29"/>
        </w:trPr>
        <w:tc>
          <w:tcPr>
            <w:tcW w:w="1798" w:type="dxa"/>
            <w:tcBorders>
              <w:top w:val="nil"/>
              <w:left w:val="single" w:sz="4" w:space="0" w:color="auto"/>
              <w:bottom w:val="nil"/>
              <w:right w:val="single" w:sz="4" w:space="0" w:color="auto"/>
            </w:tcBorders>
            <w:vAlign w:val="center"/>
          </w:tcPr>
          <w:p w14:paraId="00C1D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260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35D7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6297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1D17A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23631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8AEC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F1C8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EE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3B0F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D2B2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E9275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79CDD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654A7CF6"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FC358E" w14:textId="103792BA"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F66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3C398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71E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3BBE00E" w14:textId="77777777" w:rsidTr="003D2138">
        <w:trPr>
          <w:trHeight w:val="29"/>
        </w:trPr>
        <w:tc>
          <w:tcPr>
            <w:tcW w:w="1798" w:type="dxa"/>
            <w:tcBorders>
              <w:top w:val="nil"/>
              <w:left w:val="single" w:sz="4" w:space="0" w:color="auto"/>
              <w:bottom w:val="nil"/>
              <w:right w:val="single" w:sz="4" w:space="0" w:color="auto"/>
            </w:tcBorders>
            <w:vAlign w:val="center"/>
          </w:tcPr>
          <w:p w14:paraId="5F97C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517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62D2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022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41C7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3503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8F56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8BA3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C6B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B7A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D88A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BBC28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D5B7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F76B916" w14:textId="4B147979"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FADD32" w14:textId="17B6638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487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EE1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95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985037" w14:textId="77777777" w:rsidTr="003D2138">
        <w:trPr>
          <w:trHeight w:val="29"/>
        </w:trPr>
        <w:tc>
          <w:tcPr>
            <w:tcW w:w="1798" w:type="dxa"/>
            <w:tcBorders>
              <w:top w:val="nil"/>
              <w:left w:val="single" w:sz="4" w:space="0" w:color="auto"/>
              <w:bottom w:val="nil"/>
              <w:right w:val="single" w:sz="4" w:space="0" w:color="auto"/>
            </w:tcBorders>
            <w:vAlign w:val="center"/>
          </w:tcPr>
          <w:p w14:paraId="5722F1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FB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2EBD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EA5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59BEB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204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4A38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5918C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806E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5E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1BB5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5BC9F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6312D6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1A004F4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A880DF" w14:textId="21C8A1A3"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4AF6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A95D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43C1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FE7638" w14:textId="77777777" w:rsidTr="003D2138">
        <w:trPr>
          <w:trHeight w:val="29"/>
        </w:trPr>
        <w:tc>
          <w:tcPr>
            <w:tcW w:w="1798" w:type="dxa"/>
            <w:tcBorders>
              <w:top w:val="nil"/>
              <w:left w:val="single" w:sz="4" w:space="0" w:color="auto"/>
              <w:bottom w:val="nil"/>
              <w:right w:val="single" w:sz="4" w:space="0" w:color="auto"/>
            </w:tcBorders>
            <w:vAlign w:val="center"/>
          </w:tcPr>
          <w:p w14:paraId="445EFF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D5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6F7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D90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68AE1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DAE9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09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ED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30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B29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C4401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AC59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332252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5C6E1F1" w14:textId="757A283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69F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B42C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D7E1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4D81F" w14:textId="77777777" w:rsidTr="003D2138">
        <w:trPr>
          <w:trHeight w:val="29"/>
        </w:trPr>
        <w:tc>
          <w:tcPr>
            <w:tcW w:w="1798" w:type="dxa"/>
            <w:tcBorders>
              <w:top w:val="nil"/>
              <w:left w:val="single" w:sz="4" w:space="0" w:color="auto"/>
              <w:bottom w:val="nil"/>
              <w:right w:val="single" w:sz="4" w:space="0" w:color="auto"/>
            </w:tcBorders>
            <w:vAlign w:val="center"/>
          </w:tcPr>
          <w:p w14:paraId="0B8C1E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68124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15E8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3E7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13191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948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D3F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01E2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14A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123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9E43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55DC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37B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B35DBD" w14:textId="194A511C"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2A6B0" w14:textId="002EAA5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A0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D040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3066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F5F6C1" w14:textId="77777777" w:rsidTr="003D2138">
        <w:trPr>
          <w:trHeight w:val="29"/>
        </w:trPr>
        <w:tc>
          <w:tcPr>
            <w:tcW w:w="1798" w:type="dxa"/>
            <w:tcBorders>
              <w:top w:val="nil"/>
              <w:left w:val="single" w:sz="4" w:space="0" w:color="auto"/>
              <w:bottom w:val="nil"/>
              <w:right w:val="single" w:sz="4" w:space="0" w:color="auto"/>
            </w:tcBorders>
            <w:vAlign w:val="center"/>
          </w:tcPr>
          <w:p w14:paraId="2B4C87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D912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72DF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AFC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85A15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AAC1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082E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E7A75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6A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81B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45C5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283E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4DD20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0F4CF72E"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9309C" w14:textId="2F4E3006"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A70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19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7CE8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ABCDC2" w14:textId="77777777" w:rsidTr="003D2138">
        <w:trPr>
          <w:trHeight w:val="29"/>
        </w:trPr>
        <w:tc>
          <w:tcPr>
            <w:tcW w:w="1798" w:type="dxa"/>
            <w:tcBorders>
              <w:top w:val="nil"/>
              <w:left w:val="single" w:sz="4" w:space="0" w:color="auto"/>
              <w:bottom w:val="nil"/>
              <w:right w:val="single" w:sz="4" w:space="0" w:color="auto"/>
            </w:tcBorders>
            <w:vAlign w:val="center"/>
          </w:tcPr>
          <w:p w14:paraId="25EBBC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6EE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ADD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D82E9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87F9C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8C06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0144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07E9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624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995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4BF89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43AB9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6F0B9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D884414"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0F4CA8" w14:textId="6C9E38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C8E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EB9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1936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E93427" w14:textId="77777777" w:rsidTr="003D2138">
        <w:trPr>
          <w:trHeight w:val="29"/>
        </w:trPr>
        <w:tc>
          <w:tcPr>
            <w:tcW w:w="1798" w:type="dxa"/>
            <w:tcBorders>
              <w:top w:val="nil"/>
              <w:left w:val="single" w:sz="4" w:space="0" w:color="auto"/>
              <w:bottom w:val="nil"/>
              <w:right w:val="single" w:sz="4" w:space="0" w:color="auto"/>
            </w:tcBorders>
            <w:vAlign w:val="center"/>
          </w:tcPr>
          <w:p w14:paraId="681B88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5E76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F6A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353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69FC8D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900C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29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0D98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8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209E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5E16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9FC4C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44AB1B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B0BC9B"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905FC4" w14:textId="56AD565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DB7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2D7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96A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07A391D" w14:textId="77777777" w:rsidTr="003D2138">
        <w:trPr>
          <w:trHeight w:val="29"/>
        </w:trPr>
        <w:tc>
          <w:tcPr>
            <w:tcW w:w="1798" w:type="dxa"/>
            <w:tcBorders>
              <w:top w:val="nil"/>
              <w:left w:val="single" w:sz="4" w:space="0" w:color="auto"/>
              <w:bottom w:val="nil"/>
              <w:right w:val="single" w:sz="4" w:space="0" w:color="auto"/>
            </w:tcBorders>
            <w:vAlign w:val="center"/>
          </w:tcPr>
          <w:p w14:paraId="504CC0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79A0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1D609"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D061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17F6C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B5E2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DF3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F4A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A0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782C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3DC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7F481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EC77D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D79740C"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19A9AC" w14:textId="1D8FF630"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EF7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FAB2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453E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A840CD4" w14:textId="77777777" w:rsidTr="003D2138">
        <w:trPr>
          <w:trHeight w:val="29"/>
        </w:trPr>
        <w:tc>
          <w:tcPr>
            <w:tcW w:w="1798" w:type="dxa"/>
            <w:tcBorders>
              <w:top w:val="nil"/>
              <w:left w:val="single" w:sz="4" w:space="0" w:color="auto"/>
              <w:bottom w:val="nil"/>
              <w:right w:val="single" w:sz="4" w:space="0" w:color="auto"/>
            </w:tcBorders>
            <w:vAlign w:val="center"/>
          </w:tcPr>
          <w:p w14:paraId="0EFDE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B46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FE05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D3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81D63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9D7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ECE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B9971"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A60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D281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AFA92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C94BA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DDE4C6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4AF84E"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254AE9" w14:textId="756B7B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7712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7C10C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9D4E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EDF69E" w14:textId="77777777" w:rsidTr="003D2138">
        <w:trPr>
          <w:trHeight w:val="29"/>
        </w:trPr>
        <w:tc>
          <w:tcPr>
            <w:tcW w:w="1798" w:type="dxa"/>
            <w:tcBorders>
              <w:top w:val="nil"/>
              <w:left w:val="single" w:sz="4" w:space="0" w:color="auto"/>
              <w:bottom w:val="nil"/>
              <w:right w:val="single" w:sz="4" w:space="0" w:color="auto"/>
            </w:tcBorders>
            <w:vAlign w:val="center"/>
          </w:tcPr>
          <w:p w14:paraId="0D681F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106A"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9C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2866" w14:textId="70C7DFE3" w:rsidR="00B734DC" w:rsidRPr="001E32DC" w:rsidRDefault="00B734DC" w:rsidP="001A497E">
            <w:pPr>
              <w:pStyle w:val="TAC"/>
              <w:rPr>
                <w:rFonts w:eastAsia="SimSun"/>
                <w:lang w:val="en-US" w:eastAsia="zh-CN" w:bidi="ar"/>
              </w:rPr>
            </w:pPr>
            <w:r w:rsidRPr="001E32DC">
              <w:rPr>
                <w:rFonts w:eastAsia="SimSun"/>
                <w:lang w:val="en-US" w:eastAsia="zh-CN" w:bidi="ar"/>
              </w:rPr>
              <w:t>CA_n48(</w:t>
            </w:r>
            <w:r w:rsidR="009D73DD">
              <w:rPr>
                <w:rFonts w:eastAsia="SimSun"/>
                <w:lang w:val="en-US" w:eastAsia="zh-CN" w:bidi="ar"/>
              </w:rPr>
              <w:t>3</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DC2D8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E4A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1B0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604E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6B0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49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A4B9D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EFCEB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D0F0C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E45BBE1"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5AA8AD" w14:textId="1DF3BD0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5BA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4AA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4E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691B19" w14:textId="77777777" w:rsidTr="003D2138">
        <w:trPr>
          <w:trHeight w:val="29"/>
        </w:trPr>
        <w:tc>
          <w:tcPr>
            <w:tcW w:w="1798" w:type="dxa"/>
            <w:tcBorders>
              <w:top w:val="nil"/>
              <w:left w:val="single" w:sz="4" w:space="0" w:color="auto"/>
              <w:bottom w:val="nil"/>
              <w:right w:val="single" w:sz="4" w:space="0" w:color="auto"/>
            </w:tcBorders>
            <w:vAlign w:val="center"/>
          </w:tcPr>
          <w:p w14:paraId="2AD965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7830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0E0A"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C96A8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4088F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E5B8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4143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CA7922"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C4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94B0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52146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7A4D9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BF1E3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C551568"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CEC10" w14:textId="4C6C74A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8E3E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7BD0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44E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8D2AA9" w14:textId="77777777" w:rsidTr="003D2138">
        <w:trPr>
          <w:trHeight w:val="29"/>
        </w:trPr>
        <w:tc>
          <w:tcPr>
            <w:tcW w:w="1798" w:type="dxa"/>
            <w:tcBorders>
              <w:top w:val="nil"/>
              <w:left w:val="single" w:sz="4" w:space="0" w:color="auto"/>
              <w:bottom w:val="nil"/>
              <w:right w:val="single" w:sz="4" w:space="0" w:color="auto"/>
            </w:tcBorders>
            <w:vAlign w:val="center"/>
          </w:tcPr>
          <w:p w14:paraId="3FFF43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CB94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A97"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3A7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8EC62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3B6A3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AA90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6809D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E84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6A4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2436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805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66AEB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22A9D3" w14:textId="28BC5F0A"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49DAE1" w14:textId="43EAFB6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EC44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9BB5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619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4D4862" w14:textId="77777777" w:rsidTr="003D2138">
        <w:trPr>
          <w:trHeight w:val="29"/>
        </w:trPr>
        <w:tc>
          <w:tcPr>
            <w:tcW w:w="1798" w:type="dxa"/>
            <w:tcBorders>
              <w:top w:val="nil"/>
              <w:left w:val="single" w:sz="4" w:space="0" w:color="auto"/>
              <w:bottom w:val="nil"/>
              <w:right w:val="single" w:sz="4" w:space="0" w:color="auto"/>
            </w:tcBorders>
            <w:vAlign w:val="center"/>
          </w:tcPr>
          <w:p w14:paraId="1DD08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345F74"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EDA5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4AA5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BC1C91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2625B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DEB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C8C2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A42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DBD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1C6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14D49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58177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2E20E8E"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CEA4C7" w14:textId="6807B4B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431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3CA3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F58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02EC17F" w14:textId="77777777" w:rsidTr="003D2138">
        <w:trPr>
          <w:trHeight w:val="29"/>
        </w:trPr>
        <w:tc>
          <w:tcPr>
            <w:tcW w:w="1798" w:type="dxa"/>
            <w:tcBorders>
              <w:top w:val="nil"/>
              <w:left w:val="single" w:sz="4" w:space="0" w:color="auto"/>
              <w:bottom w:val="nil"/>
              <w:right w:val="single" w:sz="4" w:space="0" w:color="auto"/>
            </w:tcBorders>
            <w:vAlign w:val="center"/>
          </w:tcPr>
          <w:p w14:paraId="122CB5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A5E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564D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7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3877F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42E4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C1F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299D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EAC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FCF4B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44E6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8DEA42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C42BB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430086B6" w14:textId="6215B184"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712F440" w14:textId="719E545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12B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6FE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2CE1C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CCB68F" w14:textId="77777777" w:rsidTr="003D2138">
        <w:trPr>
          <w:trHeight w:val="29"/>
        </w:trPr>
        <w:tc>
          <w:tcPr>
            <w:tcW w:w="1798" w:type="dxa"/>
            <w:tcBorders>
              <w:top w:val="nil"/>
              <w:left w:val="single" w:sz="4" w:space="0" w:color="auto"/>
              <w:bottom w:val="nil"/>
              <w:right w:val="single" w:sz="4" w:space="0" w:color="auto"/>
            </w:tcBorders>
            <w:vAlign w:val="center"/>
          </w:tcPr>
          <w:p w14:paraId="704D29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F2469"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B91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EA0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8A09D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FDEC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8449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1984B"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C51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62C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5E2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7DD92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A71894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E20704D"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AB38DD" w14:textId="5A1C97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3D3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74D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3D9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0482C80" w14:textId="77777777" w:rsidTr="003D2138">
        <w:trPr>
          <w:trHeight w:val="29"/>
        </w:trPr>
        <w:tc>
          <w:tcPr>
            <w:tcW w:w="1798" w:type="dxa"/>
            <w:tcBorders>
              <w:top w:val="nil"/>
              <w:left w:val="single" w:sz="4" w:space="0" w:color="auto"/>
              <w:bottom w:val="nil"/>
              <w:right w:val="single" w:sz="4" w:space="0" w:color="auto"/>
            </w:tcBorders>
            <w:vAlign w:val="center"/>
          </w:tcPr>
          <w:p w14:paraId="38FF97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0C63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0B47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676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BD6F3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DB6F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DFEA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0BC0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12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81E3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F3C5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0E884"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3616F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BF7AA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30F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4528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1AB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D3FBDA" w14:textId="77777777" w:rsidTr="003D2138">
        <w:trPr>
          <w:trHeight w:val="29"/>
        </w:trPr>
        <w:tc>
          <w:tcPr>
            <w:tcW w:w="1798" w:type="dxa"/>
            <w:tcBorders>
              <w:top w:val="nil"/>
              <w:left w:val="single" w:sz="4" w:space="0" w:color="auto"/>
              <w:bottom w:val="nil"/>
              <w:right w:val="single" w:sz="4" w:space="0" w:color="auto"/>
            </w:tcBorders>
            <w:vAlign w:val="center"/>
          </w:tcPr>
          <w:p w14:paraId="6A350B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EC8C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8A121"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A42F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FE888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B8D1C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71D7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5712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26E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ACA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C383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833B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F81FCE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7F33D12" w14:textId="0DC36B61"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D0C7C5" w14:textId="36F5C641"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A8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CC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E67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A66CA" w14:textId="77777777" w:rsidTr="003D2138">
        <w:trPr>
          <w:trHeight w:val="29"/>
        </w:trPr>
        <w:tc>
          <w:tcPr>
            <w:tcW w:w="1798" w:type="dxa"/>
            <w:tcBorders>
              <w:top w:val="nil"/>
              <w:left w:val="single" w:sz="4" w:space="0" w:color="auto"/>
              <w:bottom w:val="nil"/>
              <w:right w:val="single" w:sz="4" w:space="0" w:color="auto"/>
            </w:tcBorders>
            <w:vAlign w:val="center"/>
          </w:tcPr>
          <w:p w14:paraId="7D899A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97A20"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ED33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19208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C0081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7A3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609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F37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198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5446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8D581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C88F4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5078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05B87A8"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323EFE" w14:textId="76682D6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76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3FDD5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1A0F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1B8950" w14:textId="77777777" w:rsidTr="003D2138">
        <w:trPr>
          <w:trHeight w:val="29"/>
        </w:trPr>
        <w:tc>
          <w:tcPr>
            <w:tcW w:w="1798" w:type="dxa"/>
            <w:tcBorders>
              <w:top w:val="nil"/>
              <w:left w:val="single" w:sz="4" w:space="0" w:color="auto"/>
              <w:bottom w:val="nil"/>
              <w:right w:val="single" w:sz="4" w:space="0" w:color="auto"/>
            </w:tcBorders>
            <w:vAlign w:val="center"/>
          </w:tcPr>
          <w:p w14:paraId="302E50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3C61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3876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4D1C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305313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2D7BE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6FC5C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3967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F78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BCBF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33B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FE842C"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39AFB0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1E74D2B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81A6F" w14:textId="7C51883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D72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DD1A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5391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E10C65" w14:textId="77777777" w:rsidTr="009F3E25">
        <w:trPr>
          <w:trHeight w:val="29"/>
        </w:trPr>
        <w:tc>
          <w:tcPr>
            <w:tcW w:w="1798" w:type="dxa"/>
            <w:tcBorders>
              <w:top w:val="nil"/>
              <w:left w:val="single" w:sz="4" w:space="0" w:color="auto"/>
              <w:bottom w:val="nil"/>
              <w:right w:val="single" w:sz="4" w:space="0" w:color="auto"/>
            </w:tcBorders>
            <w:vAlign w:val="center"/>
          </w:tcPr>
          <w:p w14:paraId="01215E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B0D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5FA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F859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47B14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4596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A55A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CE7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238D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A5B8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462D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7AF956"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16AAB18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28160C9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9F890" w14:textId="312E4BE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88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13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74B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DF9A022" w14:textId="77777777" w:rsidTr="009F3E25">
        <w:trPr>
          <w:trHeight w:val="29"/>
        </w:trPr>
        <w:tc>
          <w:tcPr>
            <w:tcW w:w="1798" w:type="dxa"/>
            <w:tcBorders>
              <w:top w:val="nil"/>
              <w:left w:val="single" w:sz="4" w:space="0" w:color="auto"/>
              <w:bottom w:val="nil"/>
              <w:right w:val="single" w:sz="4" w:space="0" w:color="auto"/>
            </w:tcBorders>
            <w:vAlign w:val="center"/>
          </w:tcPr>
          <w:p w14:paraId="70BBFF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717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9A79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DEE6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3361C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12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80FC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4F8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B77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553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F12BE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A928F8"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0043723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681474D" w14:textId="26C8AEF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92B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38868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E0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4F8193E" w14:textId="77777777" w:rsidTr="009F3E25">
        <w:trPr>
          <w:trHeight w:val="29"/>
        </w:trPr>
        <w:tc>
          <w:tcPr>
            <w:tcW w:w="1798" w:type="dxa"/>
            <w:tcBorders>
              <w:top w:val="nil"/>
              <w:left w:val="single" w:sz="4" w:space="0" w:color="auto"/>
              <w:bottom w:val="nil"/>
              <w:right w:val="single" w:sz="4" w:space="0" w:color="auto"/>
            </w:tcBorders>
            <w:vAlign w:val="center"/>
          </w:tcPr>
          <w:p w14:paraId="169565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0A3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42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FA72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A2B2A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B54A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ED63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B0D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4C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85A40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F2EE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81744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60420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6728A31" w14:textId="77777777" w:rsidR="009F3E2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59C9CD" w14:textId="6127918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FA4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52B7"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E0B3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2CA319" w14:textId="77777777" w:rsidTr="009F562B">
        <w:trPr>
          <w:trHeight w:val="29"/>
        </w:trPr>
        <w:tc>
          <w:tcPr>
            <w:tcW w:w="1798" w:type="dxa"/>
            <w:tcBorders>
              <w:top w:val="nil"/>
              <w:left w:val="single" w:sz="4" w:space="0" w:color="auto"/>
              <w:bottom w:val="nil"/>
              <w:right w:val="single" w:sz="4" w:space="0" w:color="auto"/>
            </w:tcBorders>
            <w:vAlign w:val="center"/>
          </w:tcPr>
          <w:p w14:paraId="5055C6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44F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76A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F834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F7C3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98EE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A01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94C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BCB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235B3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6EAA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291F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6F416D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BFB1BB3" w14:textId="06CB13E3"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1C3DEC" w14:textId="073491D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53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0505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1772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29FEE2" w14:textId="77777777" w:rsidTr="003D2138">
        <w:trPr>
          <w:trHeight w:val="29"/>
        </w:trPr>
        <w:tc>
          <w:tcPr>
            <w:tcW w:w="1798" w:type="dxa"/>
            <w:tcBorders>
              <w:top w:val="nil"/>
              <w:left w:val="single" w:sz="4" w:space="0" w:color="auto"/>
              <w:bottom w:val="nil"/>
              <w:right w:val="single" w:sz="4" w:space="0" w:color="auto"/>
            </w:tcBorders>
            <w:vAlign w:val="center"/>
          </w:tcPr>
          <w:p w14:paraId="39C6DD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445F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BCAC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FE0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E0CF5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D33EB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23DB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6547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B0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FE7AD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BA8D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7D45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19DCC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53BC768" w14:textId="77777777" w:rsidR="009F562B"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389B03" w14:textId="67C08FD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F83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7935D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23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8073300" w14:textId="77777777" w:rsidTr="003D2138">
        <w:trPr>
          <w:trHeight w:val="29"/>
        </w:trPr>
        <w:tc>
          <w:tcPr>
            <w:tcW w:w="1798" w:type="dxa"/>
            <w:tcBorders>
              <w:top w:val="nil"/>
              <w:left w:val="single" w:sz="4" w:space="0" w:color="auto"/>
              <w:bottom w:val="nil"/>
              <w:right w:val="single" w:sz="4" w:space="0" w:color="auto"/>
            </w:tcBorders>
            <w:vAlign w:val="center"/>
          </w:tcPr>
          <w:p w14:paraId="24C9BE3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93D93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0EF8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181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EFA6B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3608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3C6D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ED4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9CE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2799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009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3AB79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5F9F5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B432629"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5C78EF" w14:textId="2123534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861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3CF7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A2C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1A9634" w14:textId="77777777" w:rsidTr="003D2138">
        <w:trPr>
          <w:trHeight w:val="29"/>
        </w:trPr>
        <w:tc>
          <w:tcPr>
            <w:tcW w:w="1798" w:type="dxa"/>
            <w:tcBorders>
              <w:top w:val="nil"/>
              <w:left w:val="single" w:sz="4" w:space="0" w:color="auto"/>
              <w:bottom w:val="nil"/>
              <w:right w:val="single" w:sz="4" w:space="0" w:color="auto"/>
            </w:tcBorders>
            <w:vAlign w:val="center"/>
          </w:tcPr>
          <w:p w14:paraId="42A119E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6C9AA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E5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D355D"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7EE505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6CC7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121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5F3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163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99E6B"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F1F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F516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A2BDA5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BC5EA3E"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446D2" w14:textId="16633F48"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D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F235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B2C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8A4303" w14:textId="77777777" w:rsidTr="003D2138">
        <w:trPr>
          <w:trHeight w:val="29"/>
        </w:trPr>
        <w:tc>
          <w:tcPr>
            <w:tcW w:w="1798" w:type="dxa"/>
            <w:tcBorders>
              <w:top w:val="nil"/>
              <w:left w:val="single" w:sz="4" w:space="0" w:color="auto"/>
              <w:bottom w:val="nil"/>
              <w:right w:val="single" w:sz="4" w:space="0" w:color="auto"/>
            </w:tcBorders>
            <w:vAlign w:val="center"/>
          </w:tcPr>
          <w:p w14:paraId="117DC2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A663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121F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067C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43A2A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F237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999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CEA4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D21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4B13E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4653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628CC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A5A15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77" w:type="dxa"/>
            <w:tcBorders>
              <w:top w:val="nil"/>
              <w:left w:val="single" w:sz="4" w:space="0" w:color="auto"/>
              <w:bottom w:val="nil"/>
              <w:right w:val="single" w:sz="4" w:space="0" w:color="auto"/>
            </w:tcBorders>
            <w:shd w:val="clear" w:color="auto" w:fill="auto"/>
            <w:vAlign w:val="center"/>
          </w:tcPr>
          <w:p w14:paraId="684AC05B"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CE14F" w14:textId="08188A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7E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69DBB5"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1E8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55B4B2A" w14:textId="77777777" w:rsidTr="003D2138">
        <w:trPr>
          <w:trHeight w:val="29"/>
        </w:trPr>
        <w:tc>
          <w:tcPr>
            <w:tcW w:w="1798" w:type="dxa"/>
            <w:tcBorders>
              <w:top w:val="nil"/>
              <w:left w:val="single" w:sz="4" w:space="0" w:color="auto"/>
              <w:bottom w:val="nil"/>
              <w:right w:val="single" w:sz="4" w:space="0" w:color="auto"/>
            </w:tcBorders>
            <w:vAlign w:val="center"/>
          </w:tcPr>
          <w:p w14:paraId="6FBFF6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D93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68C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E5E7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A1B53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C1E9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F85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97AAE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3C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7CD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E04B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C71D0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A2BA6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6EE8AECD"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A7829" w14:textId="0C598C6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0A27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6C7A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A36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8290EFC" w14:textId="77777777" w:rsidTr="003D2138">
        <w:trPr>
          <w:trHeight w:val="29"/>
        </w:trPr>
        <w:tc>
          <w:tcPr>
            <w:tcW w:w="1798" w:type="dxa"/>
            <w:tcBorders>
              <w:top w:val="nil"/>
              <w:left w:val="single" w:sz="4" w:space="0" w:color="auto"/>
              <w:bottom w:val="nil"/>
              <w:right w:val="single" w:sz="4" w:space="0" w:color="auto"/>
            </w:tcBorders>
            <w:vAlign w:val="center"/>
          </w:tcPr>
          <w:p w14:paraId="4CB260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E335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3EA5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106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67DBD9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8EBD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0C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26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887E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52983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39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E3AD8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618F3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5353B97" w14:textId="08E6B73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0987C" w14:textId="1350415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A3B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64699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32CC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E060D8C" w14:textId="77777777" w:rsidTr="003D2138">
        <w:trPr>
          <w:trHeight w:val="29"/>
        </w:trPr>
        <w:tc>
          <w:tcPr>
            <w:tcW w:w="1798" w:type="dxa"/>
            <w:tcBorders>
              <w:top w:val="nil"/>
              <w:left w:val="single" w:sz="4" w:space="0" w:color="auto"/>
              <w:bottom w:val="nil"/>
              <w:right w:val="single" w:sz="4" w:space="0" w:color="auto"/>
            </w:tcBorders>
            <w:vAlign w:val="center"/>
          </w:tcPr>
          <w:p w14:paraId="13848D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62F1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93DE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898C4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1CD68D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84049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42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81C3E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8F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9ECA69"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C7FE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61142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B087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5AF8A0F" w14:textId="2570D80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A25C5" w14:textId="21F3EA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7DE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D51EE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E8D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13C15B" w14:textId="77777777" w:rsidTr="003D2138">
        <w:trPr>
          <w:trHeight w:val="29"/>
        </w:trPr>
        <w:tc>
          <w:tcPr>
            <w:tcW w:w="1798" w:type="dxa"/>
            <w:tcBorders>
              <w:top w:val="nil"/>
              <w:left w:val="single" w:sz="4" w:space="0" w:color="auto"/>
              <w:bottom w:val="nil"/>
              <w:right w:val="single" w:sz="4" w:space="0" w:color="auto"/>
            </w:tcBorders>
            <w:vAlign w:val="center"/>
          </w:tcPr>
          <w:p w14:paraId="6D4F23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9ED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C5FB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FFF16"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50D9DD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2DD0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DA6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A07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296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7D706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4CDFA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2488C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9AA8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DA72DC1"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934FE4" w14:textId="4EEE4B5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CE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A04B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33B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D0AC5D" w14:textId="77777777" w:rsidTr="003D2138">
        <w:trPr>
          <w:trHeight w:val="29"/>
        </w:trPr>
        <w:tc>
          <w:tcPr>
            <w:tcW w:w="1798" w:type="dxa"/>
            <w:tcBorders>
              <w:top w:val="nil"/>
              <w:left w:val="single" w:sz="4" w:space="0" w:color="auto"/>
              <w:bottom w:val="nil"/>
              <w:right w:val="single" w:sz="4" w:space="0" w:color="auto"/>
            </w:tcBorders>
            <w:vAlign w:val="center"/>
          </w:tcPr>
          <w:p w14:paraId="54A0DA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F857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6B9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D0A0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E9583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CB87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139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ABB24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2ADA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2C961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85DF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D7294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203B3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FBF6A8D" w14:textId="77777777" w:rsidR="001A497E"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8D224C" w14:textId="120026F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98B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37C9F"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70D6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BE20D4" w14:textId="77777777" w:rsidTr="003D2138">
        <w:trPr>
          <w:trHeight w:val="29"/>
        </w:trPr>
        <w:tc>
          <w:tcPr>
            <w:tcW w:w="1798" w:type="dxa"/>
            <w:tcBorders>
              <w:top w:val="nil"/>
              <w:left w:val="single" w:sz="4" w:space="0" w:color="auto"/>
              <w:bottom w:val="nil"/>
              <w:right w:val="single" w:sz="4" w:space="0" w:color="auto"/>
            </w:tcBorders>
            <w:vAlign w:val="center"/>
          </w:tcPr>
          <w:p w14:paraId="0057D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542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7A9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99C9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53" w:type="dxa"/>
            <w:tcBorders>
              <w:top w:val="nil"/>
              <w:left w:val="single" w:sz="4" w:space="0" w:color="auto"/>
              <w:bottom w:val="nil"/>
              <w:right w:val="single" w:sz="4" w:space="0" w:color="auto"/>
            </w:tcBorders>
            <w:vAlign w:val="center"/>
          </w:tcPr>
          <w:p w14:paraId="76292D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1AA9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FE28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6CEF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FCD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B512AC"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9A14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FE0F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D4EE8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DBFB0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FACE6" w14:textId="3D7DFB1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8D7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21C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E27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B36CCC" w14:textId="77777777" w:rsidTr="003D2138">
        <w:trPr>
          <w:trHeight w:val="29"/>
        </w:trPr>
        <w:tc>
          <w:tcPr>
            <w:tcW w:w="1798" w:type="dxa"/>
            <w:tcBorders>
              <w:top w:val="nil"/>
              <w:left w:val="single" w:sz="4" w:space="0" w:color="auto"/>
              <w:bottom w:val="nil"/>
              <w:right w:val="single" w:sz="4" w:space="0" w:color="auto"/>
            </w:tcBorders>
            <w:vAlign w:val="center"/>
          </w:tcPr>
          <w:p w14:paraId="7514FF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C41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3BB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01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B4ADAA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38F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619B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67D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DAC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4E78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707D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07EFE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FC4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342A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BEC2A5" w14:textId="222E6A0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DE6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D2865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77DA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6AD0A4" w14:textId="77777777" w:rsidTr="003D2138">
        <w:trPr>
          <w:trHeight w:val="29"/>
        </w:trPr>
        <w:tc>
          <w:tcPr>
            <w:tcW w:w="1798" w:type="dxa"/>
            <w:tcBorders>
              <w:top w:val="nil"/>
              <w:left w:val="single" w:sz="4" w:space="0" w:color="auto"/>
              <w:bottom w:val="nil"/>
              <w:right w:val="single" w:sz="4" w:space="0" w:color="auto"/>
            </w:tcBorders>
            <w:vAlign w:val="center"/>
          </w:tcPr>
          <w:p w14:paraId="6A8BFA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33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AF77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40B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1FF029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D74D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30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470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E8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FE844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E2613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98BB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C14E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5E39AF5" w14:textId="77777777" w:rsidR="00B734DC" w:rsidRPr="001E32DC" w:rsidRDefault="00B734DC" w:rsidP="00B734D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7BC7B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4D4F7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7638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52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130469" w14:textId="77777777" w:rsidTr="003D2138">
        <w:trPr>
          <w:trHeight w:val="29"/>
        </w:trPr>
        <w:tc>
          <w:tcPr>
            <w:tcW w:w="1798" w:type="dxa"/>
            <w:tcBorders>
              <w:top w:val="nil"/>
              <w:left w:val="single" w:sz="4" w:space="0" w:color="auto"/>
              <w:bottom w:val="nil"/>
              <w:right w:val="single" w:sz="4" w:space="0" w:color="auto"/>
            </w:tcBorders>
            <w:vAlign w:val="center"/>
          </w:tcPr>
          <w:p w14:paraId="2C6E34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9EEA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48AA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0AC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5F2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5EF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D19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36D5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9D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74D3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DB83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9041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FFE50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A626783" w14:textId="77777777" w:rsidR="00B734DC" w:rsidRPr="001E32DC" w:rsidRDefault="00B734DC" w:rsidP="00B734D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C29C4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696696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98B8D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F6CF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7AB08E" w14:textId="77777777" w:rsidTr="003D2138">
        <w:trPr>
          <w:trHeight w:val="29"/>
        </w:trPr>
        <w:tc>
          <w:tcPr>
            <w:tcW w:w="1798" w:type="dxa"/>
            <w:tcBorders>
              <w:top w:val="nil"/>
              <w:left w:val="single" w:sz="4" w:space="0" w:color="auto"/>
              <w:bottom w:val="nil"/>
              <w:right w:val="single" w:sz="4" w:space="0" w:color="auto"/>
            </w:tcBorders>
            <w:vAlign w:val="center"/>
          </w:tcPr>
          <w:p w14:paraId="542D8F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851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3B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343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CAF3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5F5A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D411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4B4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376C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E0CA2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B6DD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0B04F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140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10737BA" w14:textId="77777777" w:rsidR="00B734DC" w:rsidRPr="001E32DC" w:rsidRDefault="00B734DC" w:rsidP="00B734D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CF1C05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16BFD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F7D0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76CB79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AF28D27" w14:textId="77777777" w:rsidTr="003D2138">
        <w:trPr>
          <w:trHeight w:val="29"/>
        </w:trPr>
        <w:tc>
          <w:tcPr>
            <w:tcW w:w="1798" w:type="dxa"/>
            <w:tcBorders>
              <w:top w:val="nil"/>
              <w:left w:val="single" w:sz="4" w:space="0" w:color="auto"/>
              <w:bottom w:val="nil"/>
              <w:right w:val="single" w:sz="4" w:space="0" w:color="auto"/>
            </w:tcBorders>
            <w:vAlign w:val="center"/>
          </w:tcPr>
          <w:p w14:paraId="7CCAF4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706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C54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3E66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C01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C73C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E0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DC8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5D6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1CC00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FF2F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8BB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734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0403952" w14:textId="77777777" w:rsidR="00B734DC" w:rsidRPr="001E32DC" w:rsidRDefault="00B734DC" w:rsidP="00B734D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AE3C5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7F17AB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7326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6F4B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90231C" w14:textId="77777777" w:rsidTr="003D2138">
        <w:trPr>
          <w:trHeight w:val="29"/>
        </w:trPr>
        <w:tc>
          <w:tcPr>
            <w:tcW w:w="1798" w:type="dxa"/>
            <w:tcBorders>
              <w:top w:val="nil"/>
              <w:left w:val="single" w:sz="4" w:space="0" w:color="auto"/>
              <w:bottom w:val="nil"/>
              <w:right w:val="single" w:sz="4" w:space="0" w:color="auto"/>
            </w:tcBorders>
            <w:vAlign w:val="center"/>
          </w:tcPr>
          <w:p w14:paraId="552693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BD8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CC80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31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168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9FA3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1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85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4532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F5B3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74A56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13CA2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E2875F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4372D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991B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A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C8400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4E13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06361FDF" w14:textId="77777777" w:rsidTr="003D2138">
        <w:trPr>
          <w:trHeight w:val="29"/>
        </w:trPr>
        <w:tc>
          <w:tcPr>
            <w:tcW w:w="1798" w:type="dxa"/>
            <w:tcBorders>
              <w:top w:val="nil"/>
              <w:left w:val="single" w:sz="4" w:space="0" w:color="auto"/>
              <w:bottom w:val="nil"/>
              <w:right w:val="single" w:sz="4" w:space="0" w:color="auto"/>
            </w:tcBorders>
            <w:vAlign w:val="center"/>
          </w:tcPr>
          <w:p w14:paraId="39DA5E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75C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D78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D6F0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867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627B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716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A9F3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259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734E5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9092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5AD70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D26B8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17A484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B33BC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E121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CF4D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E70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BA3C7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B734DC" w14:paraId="5EE98757" w14:textId="77777777" w:rsidTr="003D2138">
        <w:trPr>
          <w:trHeight w:val="29"/>
        </w:trPr>
        <w:tc>
          <w:tcPr>
            <w:tcW w:w="1798" w:type="dxa"/>
            <w:tcBorders>
              <w:top w:val="nil"/>
              <w:left w:val="single" w:sz="4" w:space="0" w:color="auto"/>
              <w:bottom w:val="nil"/>
              <w:right w:val="single" w:sz="4" w:space="0" w:color="auto"/>
            </w:tcBorders>
            <w:vAlign w:val="center"/>
          </w:tcPr>
          <w:p w14:paraId="29C39F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02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B51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BA92E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45A17A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889D0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F9F8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B30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B4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AE4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4015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E66CA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07D5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99F720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E548A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2058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F004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093D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6464E9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9A86088" w14:textId="77777777" w:rsidTr="003D2138">
        <w:trPr>
          <w:trHeight w:val="29"/>
        </w:trPr>
        <w:tc>
          <w:tcPr>
            <w:tcW w:w="1798" w:type="dxa"/>
            <w:tcBorders>
              <w:top w:val="nil"/>
              <w:left w:val="single" w:sz="4" w:space="0" w:color="auto"/>
              <w:bottom w:val="nil"/>
              <w:right w:val="single" w:sz="4" w:space="0" w:color="auto"/>
            </w:tcBorders>
            <w:vAlign w:val="center"/>
          </w:tcPr>
          <w:p w14:paraId="1884B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BA29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68C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CFB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F20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01B70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8BFA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02A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4DE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4552C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4DC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592CB1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78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67C6B9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3900D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BE2D2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BE35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F007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B610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EB1EAF" w14:textId="77777777" w:rsidTr="003D2138">
        <w:trPr>
          <w:trHeight w:val="29"/>
        </w:trPr>
        <w:tc>
          <w:tcPr>
            <w:tcW w:w="1798" w:type="dxa"/>
            <w:tcBorders>
              <w:top w:val="nil"/>
              <w:left w:val="single" w:sz="4" w:space="0" w:color="auto"/>
              <w:bottom w:val="nil"/>
              <w:right w:val="single" w:sz="4" w:space="0" w:color="auto"/>
            </w:tcBorders>
            <w:vAlign w:val="center"/>
          </w:tcPr>
          <w:p w14:paraId="3B8503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97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04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8CC96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167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4530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0500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C7D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1A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80D8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6BD1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7482F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9151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15022AF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F368B4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8A55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048A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0E82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7E7EB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1282BA95" w14:textId="77777777" w:rsidTr="003D2138">
        <w:trPr>
          <w:trHeight w:val="29"/>
        </w:trPr>
        <w:tc>
          <w:tcPr>
            <w:tcW w:w="1798" w:type="dxa"/>
            <w:tcBorders>
              <w:top w:val="nil"/>
              <w:left w:val="single" w:sz="4" w:space="0" w:color="auto"/>
              <w:bottom w:val="nil"/>
              <w:right w:val="single" w:sz="4" w:space="0" w:color="auto"/>
            </w:tcBorders>
            <w:vAlign w:val="center"/>
          </w:tcPr>
          <w:p w14:paraId="374C4B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60B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5D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BE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5C4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3B0ED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C99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360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26A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B6F41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45BFA1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9905686" w14:textId="77777777" w:rsidTr="003D2138">
        <w:trPr>
          <w:trHeight w:val="152"/>
        </w:trPr>
        <w:tc>
          <w:tcPr>
            <w:tcW w:w="1798" w:type="dxa"/>
            <w:tcBorders>
              <w:top w:val="single" w:sz="4" w:space="0" w:color="auto"/>
              <w:left w:val="single" w:sz="4" w:space="0" w:color="auto"/>
              <w:bottom w:val="nil"/>
              <w:right w:val="single" w:sz="4" w:space="0" w:color="auto"/>
            </w:tcBorders>
            <w:vAlign w:val="center"/>
          </w:tcPr>
          <w:p w14:paraId="1588C8E6"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B8FCD56"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6C53569" w14:textId="3EE504AC" w:rsidR="00B734DC" w:rsidRPr="001E32DC" w:rsidRDefault="00B734DC" w:rsidP="00B734D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EB6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CB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E7E0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4864766" w14:textId="77777777" w:rsidTr="003D2138">
        <w:trPr>
          <w:trHeight w:val="29"/>
        </w:trPr>
        <w:tc>
          <w:tcPr>
            <w:tcW w:w="1798" w:type="dxa"/>
            <w:tcBorders>
              <w:top w:val="nil"/>
              <w:left w:val="single" w:sz="4" w:space="0" w:color="auto"/>
              <w:bottom w:val="nil"/>
              <w:right w:val="single" w:sz="4" w:space="0" w:color="auto"/>
            </w:tcBorders>
            <w:vAlign w:val="center"/>
          </w:tcPr>
          <w:p w14:paraId="515418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349E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03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C6B7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304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DF58D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6DC7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8C7E1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D9E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C614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BEC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01A12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54E4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3CAED74"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3B04512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AA5974" w14:textId="72F118F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5367C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4022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3C4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B734DC" w14:paraId="2C7C1973" w14:textId="77777777" w:rsidTr="003D2138">
        <w:trPr>
          <w:trHeight w:val="29"/>
        </w:trPr>
        <w:tc>
          <w:tcPr>
            <w:tcW w:w="1798" w:type="dxa"/>
            <w:tcBorders>
              <w:top w:val="nil"/>
              <w:left w:val="single" w:sz="4" w:space="0" w:color="auto"/>
              <w:bottom w:val="nil"/>
              <w:right w:val="single" w:sz="4" w:space="0" w:color="auto"/>
            </w:tcBorders>
            <w:vAlign w:val="center"/>
          </w:tcPr>
          <w:p w14:paraId="198FFC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527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93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01EF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1AB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E3DE363" w14:textId="77777777" w:rsidTr="003D2138">
        <w:trPr>
          <w:trHeight w:val="29"/>
        </w:trPr>
        <w:tc>
          <w:tcPr>
            <w:tcW w:w="1798" w:type="dxa"/>
            <w:tcBorders>
              <w:top w:val="nil"/>
              <w:left w:val="single" w:sz="4" w:space="0" w:color="auto"/>
              <w:bottom w:val="nil"/>
              <w:right w:val="single" w:sz="4" w:space="0" w:color="auto"/>
            </w:tcBorders>
            <w:vAlign w:val="center"/>
          </w:tcPr>
          <w:p w14:paraId="2FE9181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EC1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F7DF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F1E9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65DF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3C2A0D3" w14:textId="77777777" w:rsidTr="003D2138">
        <w:trPr>
          <w:trHeight w:val="29"/>
        </w:trPr>
        <w:tc>
          <w:tcPr>
            <w:tcW w:w="1798" w:type="dxa"/>
            <w:tcBorders>
              <w:top w:val="nil"/>
              <w:left w:val="single" w:sz="4" w:space="0" w:color="auto"/>
              <w:bottom w:val="nil"/>
              <w:right w:val="single" w:sz="4" w:space="0" w:color="auto"/>
            </w:tcBorders>
            <w:vAlign w:val="center"/>
          </w:tcPr>
          <w:p w14:paraId="17492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79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029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DAA6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FE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B734DC" w14:paraId="2590EC64" w14:textId="77777777" w:rsidTr="003D2138">
        <w:trPr>
          <w:trHeight w:val="29"/>
        </w:trPr>
        <w:tc>
          <w:tcPr>
            <w:tcW w:w="1798" w:type="dxa"/>
            <w:tcBorders>
              <w:top w:val="nil"/>
              <w:left w:val="single" w:sz="4" w:space="0" w:color="auto"/>
              <w:bottom w:val="nil"/>
              <w:right w:val="single" w:sz="4" w:space="0" w:color="auto"/>
            </w:tcBorders>
            <w:vAlign w:val="center"/>
          </w:tcPr>
          <w:p w14:paraId="7CA07C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C57C7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4895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4C91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310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300D7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C989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33C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BD6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6665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FCFD3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2F48D3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6964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3C0A84"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4A6C55C6" w14:textId="2657BDCF" w:rsidR="00B734DC" w:rsidRPr="00571960" w:rsidRDefault="00B734DC" w:rsidP="00B734D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375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DCBE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63C1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68EC080C" w14:textId="77777777" w:rsidTr="003D2138">
        <w:trPr>
          <w:trHeight w:val="29"/>
        </w:trPr>
        <w:tc>
          <w:tcPr>
            <w:tcW w:w="1798" w:type="dxa"/>
            <w:tcBorders>
              <w:top w:val="nil"/>
              <w:left w:val="single" w:sz="4" w:space="0" w:color="auto"/>
              <w:bottom w:val="nil"/>
              <w:right w:val="single" w:sz="4" w:space="0" w:color="auto"/>
            </w:tcBorders>
            <w:vAlign w:val="center"/>
          </w:tcPr>
          <w:p w14:paraId="4AD95C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BFF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3F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ECB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A18E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CBB3C7E" w14:textId="77777777" w:rsidTr="003D2138">
        <w:trPr>
          <w:trHeight w:val="29"/>
        </w:trPr>
        <w:tc>
          <w:tcPr>
            <w:tcW w:w="1798" w:type="dxa"/>
            <w:tcBorders>
              <w:top w:val="nil"/>
              <w:left w:val="single" w:sz="4" w:space="0" w:color="auto"/>
              <w:bottom w:val="nil"/>
              <w:right w:val="single" w:sz="4" w:space="0" w:color="auto"/>
            </w:tcBorders>
            <w:vAlign w:val="center"/>
          </w:tcPr>
          <w:p w14:paraId="41FD9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FFE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DE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26F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369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D4402B7" w14:textId="77777777" w:rsidTr="003D2138">
        <w:trPr>
          <w:trHeight w:val="29"/>
        </w:trPr>
        <w:tc>
          <w:tcPr>
            <w:tcW w:w="1798" w:type="dxa"/>
            <w:tcBorders>
              <w:top w:val="nil"/>
              <w:left w:val="single" w:sz="4" w:space="0" w:color="auto"/>
              <w:bottom w:val="nil"/>
              <w:right w:val="single" w:sz="4" w:space="0" w:color="auto"/>
            </w:tcBorders>
            <w:vAlign w:val="center"/>
          </w:tcPr>
          <w:p w14:paraId="260C6B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CD4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495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71D0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6BC12F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42105D44" w14:textId="77777777" w:rsidTr="003D2138">
        <w:trPr>
          <w:trHeight w:val="29"/>
        </w:trPr>
        <w:tc>
          <w:tcPr>
            <w:tcW w:w="1798" w:type="dxa"/>
            <w:tcBorders>
              <w:top w:val="nil"/>
              <w:left w:val="single" w:sz="4" w:space="0" w:color="auto"/>
              <w:bottom w:val="nil"/>
              <w:right w:val="single" w:sz="4" w:space="0" w:color="auto"/>
            </w:tcBorders>
            <w:vAlign w:val="center"/>
          </w:tcPr>
          <w:p w14:paraId="65291C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B6B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516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FB42A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994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85403B3" w14:textId="77777777" w:rsidTr="003D2138">
        <w:trPr>
          <w:trHeight w:val="29"/>
        </w:trPr>
        <w:tc>
          <w:tcPr>
            <w:tcW w:w="1798" w:type="dxa"/>
            <w:tcBorders>
              <w:top w:val="nil"/>
              <w:left w:val="single" w:sz="4" w:space="0" w:color="auto"/>
              <w:bottom w:val="nil"/>
              <w:right w:val="single" w:sz="4" w:space="0" w:color="auto"/>
            </w:tcBorders>
            <w:vAlign w:val="center"/>
          </w:tcPr>
          <w:p w14:paraId="08D6CD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438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547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5B3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0AB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F6B51C2" w14:textId="77777777" w:rsidTr="003D2138">
        <w:trPr>
          <w:trHeight w:val="29"/>
        </w:trPr>
        <w:tc>
          <w:tcPr>
            <w:tcW w:w="1798" w:type="dxa"/>
            <w:tcBorders>
              <w:top w:val="nil"/>
              <w:left w:val="single" w:sz="4" w:space="0" w:color="auto"/>
              <w:bottom w:val="nil"/>
              <w:right w:val="single" w:sz="4" w:space="0" w:color="auto"/>
            </w:tcBorders>
            <w:vAlign w:val="center"/>
          </w:tcPr>
          <w:p w14:paraId="5A1EBD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4FF8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D5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AE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7B680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B734DC" w14:paraId="210B9FE3" w14:textId="77777777" w:rsidTr="003D2138">
        <w:trPr>
          <w:trHeight w:val="29"/>
        </w:trPr>
        <w:tc>
          <w:tcPr>
            <w:tcW w:w="1798" w:type="dxa"/>
            <w:tcBorders>
              <w:top w:val="nil"/>
              <w:left w:val="single" w:sz="4" w:space="0" w:color="auto"/>
              <w:bottom w:val="nil"/>
              <w:right w:val="single" w:sz="4" w:space="0" w:color="auto"/>
            </w:tcBorders>
            <w:vAlign w:val="center"/>
          </w:tcPr>
          <w:p w14:paraId="532C7B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44F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24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1E8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312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264BE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019A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4E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D8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28ED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9F75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55107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DDDA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3084F1C"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60CFBFAF" w14:textId="0F196E4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F986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AD763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389E20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33BE9D20" w14:textId="77777777" w:rsidTr="003D2138">
        <w:trPr>
          <w:trHeight w:val="29"/>
        </w:trPr>
        <w:tc>
          <w:tcPr>
            <w:tcW w:w="1798" w:type="dxa"/>
            <w:tcBorders>
              <w:top w:val="nil"/>
              <w:left w:val="single" w:sz="4" w:space="0" w:color="auto"/>
              <w:bottom w:val="nil"/>
              <w:right w:val="single" w:sz="4" w:space="0" w:color="auto"/>
            </w:tcBorders>
            <w:vAlign w:val="center"/>
          </w:tcPr>
          <w:p w14:paraId="309858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8E0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9D9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2B81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1391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F4363AB" w14:textId="77777777" w:rsidTr="003D2138">
        <w:trPr>
          <w:trHeight w:val="29"/>
        </w:trPr>
        <w:tc>
          <w:tcPr>
            <w:tcW w:w="1798" w:type="dxa"/>
            <w:tcBorders>
              <w:top w:val="nil"/>
              <w:left w:val="single" w:sz="4" w:space="0" w:color="auto"/>
              <w:bottom w:val="nil"/>
              <w:right w:val="single" w:sz="4" w:space="0" w:color="auto"/>
            </w:tcBorders>
            <w:vAlign w:val="center"/>
          </w:tcPr>
          <w:p w14:paraId="329E93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92CB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A4E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F073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570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13CA763" w14:textId="77777777" w:rsidTr="003D2138">
        <w:trPr>
          <w:trHeight w:val="29"/>
        </w:trPr>
        <w:tc>
          <w:tcPr>
            <w:tcW w:w="1798" w:type="dxa"/>
            <w:tcBorders>
              <w:top w:val="nil"/>
              <w:left w:val="single" w:sz="4" w:space="0" w:color="auto"/>
              <w:bottom w:val="nil"/>
              <w:right w:val="single" w:sz="4" w:space="0" w:color="auto"/>
            </w:tcBorders>
            <w:vAlign w:val="center"/>
          </w:tcPr>
          <w:p w14:paraId="675382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06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B7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80D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67CF92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2AC3B3BC" w14:textId="77777777" w:rsidTr="003D2138">
        <w:trPr>
          <w:trHeight w:val="29"/>
        </w:trPr>
        <w:tc>
          <w:tcPr>
            <w:tcW w:w="1798" w:type="dxa"/>
            <w:tcBorders>
              <w:top w:val="nil"/>
              <w:left w:val="single" w:sz="4" w:space="0" w:color="auto"/>
              <w:bottom w:val="nil"/>
              <w:right w:val="single" w:sz="4" w:space="0" w:color="auto"/>
            </w:tcBorders>
            <w:vAlign w:val="center"/>
          </w:tcPr>
          <w:p w14:paraId="2EEE55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46CC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E8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72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163A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A693B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309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50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32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E88A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1F5E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9018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1698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7E5582A"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4743228" w14:textId="274BEED7" w:rsidR="00B734DC" w:rsidRPr="001E32DC" w:rsidRDefault="00B734DC" w:rsidP="00571960">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4D5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C15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398C5E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516A7D1" w14:textId="77777777" w:rsidTr="003D2138">
        <w:trPr>
          <w:trHeight w:val="29"/>
        </w:trPr>
        <w:tc>
          <w:tcPr>
            <w:tcW w:w="1798" w:type="dxa"/>
            <w:tcBorders>
              <w:top w:val="nil"/>
              <w:left w:val="single" w:sz="4" w:space="0" w:color="auto"/>
              <w:bottom w:val="nil"/>
              <w:right w:val="single" w:sz="4" w:space="0" w:color="auto"/>
            </w:tcBorders>
            <w:vAlign w:val="center"/>
          </w:tcPr>
          <w:p w14:paraId="2A76B1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21B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16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766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2DD3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FF6267" w14:textId="77777777" w:rsidTr="003D2138">
        <w:trPr>
          <w:trHeight w:val="29"/>
        </w:trPr>
        <w:tc>
          <w:tcPr>
            <w:tcW w:w="1798" w:type="dxa"/>
            <w:tcBorders>
              <w:top w:val="nil"/>
              <w:left w:val="single" w:sz="4" w:space="0" w:color="auto"/>
              <w:bottom w:val="nil"/>
              <w:right w:val="single" w:sz="4" w:space="0" w:color="auto"/>
            </w:tcBorders>
            <w:vAlign w:val="center"/>
          </w:tcPr>
          <w:p w14:paraId="7130D5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6CB1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AC7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7A90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84CDE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A8927E" w14:textId="77777777" w:rsidTr="003D2138">
        <w:trPr>
          <w:trHeight w:val="29"/>
        </w:trPr>
        <w:tc>
          <w:tcPr>
            <w:tcW w:w="1798" w:type="dxa"/>
            <w:tcBorders>
              <w:top w:val="nil"/>
              <w:left w:val="single" w:sz="4" w:space="0" w:color="auto"/>
              <w:bottom w:val="nil"/>
              <w:right w:val="single" w:sz="4" w:space="0" w:color="auto"/>
            </w:tcBorders>
            <w:vAlign w:val="center"/>
          </w:tcPr>
          <w:p w14:paraId="1B6F0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04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5B9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8C0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28D74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7C3F636B" w14:textId="77777777" w:rsidTr="00571960">
        <w:trPr>
          <w:trHeight w:val="29"/>
        </w:trPr>
        <w:tc>
          <w:tcPr>
            <w:tcW w:w="1798" w:type="dxa"/>
            <w:tcBorders>
              <w:top w:val="nil"/>
              <w:left w:val="single" w:sz="4" w:space="0" w:color="auto"/>
              <w:bottom w:val="nil"/>
              <w:right w:val="single" w:sz="4" w:space="0" w:color="auto"/>
            </w:tcBorders>
            <w:vAlign w:val="center"/>
          </w:tcPr>
          <w:p w14:paraId="1908F2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03C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D7A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DFC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CFF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6B0E38" w14:textId="77777777" w:rsidTr="00571960">
        <w:trPr>
          <w:trHeight w:val="29"/>
        </w:trPr>
        <w:tc>
          <w:tcPr>
            <w:tcW w:w="1798" w:type="dxa"/>
            <w:tcBorders>
              <w:top w:val="nil"/>
              <w:left w:val="single" w:sz="4" w:space="0" w:color="auto"/>
              <w:bottom w:val="nil"/>
              <w:right w:val="single" w:sz="4" w:space="0" w:color="auto"/>
            </w:tcBorders>
            <w:vAlign w:val="center"/>
          </w:tcPr>
          <w:p w14:paraId="26D606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C3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FB7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DE8B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FB63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B0A7D2E" w14:textId="77777777" w:rsidTr="00571960">
        <w:trPr>
          <w:trHeight w:val="29"/>
        </w:trPr>
        <w:tc>
          <w:tcPr>
            <w:tcW w:w="1798" w:type="dxa"/>
            <w:tcBorders>
              <w:top w:val="nil"/>
              <w:left w:val="single" w:sz="4" w:space="0" w:color="auto"/>
              <w:bottom w:val="nil"/>
              <w:right w:val="single" w:sz="4" w:space="0" w:color="auto"/>
            </w:tcBorders>
            <w:vAlign w:val="center"/>
          </w:tcPr>
          <w:p w14:paraId="720D57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D65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E4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E3E0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05236C9D"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B734DC" w14:paraId="3068D8C9" w14:textId="77777777" w:rsidTr="003D2138">
        <w:trPr>
          <w:trHeight w:val="29"/>
        </w:trPr>
        <w:tc>
          <w:tcPr>
            <w:tcW w:w="1798" w:type="dxa"/>
            <w:tcBorders>
              <w:top w:val="nil"/>
              <w:left w:val="single" w:sz="4" w:space="0" w:color="auto"/>
              <w:bottom w:val="nil"/>
              <w:right w:val="single" w:sz="4" w:space="0" w:color="auto"/>
            </w:tcBorders>
            <w:vAlign w:val="center"/>
          </w:tcPr>
          <w:p w14:paraId="1C712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221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C63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8A47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AB22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6D6FC01" w14:textId="77777777" w:rsidTr="003D2138">
        <w:trPr>
          <w:trHeight w:val="29"/>
        </w:trPr>
        <w:tc>
          <w:tcPr>
            <w:tcW w:w="1798" w:type="dxa"/>
            <w:tcBorders>
              <w:top w:val="nil"/>
              <w:left w:val="single" w:sz="4" w:space="0" w:color="auto"/>
              <w:bottom w:val="nil"/>
              <w:right w:val="single" w:sz="4" w:space="0" w:color="auto"/>
            </w:tcBorders>
            <w:vAlign w:val="center"/>
          </w:tcPr>
          <w:p w14:paraId="4151714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4B8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310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E313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981E2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B1BE4B8" w14:textId="77777777" w:rsidTr="003D2138">
        <w:trPr>
          <w:trHeight w:val="29"/>
        </w:trPr>
        <w:tc>
          <w:tcPr>
            <w:tcW w:w="1798" w:type="dxa"/>
            <w:tcBorders>
              <w:top w:val="nil"/>
              <w:left w:val="single" w:sz="4" w:space="0" w:color="auto"/>
              <w:bottom w:val="nil"/>
              <w:right w:val="single" w:sz="4" w:space="0" w:color="auto"/>
            </w:tcBorders>
            <w:vAlign w:val="center"/>
          </w:tcPr>
          <w:p w14:paraId="108E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13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04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49B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720F2C1A"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B734DC" w14:paraId="6273B7CA" w14:textId="77777777" w:rsidTr="003D2138">
        <w:trPr>
          <w:trHeight w:val="29"/>
        </w:trPr>
        <w:tc>
          <w:tcPr>
            <w:tcW w:w="1798" w:type="dxa"/>
            <w:tcBorders>
              <w:top w:val="nil"/>
              <w:left w:val="single" w:sz="4" w:space="0" w:color="auto"/>
              <w:bottom w:val="nil"/>
              <w:right w:val="single" w:sz="4" w:space="0" w:color="auto"/>
            </w:tcBorders>
            <w:vAlign w:val="center"/>
          </w:tcPr>
          <w:p w14:paraId="082249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13B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D2C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3CF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167AD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F86DD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5E9C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944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A6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54B9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45157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C868EF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ED6B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642A13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30656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CAFA5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7CFF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5D683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736F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744AF658" w14:textId="77777777" w:rsidTr="003D2138">
        <w:trPr>
          <w:trHeight w:val="29"/>
        </w:trPr>
        <w:tc>
          <w:tcPr>
            <w:tcW w:w="1798" w:type="dxa"/>
            <w:tcBorders>
              <w:top w:val="nil"/>
              <w:left w:val="single" w:sz="4" w:space="0" w:color="auto"/>
              <w:bottom w:val="nil"/>
              <w:right w:val="single" w:sz="4" w:space="0" w:color="auto"/>
            </w:tcBorders>
            <w:vAlign w:val="center"/>
          </w:tcPr>
          <w:p w14:paraId="5126D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CBA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79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D2C4A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CEE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3AB8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D981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4FF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FDF07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FEFF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B6E88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8928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3D4DFD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9C05E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9A93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91C84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1BB9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1725A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E1E7C2" w14:textId="77777777" w:rsidTr="003D2138">
        <w:trPr>
          <w:trHeight w:val="29"/>
        </w:trPr>
        <w:tc>
          <w:tcPr>
            <w:tcW w:w="1798" w:type="dxa"/>
            <w:tcBorders>
              <w:top w:val="nil"/>
              <w:left w:val="single" w:sz="4" w:space="0" w:color="auto"/>
              <w:bottom w:val="nil"/>
              <w:right w:val="single" w:sz="4" w:space="0" w:color="auto"/>
            </w:tcBorders>
            <w:vAlign w:val="center"/>
          </w:tcPr>
          <w:p w14:paraId="7A84D4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5CD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B3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19932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12F1F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5354EC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84E3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1C7A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61E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9837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65B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5C8FDA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1CDB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77" w:type="dxa"/>
            <w:tcBorders>
              <w:top w:val="single" w:sz="4" w:space="0" w:color="auto"/>
              <w:left w:val="single" w:sz="4" w:space="0" w:color="auto"/>
              <w:bottom w:val="nil"/>
              <w:right w:val="single" w:sz="4" w:space="0" w:color="auto"/>
            </w:tcBorders>
            <w:vAlign w:val="center"/>
          </w:tcPr>
          <w:p w14:paraId="13290C5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CAEF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C63F3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79A9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421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6D5E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8A77BDF" w14:textId="77777777" w:rsidTr="003D2138">
        <w:trPr>
          <w:trHeight w:val="29"/>
        </w:trPr>
        <w:tc>
          <w:tcPr>
            <w:tcW w:w="1798" w:type="dxa"/>
            <w:tcBorders>
              <w:top w:val="nil"/>
              <w:left w:val="single" w:sz="4" w:space="0" w:color="auto"/>
              <w:bottom w:val="nil"/>
              <w:right w:val="single" w:sz="4" w:space="0" w:color="auto"/>
            </w:tcBorders>
            <w:vAlign w:val="center"/>
          </w:tcPr>
          <w:p w14:paraId="6AB8E0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530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44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DDCD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22E63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F4D99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47E8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B3974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E9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E50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30E8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90AFD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1461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BE821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666AD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1E06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FAF6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3E42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514C6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42F9496C" w14:textId="77777777" w:rsidTr="003D2138">
        <w:trPr>
          <w:trHeight w:val="29"/>
        </w:trPr>
        <w:tc>
          <w:tcPr>
            <w:tcW w:w="1798" w:type="dxa"/>
            <w:tcBorders>
              <w:top w:val="nil"/>
              <w:left w:val="single" w:sz="4" w:space="0" w:color="auto"/>
              <w:bottom w:val="nil"/>
              <w:right w:val="single" w:sz="4" w:space="0" w:color="auto"/>
            </w:tcBorders>
            <w:vAlign w:val="center"/>
          </w:tcPr>
          <w:p w14:paraId="75A48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F67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98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904D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015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4722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829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1BC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AB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05F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2C1853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5E7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F4DE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019C20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3577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4038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4A1B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B4C6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C952F3" w14:textId="77777777" w:rsidTr="003D2138">
        <w:trPr>
          <w:trHeight w:val="29"/>
        </w:trPr>
        <w:tc>
          <w:tcPr>
            <w:tcW w:w="1798" w:type="dxa"/>
            <w:tcBorders>
              <w:top w:val="nil"/>
              <w:left w:val="single" w:sz="4" w:space="0" w:color="auto"/>
              <w:bottom w:val="nil"/>
              <w:right w:val="single" w:sz="4" w:space="0" w:color="auto"/>
            </w:tcBorders>
            <w:vAlign w:val="center"/>
          </w:tcPr>
          <w:p w14:paraId="4DCBB2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D4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A13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3922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7FFC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C08C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8002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CDA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AB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3A62C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EB81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4DF1B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D2713D" w14:textId="69BCF27F"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B4EE4C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ABD2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C3BA3" w14:textId="77777777" w:rsidR="00B734DC" w:rsidRPr="00571960" w:rsidRDefault="00B734DC" w:rsidP="001A497E">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E48AB43" w14:textId="77777777" w:rsidR="00B734DC" w:rsidRPr="00571960"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B734DC" w14:paraId="424429A1" w14:textId="77777777" w:rsidTr="003D2138">
        <w:trPr>
          <w:trHeight w:val="29"/>
        </w:trPr>
        <w:tc>
          <w:tcPr>
            <w:tcW w:w="1798" w:type="dxa"/>
            <w:tcBorders>
              <w:top w:val="nil"/>
              <w:left w:val="single" w:sz="4" w:space="0" w:color="auto"/>
              <w:bottom w:val="nil"/>
              <w:right w:val="single" w:sz="4" w:space="0" w:color="auto"/>
            </w:tcBorders>
            <w:vAlign w:val="center"/>
          </w:tcPr>
          <w:p w14:paraId="0E2A43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70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9376C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E5D2570"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672195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9920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FDD0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E85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B32FB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398FB1" w14:textId="77777777" w:rsidR="00B734DC" w:rsidRPr="001E32DC" w:rsidRDefault="00B734DC" w:rsidP="001A497E">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2C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1343E6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7FF8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676F52AC"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4C390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9281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3171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188F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B0B306" w14:textId="77777777" w:rsidTr="003D2138">
        <w:trPr>
          <w:trHeight w:val="29"/>
        </w:trPr>
        <w:tc>
          <w:tcPr>
            <w:tcW w:w="1798" w:type="dxa"/>
            <w:tcBorders>
              <w:top w:val="nil"/>
              <w:left w:val="single" w:sz="4" w:space="0" w:color="auto"/>
              <w:bottom w:val="nil"/>
              <w:right w:val="single" w:sz="4" w:space="0" w:color="auto"/>
            </w:tcBorders>
            <w:vAlign w:val="center"/>
          </w:tcPr>
          <w:p w14:paraId="5C4A27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B29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15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4D4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147A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A0AD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D0CC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5012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EC4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C769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single" w:sz="4" w:space="0" w:color="auto"/>
              <w:right w:val="single" w:sz="4" w:space="0" w:color="auto"/>
            </w:tcBorders>
            <w:vAlign w:val="center"/>
          </w:tcPr>
          <w:p w14:paraId="0EFE4B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9D3F81" w14:textId="77777777" w:rsidTr="003D2138">
        <w:trPr>
          <w:trHeight w:val="233"/>
        </w:trPr>
        <w:tc>
          <w:tcPr>
            <w:tcW w:w="1798" w:type="dxa"/>
            <w:tcBorders>
              <w:top w:val="single" w:sz="4" w:space="0" w:color="auto"/>
              <w:left w:val="single" w:sz="4" w:space="0" w:color="auto"/>
              <w:bottom w:val="nil"/>
              <w:right w:val="single" w:sz="4" w:space="0" w:color="auto"/>
            </w:tcBorders>
            <w:vAlign w:val="center"/>
          </w:tcPr>
          <w:p w14:paraId="4B2823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DEF66F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E0E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036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7FC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D7F52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8020B7" w14:textId="77777777" w:rsidTr="003D2138">
        <w:trPr>
          <w:trHeight w:val="29"/>
        </w:trPr>
        <w:tc>
          <w:tcPr>
            <w:tcW w:w="1798" w:type="dxa"/>
            <w:tcBorders>
              <w:top w:val="nil"/>
              <w:left w:val="single" w:sz="4" w:space="0" w:color="auto"/>
              <w:bottom w:val="nil"/>
              <w:right w:val="single" w:sz="4" w:space="0" w:color="auto"/>
            </w:tcBorders>
            <w:vAlign w:val="center"/>
          </w:tcPr>
          <w:p w14:paraId="6399FB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7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40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F237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3FCB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7BF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3D4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B88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7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043AF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561B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D5AA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355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28B3CD7"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2A9D8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0E7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59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single" w:sz="4" w:space="0" w:color="auto"/>
              <w:left w:val="single" w:sz="4" w:space="0" w:color="auto"/>
              <w:bottom w:val="nil"/>
              <w:right w:val="single" w:sz="4" w:space="0" w:color="auto"/>
            </w:tcBorders>
            <w:vAlign w:val="center"/>
          </w:tcPr>
          <w:p w14:paraId="1F1453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E0864AE" w14:textId="77777777" w:rsidTr="003D2138">
        <w:trPr>
          <w:trHeight w:val="29"/>
        </w:trPr>
        <w:tc>
          <w:tcPr>
            <w:tcW w:w="1798" w:type="dxa"/>
            <w:tcBorders>
              <w:top w:val="nil"/>
              <w:left w:val="single" w:sz="4" w:space="0" w:color="auto"/>
              <w:bottom w:val="nil"/>
              <w:right w:val="single" w:sz="4" w:space="0" w:color="auto"/>
            </w:tcBorders>
            <w:vAlign w:val="center"/>
          </w:tcPr>
          <w:p w14:paraId="44EE606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F54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21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987F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15B13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3569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0B23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773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7D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60299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27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A1A5E7" w14:textId="77777777" w:rsidTr="003D2138">
        <w:trPr>
          <w:trHeight w:val="29"/>
        </w:trPr>
        <w:tc>
          <w:tcPr>
            <w:tcW w:w="1798" w:type="dxa"/>
            <w:tcBorders>
              <w:top w:val="nil"/>
              <w:left w:val="single" w:sz="4" w:space="0" w:color="auto"/>
              <w:bottom w:val="nil"/>
              <w:right w:val="single" w:sz="4" w:space="0" w:color="auto"/>
            </w:tcBorders>
            <w:vAlign w:val="center"/>
          </w:tcPr>
          <w:p w14:paraId="461CE0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CCAB9BD"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84482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73CC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601E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F1B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F8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943ED8" w14:textId="77777777" w:rsidTr="003D2138">
        <w:trPr>
          <w:trHeight w:val="29"/>
        </w:trPr>
        <w:tc>
          <w:tcPr>
            <w:tcW w:w="1798" w:type="dxa"/>
            <w:tcBorders>
              <w:top w:val="nil"/>
              <w:left w:val="single" w:sz="4" w:space="0" w:color="auto"/>
              <w:bottom w:val="nil"/>
              <w:right w:val="single" w:sz="4" w:space="0" w:color="auto"/>
            </w:tcBorders>
            <w:vAlign w:val="center"/>
          </w:tcPr>
          <w:p w14:paraId="3A6650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5D5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AA2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6968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8C4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8F0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A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6AA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5D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E2F6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3DFF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79676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1418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7EB9379" w14:textId="77777777" w:rsidR="00B734DC" w:rsidRPr="001E32DC" w:rsidRDefault="00B734DC" w:rsidP="00B734DC">
            <w:pPr>
              <w:pStyle w:val="TAC"/>
              <w:rPr>
                <w:rFonts w:cs="Arial"/>
              </w:rPr>
            </w:pPr>
            <w:r w:rsidRPr="00571960">
              <w:rPr>
                <w:rFonts w:cs="Arial"/>
              </w:rPr>
              <w:t>CA_n66A-n71A</w:t>
            </w:r>
          </w:p>
          <w:p w14:paraId="6385603F" w14:textId="77777777" w:rsidR="00B734DC" w:rsidRPr="001E32DC" w:rsidRDefault="00B734DC" w:rsidP="00B734DC">
            <w:pPr>
              <w:pStyle w:val="TAC"/>
              <w:rPr>
                <w:rFonts w:cs="Arial"/>
              </w:rPr>
            </w:pPr>
            <w:r w:rsidRPr="00571960">
              <w:rPr>
                <w:rFonts w:cs="Arial"/>
              </w:rPr>
              <w:t>CA_n66A-n77A</w:t>
            </w:r>
          </w:p>
          <w:p w14:paraId="0ECA422E" w14:textId="5DA7E5CB" w:rsidR="00B734DC" w:rsidRPr="00571960" w:rsidRDefault="00B734DC" w:rsidP="00B734DC">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9AAC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8E2B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1D7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7756D29A" w14:textId="77777777" w:rsidTr="003D2138">
        <w:trPr>
          <w:trHeight w:val="29"/>
        </w:trPr>
        <w:tc>
          <w:tcPr>
            <w:tcW w:w="1798" w:type="dxa"/>
            <w:tcBorders>
              <w:top w:val="nil"/>
              <w:left w:val="single" w:sz="4" w:space="0" w:color="auto"/>
              <w:bottom w:val="nil"/>
              <w:right w:val="single" w:sz="4" w:space="0" w:color="auto"/>
            </w:tcBorders>
            <w:vAlign w:val="center"/>
          </w:tcPr>
          <w:p w14:paraId="518174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FE2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7A7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1C3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77D92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7F34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DA5E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908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9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E53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0AA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46CE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D1144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A825158" w14:textId="77777777" w:rsidR="00B734DC" w:rsidRPr="001E32DC" w:rsidRDefault="00B734DC" w:rsidP="00B734DC">
            <w:pPr>
              <w:pStyle w:val="TAC"/>
              <w:rPr>
                <w:rFonts w:cs="Arial"/>
              </w:rPr>
            </w:pPr>
            <w:r w:rsidRPr="001E32DC">
              <w:rPr>
                <w:rFonts w:cs="Arial"/>
              </w:rPr>
              <w:t>CA_n66A-n71A</w:t>
            </w:r>
          </w:p>
          <w:p w14:paraId="64775EAE" w14:textId="77777777" w:rsidR="00B734DC" w:rsidRPr="001E32DC" w:rsidRDefault="00B734DC" w:rsidP="00B734DC">
            <w:pPr>
              <w:pStyle w:val="TAC"/>
              <w:rPr>
                <w:rFonts w:cs="Arial"/>
              </w:rPr>
            </w:pPr>
            <w:r w:rsidRPr="001E32DC">
              <w:rPr>
                <w:rFonts w:cs="Arial"/>
              </w:rPr>
              <w:t>CA_n66A-n77A</w:t>
            </w:r>
          </w:p>
          <w:p w14:paraId="52781E83" w14:textId="0D27745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3777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4645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BAB1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260A41C" w14:textId="77777777" w:rsidTr="003D2138">
        <w:trPr>
          <w:trHeight w:val="29"/>
        </w:trPr>
        <w:tc>
          <w:tcPr>
            <w:tcW w:w="1798" w:type="dxa"/>
            <w:tcBorders>
              <w:top w:val="nil"/>
              <w:left w:val="single" w:sz="4" w:space="0" w:color="auto"/>
              <w:bottom w:val="nil"/>
              <w:right w:val="single" w:sz="4" w:space="0" w:color="auto"/>
            </w:tcBorders>
            <w:vAlign w:val="center"/>
          </w:tcPr>
          <w:p w14:paraId="697720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F4C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19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AC0EA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53" w:type="dxa"/>
            <w:tcBorders>
              <w:top w:val="nil"/>
              <w:left w:val="single" w:sz="4" w:space="0" w:color="auto"/>
              <w:bottom w:val="nil"/>
              <w:right w:val="single" w:sz="4" w:space="0" w:color="auto"/>
            </w:tcBorders>
            <w:vAlign w:val="center"/>
          </w:tcPr>
          <w:p w14:paraId="2CBB8EC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C517D2" w14:textId="77777777" w:rsidTr="003D2138">
        <w:trPr>
          <w:trHeight w:val="29"/>
        </w:trPr>
        <w:tc>
          <w:tcPr>
            <w:tcW w:w="1798" w:type="dxa"/>
            <w:tcBorders>
              <w:top w:val="nil"/>
              <w:left w:val="single" w:sz="4" w:space="0" w:color="auto"/>
              <w:bottom w:val="nil"/>
              <w:right w:val="single" w:sz="4" w:space="0" w:color="auto"/>
            </w:tcBorders>
            <w:vAlign w:val="center"/>
          </w:tcPr>
          <w:p w14:paraId="408494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C3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5AA1"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8B53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DF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4A7F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2F8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382E83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1248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8796ED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9D9E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8D7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35F746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6187CAC" w14:textId="77777777" w:rsidTr="003D2138">
        <w:trPr>
          <w:trHeight w:val="29"/>
        </w:trPr>
        <w:tc>
          <w:tcPr>
            <w:tcW w:w="1798" w:type="dxa"/>
            <w:tcBorders>
              <w:top w:val="nil"/>
              <w:left w:val="single" w:sz="4" w:space="0" w:color="auto"/>
              <w:bottom w:val="nil"/>
              <w:right w:val="single" w:sz="4" w:space="0" w:color="auto"/>
            </w:tcBorders>
            <w:vAlign w:val="center"/>
          </w:tcPr>
          <w:p w14:paraId="46F95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FA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B78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3B29B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BCAB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C17C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737C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856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7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E807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032C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F5ADB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C8AA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E38FF0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9D2B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7878F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1FA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6400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E34C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C760976" w14:textId="77777777" w:rsidTr="003D2138">
        <w:trPr>
          <w:trHeight w:val="29"/>
        </w:trPr>
        <w:tc>
          <w:tcPr>
            <w:tcW w:w="1798" w:type="dxa"/>
            <w:tcBorders>
              <w:top w:val="nil"/>
              <w:left w:val="single" w:sz="4" w:space="0" w:color="auto"/>
              <w:bottom w:val="nil"/>
              <w:right w:val="single" w:sz="4" w:space="0" w:color="auto"/>
            </w:tcBorders>
            <w:vAlign w:val="center"/>
          </w:tcPr>
          <w:p w14:paraId="1A15C0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262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9A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F74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3F6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791B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55B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D637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55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5515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42FF76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591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1639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11962A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D993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87C2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single" w:sz="4" w:space="0" w:color="auto"/>
              <w:left w:val="single" w:sz="4" w:space="0" w:color="auto"/>
              <w:bottom w:val="nil"/>
              <w:right w:val="single" w:sz="4" w:space="0" w:color="auto"/>
            </w:tcBorders>
            <w:vAlign w:val="center"/>
          </w:tcPr>
          <w:p w14:paraId="068F2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D15ABF" w14:textId="77777777" w:rsidTr="003D2138">
        <w:trPr>
          <w:trHeight w:val="29"/>
        </w:trPr>
        <w:tc>
          <w:tcPr>
            <w:tcW w:w="1798" w:type="dxa"/>
            <w:tcBorders>
              <w:top w:val="nil"/>
              <w:left w:val="single" w:sz="4" w:space="0" w:color="auto"/>
              <w:bottom w:val="nil"/>
              <w:right w:val="single" w:sz="4" w:space="0" w:color="auto"/>
            </w:tcBorders>
            <w:vAlign w:val="center"/>
          </w:tcPr>
          <w:p w14:paraId="22869C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2E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8D6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41EEB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0B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9A6934" w14:textId="77777777" w:rsidTr="003D2138">
        <w:trPr>
          <w:trHeight w:val="29"/>
        </w:trPr>
        <w:tc>
          <w:tcPr>
            <w:tcW w:w="1798" w:type="dxa"/>
            <w:tcBorders>
              <w:top w:val="nil"/>
              <w:left w:val="single" w:sz="4" w:space="0" w:color="auto"/>
              <w:bottom w:val="nil"/>
              <w:right w:val="single" w:sz="4" w:space="0" w:color="auto"/>
            </w:tcBorders>
            <w:vAlign w:val="center"/>
          </w:tcPr>
          <w:p w14:paraId="679326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4769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D51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637F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single" w:sz="4" w:space="0" w:color="auto"/>
              <w:right w:val="single" w:sz="4" w:space="0" w:color="auto"/>
            </w:tcBorders>
            <w:vAlign w:val="center"/>
          </w:tcPr>
          <w:p w14:paraId="59AE2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C629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43A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77" w:type="dxa"/>
            <w:tcBorders>
              <w:top w:val="single" w:sz="4" w:space="0" w:color="auto"/>
              <w:left w:val="single" w:sz="4" w:space="0" w:color="auto"/>
              <w:bottom w:val="nil"/>
              <w:right w:val="single" w:sz="4" w:space="0" w:color="auto"/>
            </w:tcBorders>
            <w:vAlign w:val="center"/>
          </w:tcPr>
          <w:p w14:paraId="3AF0113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6D09E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C56DD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7586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812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0A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8ECCF" w14:textId="77777777" w:rsidTr="003D2138">
        <w:trPr>
          <w:trHeight w:val="29"/>
        </w:trPr>
        <w:tc>
          <w:tcPr>
            <w:tcW w:w="1798" w:type="dxa"/>
            <w:tcBorders>
              <w:top w:val="nil"/>
              <w:left w:val="single" w:sz="4" w:space="0" w:color="auto"/>
              <w:bottom w:val="nil"/>
              <w:right w:val="single" w:sz="4" w:space="0" w:color="auto"/>
            </w:tcBorders>
            <w:vAlign w:val="center"/>
          </w:tcPr>
          <w:p w14:paraId="492B89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8B5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9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E6D6D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CD4F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624BE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518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35D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0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234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AAA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C979A" w14:textId="77777777" w:rsidTr="003D2138">
        <w:trPr>
          <w:trHeight w:val="29"/>
        </w:trPr>
        <w:tc>
          <w:tcPr>
            <w:tcW w:w="1798" w:type="dxa"/>
            <w:tcBorders>
              <w:top w:val="nil"/>
              <w:left w:val="single" w:sz="4" w:space="0" w:color="auto"/>
              <w:bottom w:val="nil"/>
              <w:right w:val="single" w:sz="4" w:space="0" w:color="auto"/>
            </w:tcBorders>
            <w:vAlign w:val="center"/>
          </w:tcPr>
          <w:p w14:paraId="790640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FDA8ED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EA5C61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8AE0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3A4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EA99F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20E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859C74" w14:textId="77777777" w:rsidTr="003D2138">
        <w:trPr>
          <w:trHeight w:val="29"/>
        </w:trPr>
        <w:tc>
          <w:tcPr>
            <w:tcW w:w="1798" w:type="dxa"/>
            <w:tcBorders>
              <w:top w:val="nil"/>
              <w:left w:val="single" w:sz="4" w:space="0" w:color="auto"/>
              <w:bottom w:val="nil"/>
              <w:right w:val="single" w:sz="4" w:space="0" w:color="auto"/>
            </w:tcBorders>
            <w:vAlign w:val="center"/>
          </w:tcPr>
          <w:p w14:paraId="4400D7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CBF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B7E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BF37C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CA8C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D5C0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FE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3A22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A0B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BED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094BCB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5F9A351" w14:textId="77777777" w:rsidTr="003D2138">
        <w:trPr>
          <w:trHeight w:val="29"/>
        </w:trPr>
        <w:tc>
          <w:tcPr>
            <w:tcW w:w="1798" w:type="dxa"/>
            <w:tcBorders>
              <w:top w:val="nil"/>
              <w:left w:val="single" w:sz="4" w:space="0" w:color="auto"/>
              <w:bottom w:val="nil"/>
              <w:right w:val="single" w:sz="4" w:space="0" w:color="auto"/>
            </w:tcBorders>
            <w:vAlign w:val="center"/>
          </w:tcPr>
          <w:p w14:paraId="125714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31CB61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2639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4EB8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1A5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F8F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5A9DE2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A0D7F1" w14:textId="77777777" w:rsidTr="003D2138">
        <w:trPr>
          <w:trHeight w:val="29"/>
        </w:trPr>
        <w:tc>
          <w:tcPr>
            <w:tcW w:w="1798" w:type="dxa"/>
            <w:tcBorders>
              <w:top w:val="nil"/>
              <w:left w:val="single" w:sz="4" w:space="0" w:color="auto"/>
              <w:bottom w:val="nil"/>
              <w:right w:val="single" w:sz="4" w:space="0" w:color="auto"/>
            </w:tcBorders>
            <w:vAlign w:val="center"/>
          </w:tcPr>
          <w:p w14:paraId="04FB60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699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89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B642D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2FB0D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54CA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8918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738D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4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53E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6A5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26050D" w14:textId="77777777" w:rsidTr="003D2138">
        <w:trPr>
          <w:trHeight w:val="29"/>
        </w:trPr>
        <w:tc>
          <w:tcPr>
            <w:tcW w:w="1798" w:type="dxa"/>
            <w:tcBorders>
              <w:top w:val="nil"/>
              <w:left w:val="single" w:sz="4" w:space="0" w:color="auto"/>
              <w:bottom w:val="nil"/>
              <w:right w:val="single" w:sz="4" w:space="0" w:color="auto"/>
            </w:tcBorders>
            <w:vAlign w:val="center"/>
          </w:tcPr>
          <w:p w14:paraId="7CF1CE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38481E4"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D77F5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14B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68A9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FD2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53" w:type="dxa"/>
            <w:tcBorders>
              <w:top w:val="nil"/>
              <w:left w:val="single" w:sz="4" w:space="0" w:color="auto"/>
              <w:bottom w:val="nil"/>
              <w:right w:val="single" w:sz="4" w:space="0" w:color="auto"/>
            </w:tcBorders>
            <w:vAlign w:val="center"/>
          </w:tcPr>
          <w:p w14:paraId="4B827D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608B5BB" w14:textId="77777777" w:rsidTr="003D2138">
        <w:trPr>
          <w:trHeight w:val="29"/>
        </w:trPr>
        <w:tc>
          <w:tcPr>
            <w:tcW w:w="1798" w:type="dxa"/>
            <w:tcBorders>
              <w:top w:val="nil"/>
              <w:left w:val="single" w:sz="4" w:space="0" w:color="auto"/>
              <w:bottom w:val="nil"/>
              <w:right w:val="single" w:sz="4" w:space="0" w:color="auto"/>
            </w:tcBorders>
            <w:vAlign w:val="center"/>
          </w:tcPr>
          <w:p w14:paraId="159CAB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1D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56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0FB58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B40A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136A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73088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B87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41D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EED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53" w:type="dxa"/>
            <w:tcBorders>
              <w:top w:val="nil"/>
              <w:left w:val="single" w:sz="4" w:space="0" w:color="auto"/>
              <w:bottom w:val="single" w:sz="4" w:space="0" w:color="auto"/>
              <w:right w:val="single" w:sz="4" w:space="0" w:color="auto"/>
            </w:tcBorders>
            <w:vAlign w:val="center"/>
          </w:tcPr>
          <w:p w14:paraId="2AA7D7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5B3D5" w14:textId="77777777" w:rsidTr="003D213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7F1396E"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351A15" w14:textId="77777777" w:rsidR="00B734DC" w:rsidRPr="001E32DC" w:rsidRDefault="00B734DC" w:rsidP="00B734D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1C3691D7"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485A278"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5B6CCBB"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0D8F495"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E2BB904" w14:textId="77777777" w:rsidR="00B734DC" w:rsidRPr="001E32DC" w:rsidRDefault="00B734DC" w:rsidP="00B734D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3EB0C314" w14:textId="17DD245E" w:rsidR="00967630" w:rsidRDefault="00967630" w:rsidP="00967630">
      <w:pPr>
        <w:rPr>
          <w:rFonts w:ascii="Arial" w:eastAsiaTheme="minorEastAsia" w:hAnsi="Arial" w:cs="Arial"/>
          <w:lang w:val="en-US" w:eastAsia="zh-CN"/>
        </w:rPr>
      </w:pPr>
    </w:p>
    <w:p w14:paraId="19C8F3F5" w14:textId="45F3EC26" w:rsidR="005E59B4" w:rsidRDefault="005E59B4" w:rsidP="00967630">
      <w:pPr>
        <w:rPr>
          <w:rFonts w:ascii="Arial" w:eastAsiaTheme="minorEastAsia" w:hAnsi="Arial" w:cs="Arial"/>
          <w:lang w:val="en-US" w:eastAsia="zh-CN"/>
        </w:rPr>
      </w:pPr>
    </w:p>
    <w:p w14:paraId="440E069E" w14:textId="30A18B17" w:rsidR="005E59B4" w:rsidRPr="00857A1E" w:rsidRDefault="005E59B4" w:rsidP="005E59B4">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0"/>
    <w:bookmarkEnd w:id="34"/>
    <w:bookmarkEnd w:id="35"/>
    <w:bookmarkEnd w:id="36"/>
    <w:bookmarkEnd w:id="37"/>
    <w:bookmarkEnd w:id="38"/>
    <w:bookmarkEnd w:id="39"/>
    <w:bookmarkEnd w:id="40"/>
    <w:bookmarkEnd w:id="41"/>
    <w:bookmarkEnd w:id="42"/>
    <w:bookmarkEnd w:id="43"/>
    <w:p w14:paraId="39B75249" w14:textId="77777777" w:rsidR="005E59B4" w:rsidRPr="00571960" w:rsidRDefault="005E59B4" w:rsidP="00967630">
      <w:pPr>
        <w:rPr>
          <w:rFonts w:ascii="Arial" w:eastAsiaTheme="minorEastAsia" w:hAnsi="Arial" w:cs="Arial"/>
          <w:lang w:val="en-US" w:eastAsia="zh-CN"/>
        </w:rPr>
      </w:pPr>
    </w:p>
    <w:sectPr w:rsidR="005E59B4" w:rsidRPr="00571960" w:rsidSect="00CC6EF7">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6321A" w14:textId="77777777" w:rsidR="00B30CC4" w:rsidRDefault="00B30CC4">
      <w:r>
        <w:separator/>
      </w:r>
    </w:p>
  </w:endnote>
  <w:endnote w:type="continuationSeparator" w:id="0">
    <w:p w14:paraId="55929CFE" w14:textId="77777777" w:rsidR="00B30CC4" w:rsidRDefault="00B3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3338B9" w:rsidRDefault="003338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A0CB5" w14:textId="77777777" w:rsidR="00B30CC4" w:rsidRDefault="00B30CC4">
      <w:r>
        <w:separator/>
      </w:r>
    </w:p>
  </w:footnote>
  <w:footnote w:type="continuationSeparator" w:id="0">
    <w:p w14:paraId="6F8FD878" w14:textId="77777777" w:rsidR="00B30CC4" w:rsidRDefault="00B3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60860" w14:textId="77777777" w:rsidR="003338B9" w:rsidRPr="00FF4809" w:rsidRDefault="003338B9"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3338B9" w:rsidRDefault="003338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3338B9" w:rsidRPr="00FF4809" w:rsidRDefault="003338B9"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3338B9" w:rsidRDefault="00333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212504"/>
    <w:multiLevelType w:val="hybridMultilevel"/>
    <w:tmpl w:val="78DC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62051B1"/>
    <w:multiLevelType w:val="hybridMultilevel"/>
    <w:tmpl w:val="8B8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BD018C"/>
    <w:multiLevelType w:val="hybridMultilevel"/>
    <w:tmpl w:val="2198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8B63A0"/>
    <w:multiLevelType w:val="hybridMultilevel"/>
    <w:tmpl w:val="6060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7E7D0A"/>
    <w:multiLevelType w:val="hybridMultilevel"/>
    <w:tmpl w:val="9A928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5441D"/>
    <w:multiLevelType w:val="hybridMultilevel"/>
    <w:tmpl w:val="141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B501C"/>
    <w:multiLevelType w:val="hybridMultilevel"/>
    <w:tmpl w:val="0A0E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E4F16"/>
    <w:multiLevelType w:val="hybridMultilevel"/>
    <w:tmpl w:val="7F3A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F5EFE"/>
    <w:multiLevelType w:val="hybridMultilevel"/>
    <w:tmpl w:val="6FA6C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F9A0040">
      <w:numFmt w:val="bullet"/>
      <w:lvlText w:val="-"/>
      <w:lvlJc w:val="left"/>
      <w:pPr>
        <w:ind w:left="3600" w:hanging="360"/>
      </w:pPr>
      <w:rPr>
        <w:rFonts w:ascii="Arial" w:eastAsia="SimSun"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3"/>
  </w:num>
  <w:num w:numId="4">
    <w:abstractNumId w:val="16"/>
  </w:num>
  <w:num w:numId="5">
    <w:abstractNumId w:val="11"/>
  </w:num>
  <w:num w:numId="6">
    <w:abstractNumId w:val="24"/>
  </w:num>
  <w:num w:numId="7">
    <w:abstractNumId w:val="26"/>
  </w:num>
  <w:num w:numId="8">
    <w:abstractNumId w:val="13"/>
  </w:num>
  <w:num w:numId="9">
    <w:abstractNumId w:val="27"/>
  </w:num>
  <w:num w:numId="10">
    <w:abstractNumId w:val="8"/>
  </w:num>
  <w:num w:numId="11">
    <w:abstractNumId w:val="4"/>
  </w:num>
  <w:num w:numId="12">
    <w:abstractNumId w:val="12"/>
  </w:num>
  <w:num w:numId="13">
    <w:abstractNumId w:val="14"/>
  </w:num>
  <w:num w:numId="14">
    <w:abstractNumId w:val="10"/>
  </w:num>
  <w:num w:numId="15">
    <w:abstractNumId w:val="0"/>
  </w:num>
  <w:num w:numId="16">
    <w:abstractNumId w:val="23"/>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28"/>
  </w:num>
  <w:num w:numId="22">
    <w:abstractNumId w:val="21"/>
  </w:num>
  <w:num w:numId="23">
    <w:abstractNumId w:val="9"/>
  </w:num>
  <w:num w:numId="24">
    <w:abstractNumId w:val="18"/>
  </w:num>
  <w:num w:numId="25">
    <w:abstractNumId w:val="15"/>
  </w:num>
  <w:num w:numId="26">
    <w:abstractNumId w:val="2"/>
  </w:num>
  <w:num w:numId="27">
    <w:abstractNumId w:val="19"/>
  </w:num>
  <w:num w:numId="28">
    <w:abstractNumId w:val="20"/>
  </w:num>
  <w:num w:numId="29">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6C83"/>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38B9"/>
    <w:rsid w:val="00334A02"/>
    <w:rsid w:val="00337EAC"/>
    <w:rsid w:val="0034083F"/>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0AD"/>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6760"/>
    <w:rsid w:val="005378E9"/>
    <w:rsid w:val="005421B7"/>
    <w:rsid w:val="00543E6C"/>
    <w:rsid w:val="00543FE0"/>
    <w:rsid w:val="0055472A"/>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E59B4"/>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1AD"/>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0CC4"/>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6EF7"/>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39DA"/>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1A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776213">
      <w:bodyDiv w:val="1"/>
      <w:marLeft w:val="0"/>
      <w:marRight w:val="0"/>
      <w:marTop w:val="0"/>
      <w:marBottom w:val="0"/>
      <w:divBdr>
        <w:top w:val="none" w:sz="0" w:space="0" w:color="auto"/>
        <w:left w:val="none" w:sz="0" w:space="0" w:color="auto"/>
        <w:bottom w:val="none" w:sz="0" w:space="0" w:color="auto"/>
        <w:right w:val="none" w:sz="0" w:space="0" w:color="auto"/>
      </w:divBdr>
    </w:div>
    <w:div w:id="119232947">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824151788">
      <w:bodyDiv w:val="1"/>
      <w:marLeft w:val="0"/>
      <w:marRight w:val="0"/>
      <w:marTop w:val="0"/>
      <w:marBottom w:val="0"/>
      <w:divBdr>
        <w:top w:val="none" w:sz="0" w:space="0" w:color="auto"/>
        <w:left w:val="none" w:sz="0" w:space="0" w:color="auto"/>
        <w:bottom w:val="none" w:sz="0" w:space="0" w:color="auto"/>
        <w:right w:val="none" w:sz="0" w:space="0" w:color="auto"/>
      </w:divBdr>
    </w:div>
    <w:div w:id="200666947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13245</Words>
  <Characters>75501</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2022-04-25T20:49:00Z</dcterms:created>
  <dcterms:modified xsi:type="dcterms:W3CDTF">2022-04-25T20:49:00Z</dcterms:modified>
</cp:coreProperties>
</file>